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85A5B6" w14:textId="0B652AD7" w:rsidR="000B5DD0" w:rsidRDefault="00B1728F">
      <w:pPr>
        <w:tabs>
          <w:tab w:val="center" w:pos="4536"/>
          <w:tab w:val="right" w:pos="7938"/>
          <w:tab w:val="right" w:pos="9639"/>
        </w:tabs>
        <w:spacing w:after="120"/>
        <w:ind w:right="2"/>
        <w:rPr>
          <w:rFonts w:ascii="Arial" w:hAnsi="Arial" w:cs="Arial"/>
          <w:b/>
          <w:bCs/>
          <w:sz w:val="28"/>
        </w:rPr>
      </w:pPr>
      <w:bookmarkStart w:id="0" w:name="_Toc383764588"/>
      <w:bookmarkStart w:id="1" w:name="historyclause"/>
      <w:r>
        <w:rPr>
          <w:rFonts w:ascii="Arial" w:hAnsi="Arial" w:cs="Arial"/>
          <w:b/>
          <w:bCs/>
          <w:sz w:val="28"/>
          <w:lang w:val="en-US"/>
        </w:rPr>
        <w:t>3GPP TSG RAN WG1 #112</w:t>
      </w:r>
      <w:r>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t xml:space="preserve">           </w:t>
      </w:r>
      <w:r w:rsidR="00941782" w:rsidRPr="00941782">
        <w:rPr>
          <w:rFonts w:ascii="Arial" w:hAnsi="Arial" w:cs="Arial"/>
          <w:b/>
          <w:bCs/>
          <w:sz w:val="28"/>
          <w:lang w:val="en-US"/>
        </w:rPr>
        <w:t>R1-2302033</w:t>
      </w:r>
    </w:p>
    <w:p w14:paraId="5F85A5B7" w14:textId="77777777" w:rsidR="000B5DD0" w:rsidRDefault="00B1728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3</w:t>
      </w:r>
      <w:r>
        <w:rPr>
          <w:rFonts w:ascii="Arial" w:eastAsia="MS Mincho" w:hAnsi="Arial" w:cs="Arial"/>
          <w:b/>
          <w:bCs/>
          <w:sz w:val="28"/>
          <w:vertAlign w:val="superscript"/>
          <w:lang w:eastAsia="ja-JP"/>
        </w:rPr>
        <w:t>rd</w:t>
      </w:r>
      <w:r>
        <w:rPr>
          <w:rFonts w:ascii="Arial" w:eastAsia="MS Mincho" w:hAnsi="Arial" w:cs="Arial"/>
          <w:b/>
          <w:bCs/>
          <w:sz w:val="28"/>
          <w:lang w:eastAsia="ja-JP"/>
        </w:rPr>
        <w:t>, 2023</w:t>
      </w:r>
    </w:p>
    <w:p w14:paraId="5F85A5B8" w14:textId="77777777" w:rsidR="000B5DD0" w:rsidRDefault="000B5DD0">
      <w:pPr>
        <w:tabs>
          <w:tab w:val="center" w:pos="4536"/>
          <w:tab w:val="right" w:pos="9072"/>
        </w:tabs>
        <w:spacing w:after="120"/>
        <w:rPr>
          <w:rFonts w:eastAsia="新細明體"/>
          <w:b/>
          <w:bCs/>
          <w:sz w:val="28"/>
          <w:szCs w:val="20"/>
          <w:lang w:eastAsia="en-US"/>
        </w:rPr>
      </w:pPr>
    </w:p>
    <w:p w14:paraId="5F85A5B9" w14:textId="77777777" w:rsidR="000B5DD0" w:rsidRDefault="00B1728F">
      <w:pPr>
        <w:pStyle w:val="Header"/>
        <w:tabs>
          <w:tab w:val="center" w:pos="4536"/>
          <w:tab w:val="right" w:pos="8280"/>
          <w:tab w:val="right" w:pos="9781"/>
        </w:tabs>
        <w:spacing w:after="120"/>
        <w:ind w:right="-58"/>
        <w:rPr>
          <w:rFonts w:eastAsia="MS Mincho" w:cs="Arial"/>
          <w:bCs/>
          <w:sz w:val="28"/>
          <w:szCs w:val="24"/>
          <w:lang w:eastAsia="ja-JP"/>
        </w:rPr>
      </w:pPr>
      <w:r>
        <w:rPr>
          <w:rFonts w:eastAsia="MS Mincho" w:cs="Arial"/>
          <w:bCs/>
          <w:sz w:val="28"/>
          <w:szCs w:val="24"/>
          <w:lang w:eastAsia="ja-JP"/>
        </w:rPr>
        <w:t>Agenda Item: 8.7</w:t>
      </w:r>
    </w:p>
    <w:p w14:paraId="5F85A5BA" w14:textId="77777777" w:rsidR="000B5DD0" w:rsidRDefault="00B1728F">
      <w:pPr>
        <w:pStyle w:val="Header"/>
        <w:tabs>
          <w:tab w:val="center" w:pos="4536"/>
          <w:tab w:val="right" w:pos="8280"/>
          <w:tab w:val="right" w:pos="9781"/>
        </w:tabs>
        <w:spacing w:after="120"/>
        <w:ind w:right="-58"/>
        <w:rPr>
          <w:rFonts w:eastAsia="MS Mincho" w:cs="Arial"/>
          <w:bCs/>
          <w:sz w:val="28"/>
          <w:szCs w:val="24"/>
          <w:lang w:eastAsia="ja-JP"/>
        </w:rPr>
      </w:pPr>
      <w:r>
        <w:rPr>
          <w:rFonts w:eastAsia="MS Mincho" w:cs="Arial"/>
          <w:bCs/>
          <w:sz w:val="28"/>
          <w:szCs w:val="24"/>
          <w:lang w:eastAsia="ja-JP"/>
        </w:rPr>
        <w:t>Source: Moderator (MediaTek)</w:t>
      </w:r>
    </w:p>
    <w:p w14:paraId="5F85A5BB" w14:textId="77777777" w:rsidR="000B5DD0" w:rsidRDefault="00B1728F">
      <w:pPr>
        <w:pStyle w:val="Header"/>
        <w:tabs>
          <w:tab w:val="center" w:pos="4536"/>
          <w:tab w:val="right" w:pos="8280"/>
          <w:tab w:val="right" w:pos="9781"/>
        </w:tabs>
        <w:spacing w:after="120"/>
        <w:ind w:left="770" w:right="-58" w:hanging="770"/>
        <w:rPr>
          <w:rFonts w:eastAsia="MS Mincho" w:cs="Arial"/>
          <w:bCs/>
          <w:sz w:val="28"/>
          <w:szCs w:val="24"/>
          <w:lang w:val="en-US" w:eastAsia="ja-JP"/>
        </w:rPr>
      </w:pPr>
      <w:r>
        <w:rPr>
          <w:rFonts w:eastAsia="MS Mincho" w:cs="Arial"/>
          <w:bCs/>
          <w:sz w:val="28"/>
          <w:szCs w:val="24"/>
          <w:lang w:eastAsia="ja-JP"/>
        </w:rPr>
        <w:t>Title: Summary#1 for maintenance on UE power saving enhancements</w:t>
      </w:r>
    </w:p>
    <w:p w14:paraId="5F85A5BC" w14:textId="77777777" w:rsidR="000B5DD0" w:rsidRDefault="00B1728F">
      <w:pPr>
        <w:pStyle w:val="Header"/>
        <w:tabs>
          <w:tab w:val="center" w:pos="4536"/>
          <w:tab w:val="right" w:pos="8280"/>
          <w:tab w:val="right" w:pos="9781"/>
        </w:tabs>
        <w:spacing w:after="120"/>
        <w:ind w:right="-58"/>
        <w:rPr>
          <w:rFonts w:eastAsia="MS Mincho" w:cs="Arial"/>
          <w:bCs/>
          <w:sz w:val="28"/>
          <w:szCs w:val="24"/>
          <w:lang w:eastAsia="ja-JP"/>
        </w:rPr>
      </w:pPr>
      <w:r>
        <w:rPr>
          <w:rFonts w:eastAsia="MS Mincho" w:cs="Arial"/>
          <w:bCs/>
          <w:sz w:val="28"/>
          <w:szCs w:val="24"/>
          <w:lang w:eastAsia="ja-JP"/>
        </w:rPr>
        <w:t>Document for: Discussion and Decision</w:t>
      </w:r>
    </w:p>
    <w:bookmarkEnd w:id="0"/>
    <w:bookmarkEnd w:id="1"/>
    <w:p w14:paraId="5F85A5BD" w14:textId="77777777" w:rsidR="000B5DD0" w:rsidRDefault="00B1728F">
      <w:pPr>
        <w:pStyle w:val="Heading1"/>
        <w:spacing w:before="0" w:after="120"/>
        <w:ind w:left="431" w:hanging="431"/>
      </w:pPr>
      <w:r>
        <w:t>Introduction</w:t>
      </w:r>
    </w:p>
    <w:p w14:paraId="5F85A5BE" w14:textId="77777777" w:rsidR="000B5DD0" w:rsidRDefault="00B1728F">
      <w:pPr>
        <w:spacing w:after="0"/>
        <w:rPr>
          <w:rFonts w:eastAsiaTheme="minorEastAsia"/>
          <w:sz w:val="22"/>
          <w:szCs w:val="22"/>
        </w:rPr>
      </w:pPr>
      <w:r>
        <w:rPr>
          <w:rFonts w:eastAsiaTheme="minorEastAsia"/>
          <w:sz w:val="22"/>
          <w:szCs w:val="22"/>
        </w:rPr>
        <w:t xml:space="preserve">This summary is for maintenance of R17 UE power saving enhancements based on reports of RAN2 Reply LS on PDCCH skipping </w:t>
      </w:r>
      <w:r>
        <w:rPr>
          <w:rFonts w:eastAsiaTheme="minorEastAsia"/>
          <w:sz w:val="22"/>
          <w:szCs w:val="22"/>
        </w:rPr>
        <w:fldChar w:fldCharType="begin"/>
      </w:r>
      <w:r>
        <w:rPr>
          <w:rFonts w:eastAsiaTheme="minorEastAsia"/>
          <w:sz w:val="22"/>
          <w:szCs w:val="22"/>
        </w:rPr>
        <w:instrText xml:space="preserve"> REF _Ref128206134 \n \h </w:instrText>
      </w:r>
      <w:r>
        <w:rPr>
          <w:rFonts w:eastAsiaTheme="minorEastAsia"/>
          <w:sz w:val="22"/>
          <w:szCs w:val="22"/>
        </w:rPr>
      </w:r>
      <w:r>
        <w:rPr>
          <w:rFonts w:eastAsiaTheme="minorEastAsia"/>
          <w:sz w:val="22"/>
          <w:szCs w:val="22"/>
        </w:rPr>
        <w:fldChar w:fldCharType="separate"/>
      </w:r>
      <w:r>
        <w:rPr>
          <w:rFonts w:eastAsiaTheme="minorEastAsia"/>
          <w:sz w:val="22"/>
          <w:szCs w:val="22"/>
        </w:rPr>
        <w:t>[1]</w:t>
      </w:r>
      <w:r>
        <w:rPr>
          <w:rFonts w:eastAsiaTheme="minorEastAsia"/>
          <w:sz w:val="22"/>
          <w:szCs w:val="22"/>
        </w:rPr>
        <w:fldChar w:fldCharType="end"/>
      </w:r>
      <w:r>
        <w:rPr>
          <w:rFonts w:eastAsiaTheme="minorEastAsia"/>
          <w:sz w:val="22"/>
          <w:szCs w:val="22"/>
        </w:rPr>
        <w:t xml:space="preserve"> and companies’ contributions </w:t>
      </w:r>
      <w:r>
        <w:rPr>
          <w:rFonts w:eastAsiaTheme="minorEastAsia"/>
          <w:sz w:val="22"/>
          <w:szCs w:val="22"/>
        </w:rPr>
        <w:fldChar w:fldCharType="begin"/>
      </w:r>
      <w:r>
        <w:rPr>
          <w:rFonts w:eastAsiaTheme="minorEastAsia"/>
          <w:sz w:val="22"/>
          <w:szCs w:val="22"/>
        </w:rPr>
        <w:instrText xml:space="preserve"> REF _Ref128206157 \n \h </w:instrText>
      </w:r>
      <w:r>
        <w:rPr>
          <w:rFonts w:eastAsiaTheme="minorEastAsia"/>
          <w:sz w:val="22"/>
          <w:szCs w:val="22"/>
        </w:rPr>
      </w:r>
      <w:r>
        <w:rPr>
          <w:rFonts w:eastAsiaTheme="minorEastAsia"/>
          <w:sz w:val="22"/>
          <w:szCs w:val="22"/>
        </w:rPr>
        <w:fldChar w:fldCharType="separate"/>
      </w:r>
      <w:r>
        <w:rPr>
          <w:rFonts w:eastAsiaTheme="minorEastAsia"/>
          <w:sz w:val="22"/>
          <w:szCs w:val="22"/>
        </w:rPr>
        <w:t>[2]</w:t>
      </w:r>
      <w:r>
        <w:rPr>
          <w:rFonts w:eastAsiaTheme="minorEastAsia"/>
          <w:sz w:val="22"/>
          <w:szCs w:val="22"/>
        </w:rPr>
        <w:fldChar w:fldCharType="end"/>
      </w:r>
      <w:r>
        <w:rPr>
          <w:rFonts w:eastAsiaTheme="minorEastAsia"/>
          <w:sz w:val="22"/>
          <w:szCs w:val="22"/>
        </w:rPr>
        <w:t xml:space="preserve"> - </w:t>
      </w:r>
      <w:r>
        <w:rPr>
          <w:rFonts w:eastAsiaTheme="minorEastAsia"/>
          <w:sz w:val="22"/>
          <w:szCs w:val="22"/>
        </w:rPr>
        <w:fldChar w:fldCharType="begin"/>
      </w:r>
      <w:r>
        <w:rPr>
          <w:rFonts w:eastAsiaTheme="minorEastAsia"/>
          <w:sz w:val="22"/>
          <w:szCs w:val="22"/>
        </w:rPr>
        <w:instrText xml:space="preserve"> REF _Ref128206162 \n \h </w:instrText>
      </w:r>
      <w:r>
        <w:rPr>
          <w:rFonts w:eastAsiaTheme="minorEastAsia"/>
          <w:sz w:val="22"/>
          <w:szCs w:val="22"/>
        </w:rPr>
      </w:r>
      <w:r>
        <w:rPr>
          <w:rFonts w:eastAsiaTheme="minorEastAsia"/>
          <w:sz w:val="22"/>
          <w:szCs w:val="22"/>
        </w:rPr>
        <w:fldChar w:fldCharType="separate"/>
      </w:r>
      <w:r>
        <w:rPr>
          <w:rFonts w:eastAsiaTheme="minorEastAsia"/>
          <w:sz w:val="22"/>
          <w:szCs w:val="22"/>
        </w:rPr>
        <w:t>[25]</w:t>
      </w:r>
      <w:r>
        <w:rPr>
          <w:rFonts w:eastAsiaTheme="minorEastAsia"/>
          <w:sz w:val="22"/>
          <w:szCs w:val="22"/>
        </w:rPr>
        <w:fldChar w:fldCharType="end"/>
      </w:r>
      <w:r>
        <w:rPr>
          <w:rFonts w:eastAsiaTheme="minorEastAsia"/>
          <w:sz w:val="22"/>
          <w:szCs w:val="22"/>
        </w:rPr>
        <w:t>. The following are to be discussed and decided:</w:t>
      </w:r>
    </w:p>
    <w:p w14:paraId="5F85A5BF" w14:textId="77777777" w:rsidR="000B5DD0" w:rsidRDefault="00B1728F">
      <w:pPr>
        <w:pStyle w:val="ListParagraph"/>
        <w:numPr>
          <w:ilvl w:val="0"/>
          <w:numId w:val="12"/>
        </w:numPr>
        <w:spacing w:after="0"/>
        <w:rPr>
          <w:rFonts w:eastAsiaTheme="minorEastAsia"/>
          <w:sz w:val="22"/>
          <w:szCs w:val="22"/>
        </w:rPr>
      </w:pPr>
      <w:r>
        <w:rPr>
          <w:rFonts w:eastAsiaTheme="minorEastAsia"/>
          <w:b/>
          <w:bCs/>
          <w:sz w:val="22"/>
          <w:szCs w:val="22"/>
        </w:rPr>
        <w:t>Section 2</w:t>
      </w:r>
      <w:r>
        <w:rPr>
          <w:rFonts w:eastAsiaTheme="minorEastAsia"/>
          <w:sz w:val="22"/>
          <w:szCs w:val="22"/>
        </w:rPr>
        <w:t>: Handling of RAN2 Reply LS on PDCCH</w:t>
      </w:r>
    </w:p>
    <w:p w14:paraId="5F85A5C0" w14:textId="77777777" w:rsidR="000B5DD0" w:rsidRDefault="00B1728F">
      <w:pPr>
        <w:pStyle w:val="ListParagraph"/>
        <w:numPr>
          <w:ilvl w:val="0"/>
          <w:numId w:val="12"/>
        </w:numPr>
        <w:spacing w:after="0"/>
        <w:rPr>
          <w:rFonts w:eastAsiaTheme="minorEastAsia"/>
          <w:sz w:val="22"/>
          <w:szCs w:val="22"/>
        </w:rPr>
      </w:pPr>
      <w:r>
        <w:rPr>
          <w:rFonts w:eastAsiaTheme="minorEastAsia"/>
          <w:b/>
          <w:bCs/>
          <w:sz w:val="22"/>
          <w:szCs w:val="22"/>
        </w:rPr>
        <w:t>Section 3</w:t>
      </w:r>
      <w:r>
        <w:rPr>
          <w:rFonts w:eastAsiaTheme="minorEastAsia"/>
          <w:sz w:val="22"/>
          <w:szCs w:val="22"/>
        </w:rPr>
        <w:t>: Maintenance on PDCCH Monitoring Adaptation</w:t>
      </w:r>
    </w:p>
    <w:p w14:paraId="5F85A5C1" w14:textId="7CA6A45C" w:rsidR="000B5DD0" w:rsidRDefault="000B5DD0">
      <w:pPr>
        <w:spacing w:after="0"/>
        <w:rPr>
          <w:sz w:val="22"/>
          <w:szCs w:val="22"/>
        </w:rPr>
      </w:pPr>
    </w:p>
    <w:p w14:paraId="1FFC68DE" w14:textId="285EB17E" w:rsidR="00941782" w:rsidRDefault="00B869A2">
      <w:pPr>
        <w:spacing w:after="0"/>
        <w:rPr>
          <w:sz w:val="22"/>
          <w:szCs w:val="22"/>
        </w:rPr>
      </w:pPr>
      <w:r>
        <w:rPr>
          <w:sz w:val="22"/>
          <w:szCs w:val="22"/>
        </w:rPr>
        <w:t xml:space="preserve">The final agreements in RAN1 #112 meeting are summarized in </w:t>
      </w:r>
      <w:r w:rsidRPr="00B869A2">
        <w:rPr>
          <w:b/>
          <w:bCs/>
          <w:sz w:val="22"/>
          <w:szCs w:val="22"/>
        </w:rPr>
        <w:t>Section 4</w:t>
      </w:r>
      <w:r>
        <w:rPr>
          <w:sz w:val="22"/>
          <w:szCs w:val="22"/>
        </w:rPr>
        <w:t>.</w:t>
      </w:r>
    </w:p>
    <w:p w14:paraId="682C4804" w14:textId="77777777" w:rsidR="00941782" w:rsidRDefault="00941782">
      <w:pPr>
        <w:spacing w:after="0"/>
        <w:rPr>
          <w:sz w:val="22"/>
          <w:szCs w:val="22"/>
        </w:rPr>
      </w:pPr>
    </w:p>
    <w:p w14:paraId="5F85A5C4" w14:textId="77777777" w:rsidR="000B5DD0" w:rsidRDefault="000B5DD0">
      <w:pPr>
        <w:spacing w:after="0"/>
        <w:rPr>
          <w:sz w:val="22"/>
          <w:szCs w:val="22"/>
        </w:rPr>
      </w:pPr>
    </w:p>
    <w:p w14:paraId="5F85A5C5" w14:textId="77777777" w:rsidR="000B5DD0" w:rsidRDefault="00B1728F">
      <w:pPr>
        <w:pStyle w:val="Heading1"/>
        <w:pBdr>
          <w:top w:val="single" w:sz="12" w:space="0" w:color="auto"/>
        </w:pBdr>
        <w:spacing w:before="0" w:after="120"/>
      </w:pPr>
      <w:r>
        <w:t>Handling of RAN2 Reply LS on PDCCH</w:t>
      </w:r>
    </w:p>
    <w:p w14:paraId="5F85A5C6" w14:textId="77777777" w:rsidR="000B5DD0" w:rsidRDefault="00B1728F">
      <w:pPr>
        <w:spacing w:after="0"/>
        <w:rPr>
          <w:sz w:val="22"/>
          <w:szCs w:val="22"/>
        </w:rPr>
      </w:pPr>
      <w:r>
        <w:rPr>
          <w:sz w:val="22"/>
          <w:szCs w:val="22"/>
        </w:rPr>
        <w:t xml:space="preserve">This section is to handle RAN2 Reply LS on PDCCH </w:t>
      </w:r>
      <w:r>
        <w:rPr>
          <w:sz w:val="22"/>
          <w:szCs w:val="22"/>
        </w:rPr>
        <w:fldChar w:fldCharType="begin"/>
      </w:r>
      <w:r>
        <w:rPr>
          <w:sz w:val="22"/>
          <w:szCs w:val="22"/>
        </w:rPr>
        <w:instrText xml:space="preserve"> REF _Ref128206134 \n \h </w:instrText>
      </w:r>
      <w:r>
        <w:rPr>
          <w:sz w:val="22"/>
          <w:szCs w:val="22"/>
        </w:rPr>
      </w:r>
      <w:r>
        <w:rPr>
          <w:sz w:val="22"/>
          <w:szCs w:val="22"/>
        </w:rPr>
        <w:fldChar w:fldCharType="separate"/>
      </w:r>
      <w:r>
        <w:rPr>
          <w:sz w:val="22"/>
          <w:szCs w:val="22"/>
        </w:rPr>
        <w:t>[1]</w:t>
      </w:r>
      <w:r>
        <w:rPr>
          <w:sz w:val="22"/>
          <w:szCs w:val="22"/>
        </w:rPr>
        <w:fldChar w:fldCharType="end"/>
      </w:r>
      <w:r>
        <w:rPr>
          <w:sz w:val="22"/>
          <w:szCs w:val="22"/>
        </w:rPr>
        <w:t>. According to chair’s guidance,</w:t>
      </w:r>
    </w:p>
    <w:p w14:paraId="5F85A5C7" w14:textId="77777777" w:rsidR="000B5DD0" w:rsidRDefault="000B5DD0">
      <w:pPr>
        <w:spacing w:after="0"/>
        <w:rPr>
          <w:sz w:val="22"/>
          <w:szCs w:val="22"/>
        </w:rPr>
      </w:pPr>
    </w:p>
    <w:tbl>
      <w:tblPr>
        <w:tblStyle w:val="TableGrid"/>
        <w:tblW w:w="0" w:type="auto"/>
        <w:tblLook w:val="04A0" w:firstRow="1" w:lastRow="0" w:firstColumn="1" w:lastColumn="0" w:noHBand="0" w:noVBand="1"/>
      </w:tblPr>
      <w:tblGrid>
        <w:gridCol w:w="10457"/>
      </w:tblGrid>
      <w:tr w:rsidR="000B5DD0" w14:paraId="5F85A5C9" w14:textId="77777777">
        <w:tc>
          <w:tcPr>
            <w:tcW w:w="10457" w:type="dxa"/>
          </w:tcPr>
          <w:p w14:paraId="5F85A5C8" w14:textId="77777777" w:rsidR="000B5DD0" w:rsidRDefault="00B1728F">
            <w:pPr>
              <w:spacing w:after="0"/>
              <w:rPr>
                <w:rFonts w:ascii="Arial" w:hAnsi="Arial" w:cs="Arial"/>
                <w:sz w:val="20"/>
                <w:szCs w:val="20"/>
                <w:highlight w:val="yellow"/>
                <w:lang w:eastAsia="ko-KR"/>
              </w:rPr>
            </w:pPr>
            <w:r>
              <w:rPr>
                <w:rFonts w:ascii="Arial" w:hAnsi="Arial" w:cs="Arial"/>
                <w:sz w:val="20"/>
                <w:szCs w:val="20"/>
                <w:highlight w:val="yellow"/>
                <w:lang w:eastAsia="zh-CN"/>
              </w:rPr>
              <w:t>To be handled in agenda item 8.7. RAN1 requested to update TR38.213. To be moderated by Weide (MediaTek).</w:t>
            </w:r>
          </w:p>
        </w:tc>
      </w:tr>
    </w:tbl>
    <w:p w14:paraId="5F85A5CA" w14:textId="77777777" w:rsidR="000B5DD0" w:rsidRDefault="000B5DD0">
      <w:pPr>
        <w:spacing w:after="0"/>
        <w:rPr>
          <w:sz w:val="22"/>
          <w:szCs w:val="22"/>
        </w:rPr>
      </w:pPr>
    </w:p>
    <w:p w14:paraId="5F85A5CB" w14:textId="77777777" w:rsidR="000B5DD0" w:rsidRDefault="00B1728F">
      <w:pPr>
        <w:spacing w:after="0"/>
        <w:rPr>
          <w:sz w:val="22"/>
          <w:szCs w:val="22"/>
        </w:rPr>
      </w:pPr>
      <w:r>
        <w:rPr>
          <w:sz w:val="22"/>
          <w:szCs w:val="22"/>
        </w:rPr>
        <w:t xml:space="preserve">Section 2.1 will discuss and decision on CR to clause 10.4 of TS 38.213, and Section 2.2. will be for RAN1 reply based on the outcome of Section 2.1. </w:t>
      </w:r>
    </w:p>
    <w:p w14:paraId="5F85A5CC" w14:textId="77777777" w:rsidR="000B5DD0" w:rsidRDefault="000B5DD0">
      <w:pPr>
        <w:spacing w:after="0"/>
        <w:rPr>
          <w:sz w:val="22"/>
          <w:szCs w:val="22"/>
        </w:rPr>
      </w:pPr>
    </w:p>
    <w:p w14:paraId="5F85A5CD" w14:textId="77777777" w:rsidR="000B5DD0" w:rsidRDefault="000B5DD0">
      <w:pPr>
        <w:spacing w:after="0"/>
        <w:rPr>
          <w:sz w:val="22"/>
          <w:szCs w:val="22"/>
        </w:rPr>
      </w:pPr>
    </w:p>
    <w:p w14:paraId="5F85A5CE" w14:textId="77777777" w:rsidR="000B5DD0" w:rsidRDefault="00B1728F">
      <w:pPr>
        <w:pStyle w:val="Heading2"/>
        <w:spacing w:before="0" w:after="120"/>
        <w:ind w:left="578" w:hanging="578"/>
      </w:pPr>
      <w:r>
        <w:t>Discussion and decision on CR</w:t>
      </w:r>
    </w:p>
    <w:p w14:paraId="5F85A5CF" w14:textId="77777777" w:rsidR="000B5DD0" w:rsidRDefault="00B1728F">
      <w:pPr>
        <w:spacing w:after="0"/>
        <w:rPr>
          <w:rFonts w:eastAsia="DengXian"/>
          <w:lang w:eastAsia="zh-CN"/>
        </w:rPr>
      </w:pPr>
      <w:r>
        <w:rPr>
          <w:rFonts w:eastAsia="DengXian"/>
          <w:lang w:eastAsia="zh-CN"/>
        </w:rPr>
        <w:t xml:space="preserve">RAN2 replied RAN1 LS on PDCCH skipping </w:t>
      </w:r>
      <w:r>
        <w:rPr>
          <w:lang w:eastAsia="zh-CN"/>
        </w:rPr>
        <w:t xml:space="preserve">in R1-2300020 (R2-2213349) </w:t>
      </w:r>
      <w:r>
        <w:rPr>
          <w:lang w:eastAsia="zh-CN"/>
        </w:rPr>
        <w:fldChar w:fldCharType="begin"/>
      </w:r>
      <w:r>
        <w:rPr>
          <w:lang w:eastAsia="zh-CN"/>
        </w:rPr>
        <w:instrText xml:space="preserve"> REF _Ref127560588 \n \h  \* MERGEFORMAT </w:instrText>
      </w:r>
      <w:r>
        <w:rPr>
          <w:lang w:eastAsia="zh-CN"/>
        </w:rPr>
      </w:r>
      <w:r>
        <w:rPr>
          <w:lang w:eastAsia="zh-CN"/>
        </w:rPr>
        <w:fldChar w:fldCharType="separate"/>
      </w:r>
      <w:r>
        <w:rPr>
          <w:lang w:eastAsia="zh-CN"/>
        </w:rPr>
        <w:t>[1]</w:t>
      </w:r>
      <w:r>
        <w:rPr>
          <w:lang w:eastAsia="zh-CN"/>
        </w:rPr>
        <w:fldChar w:fldCharType="end"/>
      </w:r>
      <w:r>
        <w:rPr>
          <w:rFonts w:eastAsia="DengXian"/>
          <w:lang w:eastAsia="zh-CN"/>
        </w:rPr>
        <w:t>, as quoted below:</w:t>
      </w:r>
    </w:p>
    <w:tbl>
      <w:tblPr>
        <w:tblStyle w:val="TableGrid"/>
        <w:tblW w:w="0" w:type="auto"/>
        <w:tblLook w:val="04A0" w:firstRow="1" w:lastRow="0" w:firstColumn="1" w:lastColumn="0" w:noHBand="0" w:noVBand="1"/>
      </w:tblPr>
      <w:tblGrid>
        <w:gridCol w:w="10457"/>
      </w:tblGrid>
      <w:tr w:rsidR="000B5DD0" w14:paraId="5F85A5DF" w14:textId="77777777">
        <w:tc>
          <w:tcPr>
            <w:tcW w:w="10457" w:type="dxa"/>
          </w:tcPr>
          <w:p w14:paraId="5F85A5D0" w14:textId="77777777" w:rsidR="000B5DD0" w:rsidRDefault="00B1728F">
            <w:pPr>
              <w:spacing w:after="0"/>
              <w:rPr>
                <w:rFonts w:ascii="Arial" w:hAnsi="Arial" w:cs="Arial"/>
                <w:sz w:val="20"/>
                <w:szCs w:val="20"/>
              </w:rPr>
            </w:pPr>
            <w:r>
              <w:rPr>
                <w:rFonts w:ascii="Arial" w:hAnsi="Arial" w:cs="Arial"/>
                <w:sz w:val="20"/>
                <w:szCs w:val="20"/>
              </w:rPr>
              <w:t>RAN2 thanks RAN1 for the LS and would like to provide following answer and agreements.</w:t>
            </w:r>
          </w:p>
          <w:p w14:paraId="5F85A5D1" w14:textId="77777777" w:rsidR="000B5DD0" w:rsidRDefault="000B5DD0">
            <w:pPr>
              <w:spacing w:after="0"/>
              <w:rPr>
                <w:rFonts w:ascii="Arial" w:hAnsi="Arial" w:cs="Arial"/>
                <w:i/>
                <w:iCs/>
                <w:sz w:val="20"/>
                <w:szCs w:val="20"/>
              </w:rPr>
            </w:pPr>
          </w:p>
          <w:p w14:paraId="5F85A5D2" w14:textId="77777777" w:rsidR="000B5DD0" w:rsidRDefault="00B1728F">
            <w:pPr>
              <w:spacing w:after="0"/>
              <w:rPr>
                <w:rFonts w:ascii="Arial" w:eastAsiaTheme="minorEastAsia" w:hAnsi="Arial" w:cs="Arial"/>
                <w:b/>
                <w:bCs/>
                <w:sz w:val="20"/>
                <w:szCs w:val="20"/>
                <w:lang w:eastAsia="zh-TW"/>
              </w:rPr>
            </w:pPr>
            <w:r>
              <w:rPr>
                <w:rFonts w:ascii="Arial" w:hAnsi="Arial" w:cs="Arial"/>
                <w:b/>
                <w:bCs/>
                <w:sz w:val="20"/>
                <w:szCs w:val="20"/>
              </w:rPr>
              <w:t>Question: What is the meaning of “ignores” in the sentence “UE ignores PDCCH skipping while contention resolution timer is running.” quoted from the previous RAN2 LS to RAN1 on PDCCH skipping in RRC_CONNECTED (</w:t>
            </w:r>
            <w:r>
              <w:rPr>
                <w:rFonts w:ascii="Arial" w:hAnsi="Arial" w:cs="Arial" w:hint="eastAsia"/>
                <w:b/>
                <w:bCs/>
                <w:sz w:val="20"/>
                <w:szCs w:val="20"/>
              </w:rPr>
              <w:t>R2-2201960</w:t>
            </w:r>
            <w:r>
              <w:rPr>
                <w:rFonts w:ascii="Arial" w:hAnsi="Arial" w:cs="Arial"/>
                <w:b/>
                <w:bCs/>
                <w:sz w:val="20"/>
                <w:szCs w:val="20"/>
              </w:rPr>
              <w:t>)?</w:t>
            </w:r>
          </w:p>
          <w:p w14:paraId="5F85A5D3" w14:textId="77777777" w:rsidR="000B5DD0" w:rsidRDefault="000B5DD0">
            <w:pPr>
              <w:spacing w:after="0"/>
              <w:rPr>
                <w:rFonts w:ascii="Arial" w:hAnsi="Arial" w:cs="Arial"/>
                <w:sz w:val="20"/>
                <w:szCs w:val="20"/>
              </w:rPr>
            </w:pPr>
          </w:p>
          <w:p w14:paraId="5F85A5D4" w14:textId="77777777" w:rsidR="000B5DD0" w:rsidRDefault="00B1728F">
            <w:pPr>
              <w:spacing w:after="0"/>
              <w:rPr>
                <w:rFonts w:ascii="Arial" w:hAnsi="Arial" w:cs="Arial"/>
                <w:sz w:val="20"/>
                <w:szCs w:val="20"/>
              </w:rPr>
            </w:pPr>
            <w:r>
              <w:rPr>
                <w:rFonts w:ascii="Arial" w:hAnsi="Arial" w:cs="Arial"/>
                <w:sz w:val="20"/>
                <w:szCs w:val="20"/>
              </w:rPr>
              <w:t xml:space="preserve">RAN2 answer: </w:t>
            </w:r>
          </w:p>
          <w:p w14:paraId="5F85A5D5" w14:textId="77777777" w:rsidR="000B5DD0" w:rsidRDefault="000B5DD0">
            <w:pPr>
              <w:spacing w:after="0"/>
              <w:rPr>
                <w:rFonts w:ascii="Arial" w:hAnsi="Arial" w:cs="Arial"/>
                <w:sz w:val="20"/>
                <w:szCs w:val="20"/>
                <w:lang w:eastAsia="zh-TW"/>
              </w:rPr>
            </w:pPr>
          </w:p>
          <w:p w14:paraId="5F85A5D6" w14:textId="77777777" w:rsidR="000B5DD0" w:rsidRDefault="00B1728F">
            <w:pPr>
              <w:spacing w:after="0"/>
              <w:rPr>
                <w:rFonts w:ascii="Arial" w:hAnsi="Arial" w:cs="Arial"/>
                <w:sz w:val="20"/>
                <w:szCs w:val="20"/>
                <w:lang w:eastAsia="zh-TW"/>
              </w:rPr>
            </w:pPr>
            <w:r>
              <w:rPr>
                <w:rFonts w:ascii="Arial" w:hAnsi="Arial" w:cs="Arial"/>
                <w:sz w:val="20"/>
                <w:szCs w:val="20"/>
                <w:lang w:eastAsia="zh-TW"/>
              </w:rPr>
              <w:t xml:space="preserve">The sentence </w:t>
            </w:r>
            <w:r>
              <w:rPr>
                <w:rFonts w:ascii="Arial" w:hAnsi="Arial" w:cs="Arial"/>
                <w:b/>
                <w:bCs/>
                <w:sz w:val="20"/>
                <w:szCs w:val="20"/>
              </w:rPr>
              <w:t>“UE ignores PDCCH skipping while contention resolution timer is running.”</w:t>
            </w:r>
            <w:r>
              <w:rPr>
                <w:rFonts w:ascii="Arial" w:hAnsi="Arial" w:cs="Arial"/>
                <w:sz w:val="20"/>
                <w:szCs w:val="20"/>
                <w:lang w:eastAsia="zh-TW"/>
              </w:rPr>
              <w:t xml:space="preserve"> indicates that the UE shall monitor PDCCH regardless of skipping command on </w:t>
            </w:r>
            <w:proofErr w:type="spellStart"/>
            <w:r>
              <w:rPr>
                <w:rFonts w:ascii="Arial" w:hAnsi="Arial" w:cs="Arial"/>
                <w:sz w:val="20"/>
                <w:szCs w:val="20"/>
                <w:lang w:eastAsia="zh-TW"/>
              </w:rPr>
              <w:t>SpCell</w:t>
            </w:r>
            <w:proofErr w:type="spellEnd"/>
            <w:r>
              <w:rPr>
                <w:rFonts w:ascii="Arial" w:hAnsi="Arial" w:cs="Arial"/>
                <w:sz w:val="20"/>
                <w:szCs w:val="20"/>
                <w:lang w:eastAsia="zh-TW"/>
              </w:rPr>
              <w:t xml:space="preserve"> while contention resolution timer is running.</w:t>
            </w:r>
          </w:p>
          <w:p w14:paraId="5F85A5D7" w14:textId="77777777" w:rsidR="000B5DD0" w:rsidRDefault="000B5DD0">
            <w:pPr>
              <w:spacing w:after="0"/>
              <w:rPr>
                <w:rFonts w:ascii="Arial" w:hAnsi="Arial" w:cs="Arial"/>
                <w:sz w:val="20"/>
                <w:szCs w:val="20"/>
                <w:lang w:eastAsia="zh-TW"/>
              </w:rPr>
            </w:pPr>
          </w:p>
          <w:p w14:paraId="5F85A5D8" w14:textId="77777777" w:rsidR="000B5DD0" w:rsidRDefault="00B1728F">
            <w:pPr>
              <w:spacing w:after="0"/>
              <w:rPr>
                <w:rFonts w:ascii="Arial" w:hAnsi="Arial" w:cs="Arial"/>
                <w:sz w:val="20"/>
                <w:szCs w:val="20"/>
                <w:lang w:eastAsia="zh-TW"/>
              </w:rPr>
            </w:pPr>
            <w:r>
              <w:rPr>
                <w:rFonts w:ascii="Arial" w:hAnsi="Arial" w:cs="Arial"/>
                <w:sz w:val="20"/>
                <w:szCs w:val="20"/>
                <w:lang w:eastAsia="zh-TW"/>
              </w:rPr>
              <w:t>RAN2 has agreed the attached CR to remove the cases for ignoring PDCCH skipping in stage 2 specification. RAN2 has further discussed the PDCCH skipping aspects and have agreed that the following cases are missing in the RAN1 specification:</w:t>
            </w:r>
          </w:p>
          <w:p w14:paraId="5F85A5D9" w14:textId="77777777" w:rsidR="000B5DD0" w:rsidRDefault="00B1728F">
            <w:pPr>
              <w:numPr>
                <w:ilvl w:val="0"/>
                <w:numId w:val="13"/>
              </w:numPr>
              <w:overflowPunct w:val="0"/>
              <w:autoSpaceDE w:val="0"/>
              <w:autoSpaceDN w:val="0"/>
              <w:adjustRightInd w:val="0"/>
              <w:spacing w:after="0" w:line="240" w:lineRule="auto"/>
              <w:jc w:val="left"/>
              <w:textAlignment w:val="baseline"/>
              <w:rPr>
                <w:rFonts w:ascii="Arial" w:hAnsi="Arial" w:cs="Arial"/>
                <w:sz w:val="20"/>
                <w:szCs w:val="20"/>
              </w:rPr>
            </w:pPr>
            <w:r>
              <w:rPr>
                <w:rFonts w:ascii="Arial" w:hAnsi="Arial" w:cs="Arial"/>
                <w:sz w:val="20"/>
                <w:szCs w:val="20"/>
                <w:lang w:eastAsia="zh-TW"/>
              </w:rPr>
              <w:t xml:space="preserve">UE shall monitor PDCCH regardless of previously received skipping command on </w:t>
            </w:r>
            <w:proofErr w:type="spellStart"/>
            <w:r>
              <w:rPr>
                <w:rFonts w:ascii="Arial" w:hAnsi="Arial" w:cs="Arial"/>
                <w:sz w:val="20"/>
                <w:szCs w:val="20"/>
                <w:lang w:eastAsia="zh-TW"/>
              </w:rPr>
              <w:t>SpCell</w:t>
            </w:r>
            <w:proofErr w:type="spellEnd"/>
            <w:r>
              <w:rPr>
                <w:rFonts w:ascii="Arial" w:hAnsi="Arial" w:cs="Arial"/>
                <w:sz w:val="20"/>
                <w:szCs w:val="20"/>
                <w:lang w:eastAsia="zh-TW"/>
              </w:rPr>
              <w:t xml:space="preserve"> after successful contention resolution.</w:t>
            </w:r>
          </w:p>
          <w:p w14:paraId="5F85A5DA" w14:textId="77777777" w:rsidR="000B5DD0" w:rsidRDefault="00B1728F">
            <w:pPr>
              <w:numPr>
                <w:ilvl w:val="0"/>
                <w:numId w:val="13"/>
              </w:numPr>
              <w:overflowPunct w:val="0"/>
              <w:autoSpaceDE w:val="0"/>
              <w:autoSpaceDN w:val="0"/>
              <w:adjustRightInd w:val="0"/>
              <w:spacing w:after="0" w:line="240" w:lineRule="auto"/>
              <w:jc w:val="left"/>
              <w:textAlignment w:val="baseline"/>
              <w:rPr>
                <w:rFonts w:ascii="Arial" w:hAnsi="Arial" w:cs="Arial"/>
                <w:sz w:val="20"/>
                <w:szCs w:val="20"/>
              </w:rPr>
            </w:pPr>
            <w:r>
              <w:rPr>
                <w:rFonts w:ascii="Arial" w:hAnsi="Arial" w:cs="Arial"/>
                <w:sz w:val="20"/>
                <w:szCs w:val="20"/>
              </w:rPr>
              <w:t>UE shall monitor PDCCH regardless of skipping command on all serving cells of the corresponding Cell Group if UE detect the PDCCH skipping command after SR is sent and is pending.</w:t>
            </w:r>
          </w:p>
          <w:p w14:paraId="5F85A5DB" w14:textId="77777777" w:rsidR="000B5DD0" w:rsidRDefault="00B1728F">
            <w:pPr>
              <w:numPr>
                <w:ilvl w:val="0"/>
                <w:numId w:val="13"/>
              </w:numPr>
              <w:overflowPunct w:val="0"/>
              <w:autoSpaceDE w:val="0"/>
              <w:autoSpaceDN w:val="0"/>
              <w:adjustRightInd w:val="0"/>
              <w:spacing w:after="0" w:line="240" w:lineRule="auto"/>
              <w:jc w:val="left"/>
              <w:textAlignment w:val="baseline"/>
              <w:rPr>
                <w:rFonts w:ascii="Arial" w:hAnsi="Arial" w:cs="Arial"/>
                <w:sz w:val="20"/>
                <w:szCs w:val="20"/>
              </w:rPr>
            </w:pPr>
            <w:r>
              <w:rPr>
                <w:rFonts w:ascii="Arial" w:hAnsi="Arial" w:cs="Arial"/>
                <w:sz w:val="20"/>
                <w:szCs w:val="20"/>
              </w:rPr>
              <w:t>UE shall monitor PDCCH regardless of previously received skipping command on all serving cells of the corresponding Cell Group after the pending SR is cancelled.</w:t>
            </w:r>
          </w:p>
          <w:p w14:paraId="5F85A5DC" w14:textId="77777777" w:rsidR="000B5DD0" w:rsidRDefault="000B5DD0">
            <w:pPr>
              <w:overflowPunct w:val="0"/>
              <w:autoSpaceDE w:val="0"/>
              <w:autoSpaceDN w:val="0"/>
              <w:adjustRightInd w:val="0"/>
              <w:spacing w:after="0" w:line="240" w:lineRule="auto"/>
              <w:jc w:val="left"/>
              <w:textAlignment w:val="baseline"/>
              <w:rPr>
                <w:rFonts w:ascii="Arial" w:hAnsi="Arial" w:cs="Arial"/>
                <w:sz w:val="20"/>
                <w:szCs w:val="20"/>
              </w:rPr>
            </w:pPr>
          </w:p>
          <w:p w14:paraId="5F85A5DD" w14:textId="77777777" w:rsidR="000B5DD0" w:rsidRDefault="00B1728F">
            <w:pPr>
              <w:spacing w:after="0"/>
              <w:ind w:left="1985" w:hanging="1985"/>
              <w:rPr>
                <w:rFonts w:ascii="Arial" w:hAnsi="Arial" w:cs="Arial"/>
                <w:b/>
                <w:sz w:val="20"/>
                <w:szCs w:val="20"/>
              </w:rPr>
            </w:pPr>
            <w:r>
              <w:rPr>
                <w:rFonts w:ascii="Arial" w:hAnsi="Arial" w:cs="Arial"/>
                <w:b/>
                <w:sz w:val="20"/>
                <w:szCs w:val="20"/>
              </w:rPr>
              <w:t>To RAN1</w:t>
            </w:r>
          </w:p>
          <w:p w14:paraId="5F85A5DE" w14:textId="77777777" w:rsidR="000B5DD0" w:rsidRDefault="00B1728F">
            <w:pPr>
              <w:spacing w:after="0"/>
              <w:ind w:left="993" w:hanging="993"/>
              <w:rPr>
                <w:rFonts w:ascii="Arial" w:hAnsi="Arial" w:cs="Arial"/>
                <w:sz w:val="20"/>
                <w:szCs w:val="20"/>
              </w:rPr>
            </w:pPr>
            <w:r>
              <w:rPr>
                <w:rFonts w:ascii="Arial" w:hAnsi="Arial" w:cs="Arial"/>
                <w:b/>
                <w:sz w:val="20"/>
                <w:szCs w:val="20"/>
              </w:rPr>
              <w:lastRenderedPageBreak/>
              <w:t xml:space="preserve">ACTION: </w:t>
            </w:r>
            <w:r>
              <w:rPr>
                <w:rFonts w:ascii="Arial" w:hAnsi="Arial" w:cs="Arial"/>
                <w:b/>
                <w:color w:val="0070C0"/>
                <w:sz w:val="20"/>
                <w:szCs w:val="20"/>
              </w:rPr>
              <w:tab/>
            </w:r>
            <w:r>
              <w:rPr>
                <w:rFonts w:ascii="Arial" w:hAnsi="Arial" w:cs="Arial"/>
                <w:color w:val="0000FF"/>
                <w:sz w:val="20"/>
                <w:szCs w:val="20"/>
              </w:rPr>
              <w:t>RAN2 kindly asks RAN1 to take the above information into consideration and update the TS 38.213 specification to capture these missing cases in it.</w:t>
            </w:r>
          </w:p>
        </w:tc>
      </w:tr>
    </w:tbl>
    <w:p w14:paraId="5F85A5E0" w14:textId="77777777" w:rsidR="000B5DD0" w:rsidRDefault="00B1728F">
      <w:pPr>
        <w:spacing w:after="0"/>
        <w:rPr>
          <w:rFonts w:eastAsia="DengXian"/>
          <w:sz w:val="22"/>
          <w:lang w:eastAsia="zh-CN"/>
        </w:rPr>
      </w:pPr>
      <w:r>
        <w:rPr>
          <w:rFonts w:eastAsia="DengXian"/>
          <w:sz w:val="22"/>
          <w:lang w:eastAsia="zh-CN"/>
        </w:rPr>
        <w:lastRenderedPageBreak/>
        <w:t>In the following table, companies’ related inputs to agenda items 5 and 8.7 are summarized</w:t>
      </w:r>
    </w:p>
    <w:p w14:paraId="5F85A5E1" w14:textId="77777777" w:rsidR="000B5DD0" w:rsidRDefault="000B5DD0">
      <w:pPr>
        <w:spacing w:after="0"/>
        <w:rPr>
          <w:sz w:val="22"/>
          <w:szCs w:val="22"/>
        </w:rPr>
      </w:pPr>
    </w:p>
    <w:p w14:paraId="5F85A5E2" w14:textId="77777777" w:rsidR="000B5DD0" w:rsidRDefault="00B1728F">
      <w:pPr>
        <w:pStyle w:val="Caption"/>
        <w:keepNext/>
        <w:jc w:val="center"/>
        <w:rPr>
          <w:sz w:val="22"/>
          <w:szCs w:val="22"/>
        </w:rPr>
      </w:pPr>
      <w:r>
        <w:rPr>
          <w:sz w:val="22"/>
          <w:szCs w:val="22"/>
        </w:rPr>
        <w:t xml:space="preserve">Table </w:t>
      </w:r>
      <w:r>
        <w:rPr>
          <w:sz w:val="22"/>
          <w:szCs w:val="22"/>
        </w:rPr>
        <w:fldChar w:fldCharType="begin"/>
      </w:r>
      <w:r>
        <w:rPr>
          <w:sz w:val="22"/>
          <w:szCs w:val="22"/>
        </w:rPr>
        <w:instrText xml:space="preserve"> SEQ Table \* ARABIC </w:instrText>
      </w:r>
      <w:r>
        <w:rPr>
          <w:sz w:val="22"/>
          <w:szCs w:val="22"/>
        </w:rPr>
        <w:fldChar w:fldCharType="separate"/>
      </w:r>
      <w:r>
        <w:rPr>
          <w:sz w:val="22"/>
          <w:szCs w:val="22"/>
        </w:rPr>
        <w:t>1</w:t>
      </w:r>
      <w:r>
        <w:rPr>
          <w:sz w:val="22"/>
          <w:szCs w:val="22"/>
        </w:rPr>
        <w:fldChar w:fldCharType="end"/>
      </w:r>
      <w:r>
        <w:rPr>
          <w:sz w:val="22"/>
          <w:szCs w:val="22"/>
        </w:rPr>
        <w:t>: Companies views on CR for responding RAN2 Reply LS on PDCCH skipping</w:t>
      </w:r>
    </w:p>
    <w:tbl>
      <w:tblPr>
        <w:tblStyle w:val="TableGrid"/>
        <w:tblW w:w="0" w:type="auto"/>
        <w:tblLook w:val="04A0" w:firstRow="1" w:lastRow="0" w:firstColumn="1" w:lastColumn="0" w:noHBand="0" w:noVBand="1"/>
      </w:tblPr>
      <w:tblGrid>
        <w:gridCol w:w="1413"/>
        <w:gridCol w:w="9044"/>
      </w:tblGrid>
      <w:tr w:rsidR="000B5DD0" w14:paraId="5F85A5E5" w14:textId="77777777">
        <w:tc>
          <w:tcPr>
            <w:tcW w:w="1413" w:type="dxa"/>
          </w:tcPr>
          <w:p w14:paraId="5F85A5E3" w14:textId="77777777" w:rsidR="000B5DD0" w:rsidRDefault="00B1728F">
            <w:pPr>
              <w:spacing w:after="0"/>
              <w:rPr>
                <w:sz w:val="20"/>
                <w:szCs w:val="20"/>
              </w:rPr>
            </w:pPr>
            <w:r>
              <w:rPr>
                <w:b/>
                <w:bCs/>
                <w:sz w:val="20"/>
                <w:szCs w:val="20"/>
              </w:rPr>
              <w:t xml:space="preserve">Company </w:t>
            </w:r>
          </w:p>
        </w:tc>
        <w:tc>
          <w:tcPr>
            <w:tcW w:w="9044" w:type="dxa"/>
          </w:tcPr>
          <w:p w14:paraId="5F85A5E4" w14:textId="77777777" w:rsidR="000B5DD0" w:rsidRDefault="00B1728F">
            <w:pPr>
              <w:spacing w:after="0"/>
              <w:jc w:val="center"/>
              <w:rPr>
                <w:sz w:val="20"/>
                <w:szCs w:val="20"/>
              </w:rPr>
            </w:pPr>
            <w:r>
              <w:rPr>
                <w:b/>
                <w:bCs/>
                <w:sz w:val="20"/>
                <w:szCs w:val="20"/>
              </w:rPr>
              <w:t>Views</w:t>
            </w:r>
          </w:p>
        </w:tc>
      </w:tr>
      <w:tr w:rsidR="000B5DD0" w14:paraId="5F85A5F9" w14:textId="77777777">
        <w:tc>
          <w:tcPr>
            <w:tcW w:w="1413" w:type="dxa"/>
          </w:tcPr>
          <w:p w14:paraId="5F85A5E6" w14:textId="77777777" w:rsidR="000B5DD0" w:rsidRDefault="00B1728F">
            <w:pPr>
              <w:spacing w:after="0"/>
              <w:rPr>
                <w:sz w:val="20"/>
                <w:szCs w:val="20"/>
              </w:rPr>
            </w:pPr>
            <w:r>
              <w:rPr>
                <w:sz w:val="20"/>
                <w:szCs w:val="20"/>
              </w:rPr>
              <w:t>Nokia</w:t>
            </w:r>
          </w:p>
        </w:tc>
        <w:tc>
          <w:tcPr>
            <w:tcW w:w="9044" w:type="dxa"/>
          </w:tcPr>
          <w:p w14:paraId="5F85A5E7" w14:textId="77777777" w:rsidR="000B5DD0" w:rsidRDefault="00B1728F">
            <w:pPr>
              <w:spacing w:after="0"/>
              <w:rPr>
                <w:b/>
                <w:bCs/>
                <w:sz w:val="20"/>
                <w:szCs w:val="20"/>
              </w:rPr>
            </w:pPr>
            <w:r>
              <w:rPr>
                <w:b/>
                <w:bCs/>
                <w:sz w:val="20"/>
                <w:szCs w:val="20"/>
              </w:rPr>
              <w:t xml:space="preserve">Observation 1: RAN1 definition of PDCCH monitoring behaviour when </w:t>
            </w:r>
            <w:proofErr w:type="spellStart"/>
            <w:r>
              <w:rPr>
                <w:b/>
                <w:bCs/>
                <w:i/>
                <w:iCs/>
                <w:sz w:val="20"/>
                <w:szCs w:val="20"/>
              </w:rPr>
              <w:t>ra-ContentionResolutionTimer</w:t>
            </w:r>
            <w:proofErr w:type="spellEnd"/>
            <w:r>
              <w:rPr>
                <w:b/>
                <w:bCs/>
                <w:sz w:val="20"/>
                <w:szCs w:val="20"/>
              </w:rPr>
              <w:t xml:space="preserve"> is running seem appropriate. </w:t>
            </w:r>
          </w:p>
          <w:p w14:paraId="5F85A5E8" w14:textId="77777777" w:rsidR="000B5DD0" w:rsidRDefault="000B5DD0">
            <w:pPr>
              <w:spacing w:after="0"/>
              <w:rPr>
                <w:sz w:val="20"/>
                <w:szCs w:val="20"/>
              </w:rPr>
            </w:pPr>
          </w:p>
          <w:p w14:paraId="5F85A5E9" w14:textId="77777777" w:rsidR="000B5DD0" w:rsidRDefault="00B1728F">
            <w:pPr>
              <w:spacing w:after="0"/>
              <w:rPr>
                <w:b/>
                <w:bCs/>
                <w:sz w:val="20"/>
                <w:szCs w:val="20"/>
              </w:rPr>
            </w:pPr>
            <w:r>
              <w:rPr>
                <w:b/>
                <w:bCs/>
                <w:sz w:val="20"/>
                <w:szCs w:val="20"/>
              </w:rPr>
              <w:t>Observation 2: Resuming PDCCH monitoring upon successful contention resolution needs to be captured in TS38.213.</w:t>
            </w:r>
          </w:p>
          <w:p w14:paraId="5F85A5EA" w14:textId="77777777" w:rsidR="000B5DD0" w:rsidRDefault="000B5DD0">
            <w:pPr>
              <w:spacing w:after="0"/>
              <w:rPr>
                <w:b/>
                <w:bCs/>
                <w:sz w:val="20"/>
                <w:szCs w:val="20"/>
              </w:rPr>
            </w:pPr>
          </w:p>
          <w:p w14:paraId="5F85A5EB" w14:textId="77777777" w:rsidR="000B5DD0" w:rsidRDefault="00B1728F">
            <w:pPr>
              <w:spacing w:after="0"/>
              <w:rPr>
                <w:b/>
                <w:bCs/>
                <w:sz w:val="20"/>
                <w:szCs w:val="20"/>
              </w:rPr>
            </w:pPr>
            <w:r>
              <w:rPr>
                <w:b/>
                <w:bCs/>
                <w:sz w:val="20"/>
                <w:szCs w:val="20"/>
              </w:rPr>
              <w:t xml:space="preserve">Proposal 2: Capture in TS38.213 Section 10.4 that upon successful completion of contention resolution UE terminates PDCCH skipping on </w:t>
            </w:r>
            <w:proofErr w:type="spellStart"/>
            <w:r>
              <w:rPr>
                <w:b/>
                <w:bCs/>
                <w:sz w:val="20"/>
                <w:szCs w:val="20"/>
              </w:rPr>
              <w:t>SpCell</w:t>
            </w:r>
            <w:proofErr w:type="spellEnd"/>
            <w:r>
              <w:rPr>
                <w:b/>
                <w:bCs/>
                <w:sz w:val="20"/>
                <w:szCs w:val="20"/>
              </w:rPr>
              <w:t>:</w:t>
            </w:r>
          </w:p>
          <w:p w14:paraId="5F85A5EC" w14:textId="77777777" w:rsidR="000B5DD0" w:rsidRDefault="00B1728F">
            <w:pPr>
              <w:pStyle w:val="ListParagraph"/>
              <w:numPr>
                <w:ilvl w:val="0"/>
                <w:numId w:val="14"/>
              </w:numPr>
              <w:spacing w:after="0"/>
              <w:rPr>
                <w:b/>
                <w:bCs/>
                <w:sz w:val="20"/>
                <w:szCs w:val="20"/>
              </w:rPr>
            </w:pPr>
            <w:r>
              <w:rPr>
                <w:b/>
                <w:bCs/>
                <w:sz w:val="20"/>
                <w:szCs w:val="20"/>
              </w:rPr>
              <w:t>Draft CR available in R1-2301659</w:t>
            </w:r>
          </w:p>
          <w:tbl>
            <w:tblPr>
              <w:tblStyle w:val="TableGrid"/>
              <w:tblW w:w="0" w:type="auto"/>
              <w:tblInd w:w="562" w:type="dxa"/>
              <w:tblLook w:val="04A0" w:firstRow="1" w:lastRow="0" w:firstColumn="1" w:lastColumn="0" w:noHBand="0" w:noVBand="1"/>
            </w:tblPr>
            <w:tblGrid>
              <w:gridCol w:w="8256"/>
            </w:tblGrid>
            <w:tr w:rsidR="000B5DD0" w14:paraId="5F85A5EE" w14:textId="77777777">
              <w:tc>
                <w:tcPr>
                  <w:tcW w:w="9067" w:type="dxa"/>
                </w:tcPr>
                <w:p w14:paraId="5F85A5ED" w14:textId="77777777" w:rsidR="000B5DD0" w:rsidRDefault="00B1728F">
                  <w:pPr>
                    <w:spacing w:after="0" w:line="240" w:lineRule="auto"/>
                    <w:rPr>
                      <w:rFonts w:eastAsia="SimSun"/>
                      <w:sz w:val="20"/>
                      <w:szCs w:val="20"/>
                    </w:rPr>
                  </w:pPr>
                  <w:r>
                    <w:rPr>
                      <w:rFonts w:eastAsia="SimSun"/>
                      <w:sz w:val="20"/>
                      <w:szCs w:val="20"/>
                    </w:rPr>
                    <w:t xml:space="preserve">During the time of </w:t>
                  </w:r>
                  <w:proofErr w:type="spellStart"/>
                  <w:r>
                    <w:rPr>
                      <w:rFonts w:eastAsia="SimSun"/>
                      <w:i/>
                      <w:iCs/>
                      <w:sz w:val="20"/>
                      <w:szCs w:val="20"/>
                    </w:rPr>
                    <w:t>ra-ResponseWindow</w:t>
                  </w:r>
                  <w:proofErr w:type="spellEnd"/>
                  <w:r>
                    <w:rPr>
                      <w:rFonts w:eastAsia="SimSun"/>
                      <w:sz w:val="20"/>
                      <w:szCs w:val="20"/>
                    </w:rPr>
                    <w:t xml:space="preserve"> or </w:t>
                  </w:r>
                  <w:proofErr w:type="spellStart"/>
                  <w:r>
                    <w:rPr>
                      <w:rFonts w:eastAsia="SimSun"/>
                      <w:i/>
                      <w:iCs/>
                      <w:sz w:val="20"/>
                      <w:szCs w:val="20"/>
                    </w:rPr>
                    <w:t>msgB-ResponseWindow</w:t>
                  </w:r>
                  <w:proofErr w:type="spellEnd"/>
                  <w:r>
                    <w:rPr>
                      <w:rFonts w:eastAsia="SimSun"/>
                      <w:sz w:val="20"/>
                      <w:szCs w:val="20"/>
                    </w:rPr>
                    <w:t xml:space="preserve"> or the duration where </w:t>
                  </w:r>
                  <w:proofErr w:type="spellStart"/>
                  <w:r>
                    <w:rPr>
                      <w:rFonts w:eastAsia="SimSun"/>
                      <w:i/>
                      <w:iCs/>
                      <w:sz w:val="20"/>
                      <w:szCs w:val="20"/>
                    </w:rPr>
                    <w:t>ra-ContentionResolutionTimer</w:t>
                  </w:r>
                  <w:proofErr w:type="spellEnd"/>
                  <w:r>
                    <w:rPr>
                      <w:rFonts w:eastAsia="SimSun"/>
                      <w:sz w:val="20"/>
                      <w:szCs w:val="20"/>
                    </w:rPr>
                    <w:t xml:space="preserve"> is running, the UE shall not skip PDCCH monitoring on </w:t>
                  </w:r>
                  <w:proofErr w:type="spellStart"/>
                  <w:r>
                    <w:rPr>
                      <w:rFonts w:eastAsia="SimSun"/>
                      <w:sz w:val="20"/>
                      <w:szCs w:val="20"/>
                    </w:rPr>
                    <w:t>SpCell</w:t>
                  </w:r>
                  <w:proofErr w:type="spellEnd"/>
                  <w:r>
                    <w:rPr>
                      <w:rFonts w:eastAsia="SimSun"/>
                      <w:sz w:val="20"/>
                      <w:szCs w:val="20"/>
                    </w:rPr>
                    <w:t xml:space="preserve">. If UE transmits a RACH due to positive SR, the UE shall not skip PDCCH monitoring on any serving cell of the corresponding Cell Group during the time of </w:t>
                  </w:r>
                  <w:proofErr w:type="spellStart"/>
                  <w:r>
                    <w:rPr>
                      <w:rFonts w:eastAsia="SimSun"/>
                      <w:i/>
                      <w:iCs/>
                      <w:sz w:val="20"/>
                      <w:szCs w:val="20"/>
                    </w:rPr>
                    <w:t>ra-ResponseWindow</w:t>
                  </w:r>
                  <w:proofErr w:type="spellEnd"/>
                  <w:r>
                    <w:rPr>
                      <w:rFonts w:eastAsia="SimSun"/>
                      <w:sz w:val="20"/>
                      <w:szCs w:val="20"/>
                    </w:rPr>
                    <w:t xml:space="preserve"> or </w:t>
                  </w:r>
                  <w:proofErr w:type="spellStart"/>
                  <w:r>
                    <w:rPr>
                      <w:rFonts w:eastAsia="SimSun"/>
                      <w:i/>
                      <w:iCs/>
                      <w:sz w:val="20"/>
                      <w:szCs w:val="20"/>
                    </w:rPr>
                    <w:t>msgB-ResponseWindow</w:t>
                  </w:r>
                  <w:proofErr w:type="spellEnd"/>
                  <w:r>
                    <w:rPr>
                      <w:rFonts w:eastAsia="SimSun"/>
                      <w:sz w:val="20"/>
                      <w:szCs w:val="20"/>
                    </w:rPr>
                    <w:t xml:space="preserve"> or the duration where </w:t>
                  </w:r>
                  <w:proofErr w:type="spellStart"/>
                  <w:r>
                    <w:rPr>
                      <w:rFonts w:eastAsia="SimSun"/>
                      <w:i/>
                      <w:iCs/>
                      <w:sz w:val="20"/>
                      <w:szCs w:val="20"/>
                    </w:rPr>
                    <w:t>ra-ContentionResolutionTimer</w:t>
                  </w:r>
                  <w:proofErr w:type="spellEnd"/>
                  <w:r>
                    <w:rPr>
                      <w:rFonts w:eastAsia="SimSun"/>
                      <w:sz w:val="20"/>
                      <w:szCs w:val="20"/>
                    </w:rPr>
                    <w:t xml:space="preserve"> is running.</w:t>
                  </w:r>
                  <w:r>
                    <w:rPr>
                      <w:rFonts w:eastAsia="SimSun"/>
                      <w:color w:val="FF0000"/>
                      <w:sz w:val="20"/>
                      <w:szCs w:val="20"/>
                      <w:u w:val="single"/>
                    </w:rPr>
                    <w:t xml:space="preserve"> Upon successful completion of contention resolution, as described in [11, TS38.321], the UE terminates PDCCH skipping for the </w:t>
                  </w:r>
                  <w:proofErr w:type="spellStart"/>
                  <w:r>
                    <w:rPr>
                      <w:rFonts w:eastAsia="SimSun"/>
                      <w:color w:val="FF0000"/>
                      <w:sz w:val="20"/>
                      <w:szCs w:val="20"/>
                      <w:u w:val="single"/>
                    </w:rPr>
                    <w:t>SpCell</w:t>
                  </w:r>
                  <w:proofErr w:type="spellEnd"/>
                  <w:r>
                    <w:rPr>
                      <w:rFonts w:eastAsia="SimSun"/>
                      <w:color w:val="FF0000"/>
                      <w:sz w:val="20"/>
                      <w:szCs w:val="20"/>
                      <w:u w:val="single"/>
                    </w:rPr>
                    <w:t>.</w:t>
                  </w:r>
                  <w:r>
                    <w:rPr>
                      <w:rFonts w:eastAsia="SimSun"/>
                      <w:sz w:val="20"/>
                      <w:szCs w:val="20"/>
                    </w:rPr>
                    <w:t xml:space="preserve"> If the DRX group of the serving cell is configured and enters outside Active Time, the UE terminates PDCCH skipping for the serving cell.</w:t>
                  </w:r>
                </w:p>
              </w:tc>
            </w:tr>
          </w:tbl>
          <w:p w14:paraId="5F85A5EF" w14:textId="77777777" w:rsidR="000B5DD0" w:rsidRDefault="000B5DD0">
            <w:pPr>
              <w:spacing w:after="0"/>
              <w:rPr>
                <w:bCs/>
                <w:sz w:val="20"/>
                <w:szCs w:val="20"/>
              </w:rPr>
            </w:pPr>
          </w:p>
          <w:p w14:paraId="5F85A5F0" w14:textId="77777777" w:rsidR="000B5DD0" w:rsidRDefault="00B1728F">
            <w:pPr>
              <w:spacing w:after="0"/>
              <w:rPr>
                <w:b/>
                <w:bCs/>
                <w:sz w:val="20"/>
                <w:szCs w:val="20"/>
              </w:rPr>
            </w:pPr>
            <w:r>
              <w:rPr>
                <w:b/>
                <w:bCs/>
                <w:sz w:val="20"/>
                <w:szCs w:val="20"/>
              </w:rPr>
              <w:t xml:space="preserve">Observation 3: It should be captured in TS38.213 that UE should ignore PDCCH skipping indications(s) while SR is pending in corresponding cell </w:t>
            </w:r>
            <w:proofErr w:type="spellStart"/>
            <w:r>
              <w:rPr>
                <w:b/>
                <w:bCs/>
                <w:sz w:val="20"/>
                <w:szCs w:val="20"/>
              </w:rPr>
              <w:t>group.c</w:t>
            </w:r>
            <w:proofErr w:type="spellEnd"/>
          </w:p>
          <w:p w14:paraId="5F85A5F1" w14:textId="77777777" w:rsidR="000B5DD0" w:rsidRDefault="000B5DD0">
            <w:pPr>
              <w:spacing w:after="0"/>
              <w:rPr>
                <w:sz w:val="20"/>
                <w:szCs w:val="20"/>
              </w:rPr>
            </w:pPr>
          </w:p>
          <w:p w14:paraId="5F85A5F2" w14:textId="77777777" w:rsidR="000B5DD0" w:rsidRDefault="00B1728F">
            <w:pPr>
              <w:spacing w:after="0"/>
              <w:rPr>
                <w:b/>
                <w:bCs/>
                <w:sz w:val="20"/>
                <w:szCs w:val="20"/>
              </w:rPr>
            </w:pPr>
            <w:r>
              <w:rPr>
                <w:b/>
                <w:bCs/>
                <w:sz w:val="20"/>
                <w:szCs w:val="20"/>
              </w:rPr>
              <w:t>Observation 4: It should be captured that UE terminates PDCCH skipping in all serving cells in corresponding cell group upon SR cancellation.</w:t>
            </w:r>
          </w:p>
          <w:p w14:paraId="5F85A5F3" w14:textId="77777777" w:rsidR="000B5DD0" w:rsidRDefault="000B5DD0">
            <w:pPr>
              <w:spacing w:after="0"/>
              <w:rPr>
                <w:sz w:val="20"/>
                <w:szCs w:val="20"/>
              </w:rPr>
            </w:pPr>
          </w:p>
          <w:p w14:paraId="5F85A5F4" w14:textId="77777777" w:rsidR="000B5DD0" w:rsidRDefault="00B1728F">
            <w:pPr>
              <w:spacing w:after="0"/>
              <w:rPr>
                <w:b/>
                <w:bCs/>
                <w:sz w:val="20"/>
                <w:szCs w:val="20"/>
              </w:rPr>
            </w:pPr>
            <w:r>
              <w:rPr>
                <w:b/>
                <w:bCs/>
                <w:sz w:val="20"/>
                <w:szCs w:val="20"/>
              </w:rPr>
              <w:t>Proposal 3: Capture in TS38.213 Section 10.4 that PDCCH skipping indications are ignored while SR is pending, and that skipping is terminated when SR is cancelled in all the cells of the cell group of the serving cell:</w:t>
            </w:r>
          </w:p>
          <w:p w14:paraId="5F85A5F5" w14:textId="77777777" w:rsidR="000B5DD0" w:rsidRDefault="00B1728F">
            <w:pPr>
              <w:pStyle w:val="ListParagraph"/>
              <w:numPr>
                <w:ilvl w:val="0"/>
                <w:numId w:val="15"/>
              </w:numPr>
              <w:spacing w:after="0"/>
              <w:rPr>
                <w:b/>
                <w:bCs/>
                <w:sz w:val="20"/>
                <w:szCs w:val="20"/>
              </w:rPr>
            </w:pPr>
            <w:r>
              <w:rPr>
                <w:b/>
                <w:bCs/>
                <w:sz w:val="20"/>
                <w:szCs w:val="20"/>
              </w:rPr>
              <w:t>Draft CR available in R1- 2301658</w:t>
            </w:r>
          </w:p>
          <w:tbl>
            <w:tblPr>
              <w:tblStyle w:val="TableGrid"/>
              <w:tblW w:w="0" w:type="auto"/>
              <w:tblInd w:w="421" w:type="dxa"/>
              <w:tblLook w:val="04A0" w:firstRow="1" w:lastRow="0" w:firstColumn="1" w:lastColumn="0" w:noHBand="0" w:noVBand="1"/>
            </w:tblPr>
            <w:tblGrid>
              <w:gridCol w:w="8397"/>
            </w:tblGrid>
            <w:tr w:rsidR="000B5DD0" w14:paraId="5F85A5F7" w14:textId="77777777">
              <w:tc>
                <w:tcPr>
                  <w:tcW w:w="9208" w:type="dxa"/>
                </w:tcPr>
                <w:p w14:paraId="5F85A5F6" w14:textId="77777777" w:rsidR="000B5DD0" w:rsidRDefault="00B1728F">
                  <w:pPr>
                    <w:spacing w:after="0" w:line="240" w:lineRule="auto"/>
                    <w:rPr>
                      <w:rFonts w:eastAsia="SimSun"/>
                      <w:sz w:val="20"/>
                      <w:szCs w:val="20"/>
                      <w:lang w:val="en-US"/>
                    </w:rPr>
                  </w:pPr>
                  <w:r>
                    <w:rPr>
                      <w:rFonts w:eastAsia="SimSun"/>
                      <w:sz w:val="20"/>
                      <w:szCs w:val="20"/>
                      <w:lang w:val="en-US"/>
                    </w:rPr>
                    <w:t xml:space="preserve">When the </w:t>
                  </w:r>
                  <w:r>
                    <w:rPr>
                      <w:rFonts w:eastAsia="SimSun"/>
                      <w:sz w:val="20"/>
                      <w:szCs w:val="20"/>
                      <w:lang w:val="en-US" w:eastAsia="zh-CN"/>
                    </w:rPr>
                    <w:t>PDCCH monitoring adaptation field indicates to a</w:t>
                  </w:r>
                  <w:r>
                    <w:rPr>
                      <w:rFonts w:eastAsia="SimSun"/>
                      <w:sz w:val="20"/>
                      <w:szCs w:val="20"/>
                      <w:lang w:val="en-US"/>
                    </w:rPr>
                    <w:t xml:space="preserve"> UE to </w:t>
                  </w:r>
                  <w:r>
                    <w:rPr>
                      <w:rFonts w:eastAsia="SimSun"/>
                      <w:sz w:val="20"/>
                      <w:szCs w:val="20"/>
                    </w:rPr>
                    <w:t xml:space="preserve">skip PDCCH monitoring for a duration on the active DL BWP of a serving cell, </w:t>
                  </w:r>
                  <w:r>
                    <w:rPr>
                      <w:rFonts w:eastAsia="SimSun"/>
                      <w:sz w:val="20"/>
                      <w:szCs w:val="20"/>
                      <w:lang w:val="en-US"/>
                    </w:rPr>
                    <w:t xml:space="preserve">the UE </w:t>
                  </w:r>
                  <w:r>
                    <w:rPr>
                      <w:rFonts w:eastAsia="SimSun"/>
                      <w:sz w:val="20"/>
                      <w:szCs w:val="20"/>
                    </w:rPr>
                    <w:t xml:space="preserve">starts skipping of PDCCH monitoring at </w:t>
                  </w:r>
                  <w:r>
                    <w:rPr>
                      <w:rFonts w:eastAsia="SimSun"/>
                      <w:sz w:val="20"/>
                      <w:szCs w:val="20"/>
                      <w:lang w:val="en-US"/>
                    </w:rPr>
                    <w:t xml:space="preserve">the beginning of </w:t>
                  </w:r>
                  <w:r>
                    <w:rPr>
                      <w:rFonts w:eastAsia="SimSun"/>
                      <w:sz w:val="20"/>
                      <w:szCs w:val="20"/>
                    </w:rPr>
                    <w:t>a first slot that is after the last symbol of the PDCCH</w:t>
                  </w:r>
                  <w:r>
                    <w:rPr>
                      <w:rFonts w:eastAsia="SimSun"/>
                      <w:sz w:val="20"/>
                      <w:szCs w:val="20"/>
                      <w:lang w:val="en-US"/>
                    </w:rPr>
                    <w:t xml:space="preserve"> reception providing</w:t>
                  </w:r>
                  <w:r>
                    <w:rPr>
                      <w:rFonts w:eastAsia="SimSun"/>
                      <w:sz w:val="20"/>
                      <w:szCs w:val="20"/>
                    </w:rPr>
                    <w:t xml:space="preserve"> the DCI format</w:t>
                  </w:r>
                  <w:r>
                    <w:rPr>
                      <w:rFonts w:eastAsia="SimSun"/>
                      <w:sz w:val="20"/>
                      <w:szCs w:val="20"/>
                      <w:lang w:val="en-US"/>
                    </w:rPr>
                    <w:t xml:space="preserve"> with the </w:t>
                  </w:r>
                  <w:r>
                    <w:rPr>
                      <w:rFonts w:eastAsia="SimSun"/>
                      <w:sz w:val="20"/>
                      <w:szCs w:val="20"/>
                      <w:lang w:val="en-US" w:eastAsia="zh-CN"/>
                    </w:rPr>
                    <w:t xml:space="preserve">PDCCH monitoring adaptation </w:t>
                  </w:r>
                  <w:r>
                    <w:rPr>
                      <w:rFonts w:eastAsia="SimSun"/>
                      <w:sz w:val="20"/>
                      <w:szCs w:val="20"/>
                      <w:lang w:val="en-US"/>
                    </w:rPr>
                    <w:t xml:space="preserve">field. If the UE transmits a PUCCH providing a positive SR after the UE detects a DCI format providing the </w:t>
                  </w:r>
                  <w:r>
                    <w:rPr>
                      <w:rFonts w:eastAsia="SimSun"/>
                      <w:sz w:val="20"/>
                      <w:szCs w:val="20"/>
                      <w:lang w:val="en-US" w:eastAsia="zh-CN"/>
                    </w:rPr>
                    <w:t>PDCCH monitoring adaptation field</w:t>
                  </w:r>
                  <w:r>
                    <w:rPr>
                      <w:rFonts w:eastAsia="SimSun"/>
                      <w:sz w:val="20"/>
                      <w:szCs w:val="20"/>
                      <w:lang w:val="en-US"/>
                    </w:rPr>
                    <w:t xml:space="preserve"> </w:t>
                  </w:r>
                  <w:r>
                    <w:rPr>
                      <w:rFonts w:eastAsia="SimSun"/>
                      <w:sz w:val="20"/>
                      <w:szCs w:val="20"/>
                      <w:lang w:val="en-US" w:eastAsia="zh-CN"/>
                    </w:rPr>
                    <w:t>indicating to the</w:t>
                  </w:r>
                  <w:r>
                    <w:rPr>
                      <w:rFonts w:eastAsia="SimSun"/>
                      <w:sz w:val="20"/>
                      <w:szCs w:val="20"/>
                      <w:lang w:val="en-US"/>
                    </w:rPr>
                    <w:t xml:space="preserve"> UE to </w:t>
                  </w:r>
                  <w:r>
                    <w:rPr>
                      <w:rFonts w:eastAsia="SimSun"/>
                      <w:sz w:val="20"/>
                      <w:szCs w:val="20"/>
                    </w:rPr>
                    <w:t>skip PDCCH monitoring for the duration on the active DL BWP of the serving cell</w:t>
                  </w:r>
                  <w:r>
                    <w:rPr>
                      <w:rFonts w:eastAsia="SimSun"/>
                      <w:sz w:val="20"/>
                      <w:szCs w:val="20"/>
                      <w:lang w:val="en-US"/>
                    </w:rPr>
                    <w:t xml:space="preserve">, the UE resumes PDCCH monitoring starting at the beginning of a first slot that is after a last symbol of the PUCCH transmission </w:t>
                  </w:r>
                  <w:r>
                    <w:rPr>
                      <w:rFonts w:eastAsia="SimSun"/>
                      <w:sz w:val="20"/>
                      <w:szCs w:val="20"/>
                    </w:rPr>
                    <w:t>in all serving cells of the corresponding Cell Group</w:t>
                  </w:r>
                  <w:r>
                    <w:rPr>
                      <w:rFonts w:eastAsia="SimSun"/>
                      <w:sz w:val="20"/>
                      <w:szCs w:val="20"/>
                      <w:lang w:val="en-US"/>
                    </w:rPr>
                    <w:t>.</w:t>
                  </w:r>
                  <w:r>
                    <w:rPr>
                      <w:rFonts w:eastAsia="SimSun"/>
                      <w:color w:val="FF0000"/>
                      <w:sz w:val="20"/>
                      <w:szCs w:val="20"/>
                      <w:u w:val="single"/>
                    </w:rPr>
                    <w:t xml:space="preserve"> While SR is pending, as described in [11, TS38.321], UE shall ignore PDCCH monitoring adaptation field indicating to the UE to skip PDCCH monitoring in the cell group of the serving cell. When SR is cancelled, as described in [11, TS38.321], UE shall terminate PDCCH skipping in the cell group of the serving cell.</w:t>
                  </w:r>
                  <w:r>
                    <w:rPr>
                      <w:rFonts w:eastAsia="SimSun"/>
                      <w:sz w:val="20"/>
                      <w:szCs w:val="20"/>
                    </w:rPr>
                    <w:t xml:space="preserve"> </w:t>
                  </w:r>
                  <w:r>
                    <w:rPr>
                      <w:rFonts w:eastAsia="SimSun"/>
                      <w:sz w:val="20"/>
                      <w:szCs w:val="20"/>
                      <w:lang w:val="en-US"/>
                    </w:rPr>
                    <w:t xml:space="preserve"> </w:t>
                  </w:r>
                  <w:r>
                    <w:rPr>
                      <w:rFonts w:eastAsia="SimSun"/>
                      <w:sz w:val="20"/>
                      <w:szCs w:val="20"/>
                    </w:rPr>
                    <w:t xml:space="preserve">During the time of </w:t>
                  </w:r>
                  <w:proofErr w:type="spellStart"/>
                  <w:r>
                    <w:rPr>
                      <w:rFonts w:eastAsia="SimSun"/>
                      <w:i/>
                      <w:iCs/>
                      <w:sz w:val="20"/>
                      <w:szCs w:val="20"/>
                    </w:rPr>
                    <w:t>ra-ResponseWindow</w:t>
                  </w:r>
                  <w:proofErr w:type="spellEnd"/>
                  <w:r>
                    <w:rPr>
                      <w:rFonts w:eastAsia="SimSun"/>
                      <w:sz w:val="20"/>
                      <w:szCs w:val="20"/>
                    </w:rPr>
                    <w:t xml:space="preserve"> or </w:t>
                  </w:r>
                  <w:proofErr w:type="spellStart"/>
                  <w:r>
                    <w:rPr>
                      <w:rFonts w:eastAsia="SimSun"/>
                      <w:i/>
                      <w:iCs/>
                      <w:sz w:val="20"/>
                      <w:szCs w:val="20"/>
                    </w:rPr>
                    <w:t>msgB-ResponseWindow</w:t>
                  </w:r>
                  <w:proofErr w:type="spellEnd"/>
                  <w:r>
                    <w:rPr>
                      <w:rFonts w:eastAsia="SimSun"/>
                      <w:sz w:val="20"/>
                      <w:szCs w:val="20"/>
                    </w:rPr>
                    <w:t xml:space="preserve"> or the duration where </w:t>
                  </w:r>
                  <w:proofErr w:type="spellStart"/>
                  <w:r>
                    <w:rPr>
                      <w:rFonts w:eastAsia="SimSun"/>
                      <w:i/>
                      <w:iCs/>
                      <w:sz w:val="20"/>
                      <w:szCs w:val="20"/>
                    </w:rPr>
                    <w:t>ra-ContentionResolutionTimer</w:t>
                  </w:r>
                  <w:proofErr w:type="spellEnd"/>
                  <w:r>
                    <w:rPr>
                      <w:rFonts w:eastAsia="SimSun"/>
                      <w:sz w:val="20"/>
                      <w:szCs w:val="20"/>
                    </w:rPr>
                    <w:t xml:space="preserve"> is running, the UE shall not skip PDCCH monitoring on </w:t>
                  </w:r>
                  <w:proofErr w:type="spellStart"/>
                  <w:r>
                    <w:rPr>
                      <w:rFonts w:eastAsia="SimSun"/>
                      <w:sz w:val="20"/>
                      <w:szCs w:val="20"/>
                    </w:rPr>
                    <w:t>SpCell</w:t>
                  </w:r>
                  <w:proofErr w:type="spellEnd"/>
                  <w:r>
                    <w:rPr>
                      <w:rFonts w:eastAsia="SimSun"/>
                      <w:sz w:val="20"/>
                      <w:szCs w:val="20"/>
                    </w:rPr>
                    <w:t xml:space="preserve">. If UE transmits a RACH due to positive SR, the UE shall not skip PDCCH monitoring on any serving cell of the corresponding Cell Group during the time of </w:t>
                  </w:r>
                  <w:proofErr w:type="spellStart"/>
                  <w:r>
                    <w:rPr>
                      <w:rFonts w:eastAsia="SimSun"/>
                      <w:i/>
                      <w:iCs/>
                      <w:sz w:val="20"/>
                      <w:szCs w:val="20"/>
                    </w:rPr>
                    <w:t>ra-ResponseWindow</w:t>
                  </w:r>
                  <w:proofErr w:type="spellEnd"/>
                  <w:r>
                    <w:rPr>
                      <w:rFonts w:eastAsia="SimSun"/>
                      <w:sz w:val="20"/>
                      <w:szCs w:val="20"/>
                    </w:rPr>
                    <w:t xml:space="preserve"> or </w:t>
                  </w:r>
                  <w:proofErr w:type="spellStart"/>
                  <w:r>
                    <w:rPr>
                      <w:rFonts w:eastAsia="SimSun"/>
                      <w:i/>
                      <w:iCs/>
                      <w:sz w:val="20"/>
                      <w:szCs w:val="20"/>
                    </w:rPr>
                    <w:t>msgB-ResponseWindow</w:t>
                  </w:r>
                  <w:proofErr w:type="spellEnd"/>
                  <w:r>
                    <w:rPr>
                      <w:rFonts w:eastAsia="SimSun"/>
                      <w:sz w:val="20"/>
                      <w:szCs w:val="20"/>
                    </w:rPr>
                    <w:t xml:space="preserve"> or the duration where </w:t>
                  </w:r>
                  <w:proofErr w:type="spellStart"/>
                  <w:r>
                    <w:rPr>
                      <w:rFonts w:eastAsia="SimSun"/>
                      <w:i/>
                      <w:iCs/>
                      <w:sz w:val="20"/>
                      <w:szCs w:val="20"/>
                    </w:rPr>
                    <w:t>ra-ContentionResolutionTimer</w:t>
                  </w:r>
                  <w:proofErr w:type="spellEnd"/>
                  <w:r>
                    <w:rPr>
                      <w:rFonts w:eastAsia="SimSun"/>
                      <w:sz w:val="20"/>
                      <w:szCs w:val="20"/>
                    </w:rPr>
                    <w:t xml:space="preserve"> is running. If the DRX group of the serving cell is configured and enters outside Active Time, the UE terminates PDCCH skipping for the serving cell.</w:t>
                  </w:r>
                </w:p>
              </w:tc>
            </w:tr>
          </w:tbl>
          <w:p w14:paraId="5F85A5F8" w14:textId="77777777" w:rsidR="000B5DD0" w:rsidRDefault="000B5DD0">
            <w:pPr>
              <w:spacing w:after="0"/>
              <w:rPr>
                <w:b/>
                <w:bCs/>
                <w:sz w:val="20"/>
                <w:szCs w:val="20"/>
              </w:rPr>
            </w:pPr>
          </w:p>
        </w:tc>
      </w:tr>
      <w:tr w:rsidR="000B5DD0" w14:paraId="5F85A60A" w14:textId="77777777">
        <w:tc>
          <w:tcPr>
            <w:tcW w:w="1413" w:type="dxa"/>
          </w:tcPr>
          <w:p w14:paraId="5F85A5FA" w14:textId="77777777" w:rsidR="000B5DD0" w:rsidRDefault="00B1728F">
            <w:pPr>
              <w:spacing w:after="0"/>
              <w:rPr>
                <w:sz w:val="20"/>
                <w:szCs w:val="20"/>
              </w:rPr>
            </w:pPr>
            <w:r>
              <w:rPr>
                <w:sz w:val="20"/>
                <w:szCs w:val="20"/>
              </w:rPr>
              <w:t>ZTE</w:t>
            </w:r>
          </w:p>
        </w:tc>
        <w:tc>
          <w:tcPr>
            <w:tcW w:w="9044" w:type="dxa"/>
          </w:tcPr>
          <w:p w14:paraId="5F85A5FB" w14:textId="77777777" w:rsidR="000B5DD0" w:rsidRDefault="00B1728F">
            <w:pPr>
              <w:spacing w:after="0"/>
              <w:rPr>
                <w:sz w:val="20"/>
                <w:szCs w:val="20"/>
              </w:rPr>
            </w:pPr>
            <w:r>
              <w:rPr>
                <w:rFonts w:hint="eastAsia"/>
                <w:sz w:val="20"/>
                <w:szCs w:val="20"/>
              </w:rPr>
              <w:t xml:space="preserve">For case 1, it is indeed missing in TS 38.213. In RAN1 specification, </w:t>
            </w:r>
            <w:r>
              <w:rPr>
                <w:rFonts w:hint="eastAsia"/>
                <w:sz w:val="20"/>
                <w:szCs w:val="20"/>
                <w:lang w:eastAsia="zh-TW"/>
              </w:rPr>
              <w:t>successful contention resolution</w:t>
            </w:r>
            <w:r>
              <w:rPr>
                <w:rFonts w:hint="eastAsia"/>
                <w:sz w:val="20"/>
                <w:szCs w:val="20"/>
              </w:rPr>
              <w:t xml:space="preserve"> is represented by </w:t>
            </w:r>
            <w:r>
              <w:rPr>
                <w:sz w:val="20"/>
                <w:szCs w:val="20"/>
              </w:rPr>
              <w:t>detect</w:t>
            </w:r>
            <w:r>
              <w:rPr>
                <w:rFonts w:hint="eastAsia"/>
                <w:sz w:val="20"/>
                <w:szCs w:val="20"/>
              </w:rPr>
              <w:t>ing</w:t>
            </w:r>
            <w:r>
              <w:rPr>
                <w:sz w:val="20"/>
                <w:szCs w:val="20"/>
              </w:rPr>
              <w:t xml:space="preserve"> a DCI format 1_0 with CRC scrambled by a corresponding TC-RNTI scheduling a PDSCH that includes a UE contention resolution identity</w:t>
            </w:r>
            <w:r>
              <w:rPr>
                <w:rFonts w:hint="eastAsia"/>
                <w:sz w:val="20"/>
                <w:szCs w:val="20"/>
              </w:rPr>
              <w:t>. Therefore, the following proposal is proposed.</w:t>
            </w:r>
          </w:p>
          <w:p w14:paraId="5F85A5FC" w14:textId="77777777" w:rsidR="000B5DD0" w:rsidRDefault="000B5DD0">
            <w:pPr>
              <w:spacing w:after="0"/>
              <w:rPr>
                <w:sz w:val="20"/>
                <w:szCs w:val="20"/>
              </w:rPr>
            </w:pPr>
          </w:p>
          <w:p w14:paraId="5F85A5FD" w14:textId="77777777" w:rsidR="000B5DD0" w:rsidRDefault="00B1728F">
            <w:pPr>
              <w:pStyle w:val="YJ-Proposal"/>
              <w:spacing w:beforeLines="0" w:before="0" w:afterLines="0" w:after="0"/>
              <w:jc w:val="left"/>
              <w:rPr>
                <w:lang w:val="en-US" w:eastAsia="zh-CN"/>
              </w:rPr>
            </w:pPr>
            <w:bookmarkStart w:id="2" w:name="_Toc12189"/>
            <w:r>
              <w:rPr>
                <w:i w:val="0"/>
                <w:iCs w:val="0"/>
                <w:lang w:eastAsia="zh-CN"/>
              </w:rPr>
              <w:t xml:space="preserve">The </w:t>
            </w:r>
            <w:r>
              <w:rPr>
                <w:rFonts w:hint="eastAsia"/>
                <w:i w:val="0"/>
                <w:iCs w:val="0"/>
                <w:lang w:val="en-US" w:eastAsia="zh-CN"/>
              </w:rPr>
              <w:t>following t</w:t>
            </w:r>
            <w:proofErr w:type="spellStart"/>
            <w:r>
              <w:rPr>
                <w:i w:val="0"/>
                <w:iCs w:val="0"/>
                <w:lang w:eastAsia="zh-CN"/>
              </w:rPr>
              <w:t>ext</w:t>
            </w:r>
            <w:proofErr w:type="spellEnd"/>
            <w:r>
              <w:rPr>
                <w:i w:val="0"/>
                <w:iCs w:val="0"/>
                <w:lang w:eastAsia="zh-CN"/>
              </w:rPr>
              <w:t xml:space="preserve"> </w:t>
            </w:r>
            <w:r>
              <w:rPr>
                <w:i w:val="0"/>
                <w:iCs w:val="0"/>
                <w:lang w:val="en-US" w:eastAsia="zh-CN"/>
              </w:rPr>
              <w:t>should be adopted.</w:t>
            </w:r>
            <w:bookmarkEnd w:id="2"/>
          </w:p>
          <w:tbl>
            <w:tblPr>
              <w:tblStyle w:val="TableGrid"/>
              <w:tblW w:w="5000" w:type="pct"/>
              <w:tblLook w:val="04A0" w:firstRow="1" w:lastRow="0" w:firstColumn="1" w:lastColumn="0" w:noHBand="0" w:noVBand="1"/>
            </w:tblPr>
            <w:tblGrid>
              <w:gridCol w:w="8818"/>
            </w:tblGrid>
            <w:tr w:rsidR="000B5DD0" w14:paraId="5F85A604" w14:textId="77777777">
              <w:tc>
                <w:tcPr>
                  <w:tcW w:w="5000" w:type="pct"/>
                </w:tcPr>
                <w:p w14:paraId="5F85A5FE" w14:textId="77777777" w:rsidR="000B5DD0" w:rsidRDefault="00B1728F">
                  <w:pPr>
                    <w:spacing w:after="0"/>
                    <w:rPr>
                      <w:sz w:val="20"/>
                      <w:szCs w:val="20"/>
                    </w:rPr>
                  </w:pPr>
                  <w:r>
                    <w:rPr>
                      <w:rFonts w:hint="eastAsia"/>
                      <w:sz w:val="20"/>
                      <w:szCs w:val="20"/>
                    </w:rPr>
                    <w:t>TS 38.213</w:t>
                  </w:r>
                </w:p>
                <w:p w14:paraId="5F85A5FF" w14:textId="77777777" w:rsidR="000B5DD0" w:rsidRDefault="00B1728F">
                  <w:pPr>
                    <w:spacing w:after="0"/>
                    <w:jc w:val="center"/>
                    <w:rPr>
                      <w:sz w:val="20"/>
                      <w:szCs w:val="20"/>
                    </w:rPr>
                  </w:pPr>
                  <w:r>
                    <w:rPr>
                      <w:b/>
                      <w:color w:val="FF0000"/>
                      <w:sz w:val="20"/>
                      <w:szCs w:val="20"/>
                    </w:rPr>
                    <w:t>&lt;Unchanged parts are omitted&gt;</w:t>
                  </w:r>
                </w:p>
                <w:p w14:paraId="5F85A600" w14:textId="77777777" w:rsidR="000B5DD0" w:rsidRDefault="00B1728F">
                  <w:pPr>
                    <w:spacing w:after="0"/>
                    <w:rPr>
                      <w:sz w:val="20"/>
                      <w:szCs w:val="20"/>
                      <w:lang w:eastAsia="ja-JP"/>
                    </w:rPr>
                  </w:pPr>
                  <w:r>
                    <w:rPr>
                      <w:sz w:val="20"/>
                      <w:szCs w:val="20"/>
                      <w:lang w:eastAsia="ja-JP"/>
                    </w:rPr>
                    <w:t>10.4</w:t>
                  </w:r>
                  <w:r>
                    <w:rPr>
                      <w:sz w:val="20"/>
                      <w:szCs w:val="20"/>
                      <w:lang w:eastAsia="ja-JP"/>
                    </w:rPr>
                    <w:tab/>
                    <w:t>Search space set group switching and skipping of PDCCH monitoring</w:t>
                  </w:r>
                </w:p>
                <w:p w14:paraId="5F85A601" w14:textId="77777777" w:rsidR="000B5DD0" w:rsidRDefault="00B1728F">
                  <w:pPr>
                    <w:spacing w:after="0"/>
                    <w:rPr>
                      <w:color w:val="FF0000"/>
                      <w:sz w:val="20"/>
                      <w:szCs w:val="20"/>
                    </w:rPr>
                  </w:pPr>
                  <w:r>
                    <w:rPr>
                      <w:sz w:val="20"/>
                      <w:szCs w:val="20"/>
                    </w:rPr>
                    <w:t xml:space="preserve">When the PDCCH monitoring adaptation field indicates to a UE to skip PDCCH monitoring for a duration on the active DL BWP of a serving cell, the UE starts skipping of PDCCH monitoring at the beginning of a first slot that is after the last symbol of the PDCCH reception providing the DCI format with the PDCCH </w:t>
                  </w:r>
                  <w:r>
                    <w:rPr>
                      <w:sz w:val="20"/>
                      <w:szCs w:val="20"/>
                    </w:rPr>
                    <w:lastRenderedPageBreak/>
                    <w:t xml:space="preserve">monitoring adaptation field. If the UE transmits a PUCCH providing a positive SR after the UE detects a DCI format providing the PDCCH monitoring adaptation field indicating to the UE to skip PDCCH monitoring for the duration on the active DL BWP of the serving cell, the UE resumes PDCCH monitoring starting at the beginning of a first slot that is after a last symbol of the PUCCH transmission. During the time of </w:t>
                  </w:r>
                  <w:proofErr w:type="spellStart"/>
                  <w:r>
                    <w:rPr>
                      <w:i/>
                      <w:iCs/>
                      <w:sz w:val="20"/>
                      <w:szCs w:val="20"/>
                    </w:rPr>
                    <w:t>ra-ResponseWindow</w:t>
                  </w:r>
                  <w:proofErr w:type="spellEnd"/>
                  <w:r>
                    <w:rPr>
                      <w:sz w:val="20"/>
                      <w:szCs w:val="20"/>
                    </w:rPr>
                    <w:t xml:space="preserve"> or </w:t>
                  </w:r>
                  <w:proofErr w:type="spellStart"/>
                  <w:r>
                    <w:rPr>
                      <w:i/>
                      <w:iCs/>
                      <w:sz w:val="20"/>
                      <w:szCs w:val="20"/>
                    </w:rPr>
                    <w:t>msgB-ResponseWindow</w:t>
                  </w:r>
                  <w:proofErr w:type="spellEnd"/>
                  <w:r>
                    <w:rPr>
                      <w:sz w:val="20"/>
                      <w:szCs w:val="20"/>
                    </w:rPr>
                    <w:t xml:space="preserve"> or the duration where </w:t>
                  </w:r>
                  <w:proofErr w:type="spellStart"/>
                  <w:r>
                    <w:rPr>
                      <w:i/>
                      <w:iCs/>
                      <w:sz w:val="20"/>
                      <w:szCs w:val="20"/>
                    </w:rPr>
                    <w:t>ra-ContentionResolutionTimer</w:t>
                  </w:r>
                  <w:proofErr w:type="spellEnd"/>
                  <w:r>
                    <w:rPr>
                      <w:sz w:val="20"/>
                      <w:szCs w:val="20"/>
                    </w:rPr>
                    <w:t xml:space="preserve"> is running, the UE shall not skip PDCCH monitoring on </w:t>
                  </w:r>
                  <w:proofErr w:type="spellStart"/>
                  <w:r>
                    <w:rPr>
                      <w:sz w:val="20"/>
                      <w:szCs w:val="20"/>
                    </w:rPr>
                    <w:t>SpCell</w:t>
                  </w:r>
                  <w:proofErr w:type="spellEnd"/>
                  <w:r>
                    <w:rPr>
                      <w:sz w:val="20"/>
                      <w:szCs w:val="20"/>
                    </w:rPr>
                    <w:t>. If the DRX group of the serving cell is configured and enters outside Active Time, the UE terminates PDCCH skipping for the serving cell.</w:t>
                  </w:r>
                  <w:r>
                    <w:rPr>
                      <w:rFonts w:hint="eastAsia"/>
                      <w:sz w:val="20"/>
                      <w:szCs w:val="20"/>
                    </w:rPr>
                    <w:t xml:space="preserve"> </w:t>
                  </w:r>
                  <w:r>
                    <w:rPr>
                      <w:rFonts w:hint="eastAsia"/>
                      <w:color w:val="FF0000"/>
                      <w:sz w:val="20"/>
                      <w:szCs w:val="20"/>
                    </w:rPr>
                    <w:t xml:space="preserve">If UE </w:t>
                  </w:r>
                  <w:r>
                    <w:rPr>
                      <w:color w:val="FF0000"/>
                      <w:sz w:val="20"/>
                      <w:szCs w:val="20"/>
                    </w:rPr>
                    <w:t>detect</w:t>
                  </w:r>
                  <w:r>
                    <w:rPr>
                      <w:rFonts w:hint="eastAsia"/>
                      <w:color w:val="FF0000"/>
                      <w:sz w:val="20"/>
                      <w:szCs w:val="20"/>
                    </w:rPr>
                    <w:t>s</w:t>
                  </w:r>
                  <w:r>
                    <w:rPr>
                      <w:color w:val="FF0000"/>
                      <w:sz w:val="20"/>
                      <w:szCs w:val="20"/>
                    </w:rPr>
                    <w:t xml:space="preserve"> a DCI format 1_0 with CRC scrambled by a corresponding TC-RNTI scheduling a PDSCH that includes a UE contention resolution identity</w:t>
                  </w:r>
                  <w:r>
                    <w:rPr>
                      <w:rFonts w:hint="eastAsia"/>
                      <w:color w:val="FF0000"/>
                      <w:sz w:val="20"/>
                      <w:szCs w:val="20"/>
                    </w:rPr>
                    <w:t xml:space="preserve"> after a PUSCH transmission scheduled by a RAR UL grant when a UE has not been provided a C-RNTI, </w:t>
                  </w:r>
                  <w:r>
                    <w:rPr>
                      <w:color w:val="FF0000"/>
                      <w:sz w:val="20"/>
                      <w:szCs w:val="20"/>
                    </w:rPr>
                    <w:t xml:space="preserve">the UE terminates PDCCH skipping </w:t>
                  </w:r>
                  <w:r>
                    <w:rPr>
                      <w:rFonts w:hint="eastAsia"/>
                      <w:color w:val="FF0000"/>
                      <w:sz w:val="20"/>
                      <w:szCs w:val="20"/>
                    </w:rPr>
                    <w:t xml:space="preserve">on </w:t>
                  </w:r>
                  <w:proofErr w:type="spellStart"/>
                  <w:r>
                    <w:rPr>
                      <w:rFonts w:hint="eastAsia"/>
                      <w:color w:val="FF0000"/>
                      <w:sz w:val="20"/>
                      <w:szCs w:val="20"/>
                    </w:rPr>
                    <w:t>SpCell</w:t>
                  </w:r>
                  <w:proofErr w:type="spellEnd"/>
                  <w:r>
                    <w:rPr>
                      <w:rFonts w:hint="eastAsia"/>
                      <w:color w:val="FF0000"/>
                      <w:sz w:val="20"/>
                      <w:szCs w:val="20"/>
                    </w:rPr>
                    <w:t>.</w:t>
                  </w:r>
                </w:p>
                <w:p w14:paraId="5F85A602" w14:textId="77777777" w:rsidR="000B5DD0" w:rsidRDefault="000B5DD0">
                  <w:pPr>
                    <w:spacing w:after="0"/>
                    <w:rPr>
                      <w:color w:val="FF0000"/>
                      <w:sz w:val="20"/>
                      <w:szCs w:val="20"/>
                    </w:rPr>
                  </w:pPr>
                </w:p>
                <w:p w14:paraId="5F85A603" w14:textId="77777777" w:rsidR="000B5DD0" w:rsidRDefault="00B1728F">
                  <w:pPr>
                    <w:spacing w:after="0"/>
                    <w:jc w:val="center"/>
                    <w:rPr>
                      <w:color w:val="FF0000"/>
                      <w:sz w:val="20"/>
                      <w:szCs w:val="20"/>
                    </w:rPr>
                  </w:pPr>
                  <w:r>
                    <w:rPr>
                      <w:b/>
                      <w:color w:val="FF0000"/>
                      <w:sz w:val="20"/>
                      <w:szCs w:val="20"/>
                    </w:rPr>
                    <w:t>&lt;Unchanged parts are omitted&gt;</w:t>
                  </w:r>
                </w:p>
              </w:tc>
            </w:tr>
          </w:tbl>
          <w:p w14:paraId="5F85A605" w14:textId="77777777" w:rsidR="000B5DD0" w:rsidRDefault="000B5DD0">
            <w:pPr>
              <w:spacing w:after="0"/>
              <w:rPr>
                <w:sz w:val="20"/>
                <w:szCs w:val="20"/>
              </w:rPr>
            </w:pPr>
          </w:p>
          <w:p w14:paraId="5F85A606" w14:textId="77777777" w:rsidR="000B5DD0" w:rsidRDefault="00B1728F">
            <w:pPr>
              <w:spacing w:after="0"/>
              <w:rPr>
                <w:sz w:val="20"/>
                <w:szCs w:val="20"/>
              </w:rPr>
            </w:pPr>
            <w:r>
              <w:rPr>
                <w:rFonts w:hint="eastAsia"/>
                <w:sz w:val="20"/>
                <w:szCs w:val="20"/>
              </w:rPr>
              <w:t xml:space="preserve">In TS 38.213, UE resumes PDCCH monitoring starting at the beginning of a first slot that is after a last symbol of the PUCCH transmission, which means the UE stops PDCCH skipping after transmitting a positive SR. </w:t>
            </w:r>
            <w:r>
              <w:rPr>
                <w:sz w:val="20"/>
                <w:szCs w:val="20"/>
              </w:rPr>
              <w:t>When an SR is triggered, it shall be considered as pending until it is cancelled.</w:t>
            </w:r>
            <w:r>
              <w:rPr>
                <w:rFonts w:hint="eastAsia"/>
                <w:sz w:val="20"/>
                <w:szCs w:val="20"/>
              </w:rPr>
              <w:t xml:space="preserve"> Therefore, the case 2 and case 3 have been captured in TS 38.213 and </w:t>
            </w:r>
            <w:r>
              <w:rPr>
                <w:sz w:val="20"/>
                <w:szCs w:val="20"/>
              </w:rPr>
              <w:t xml:space="preserve">there is </w:t>
            </w:r>
            <w:r>
              <w:rPr>
                <w:rFonts w:hint="eastAsia"/>
                <w:sz w:val="20"/>
                <w:szCs w:val="20"/>
              </w:rPr>
              <w:t>no need to change the specification.</w:t>
            </w:r>
          </w:p>
          <w:p w14:paraId="5F85A607" w14:textId="77777777" w:rsidR="000B5DD0" w:rsidRDefault="000B5DD0">
            <w:pPr>
              <w:spacing w:after="0"/>
              <w:rPr>
                <w:sz w:val="20"/>
                <w:szCs w:val="20"/>
              </w:rPr>
            </w:pPr>
          </w:p>
          <w:p w14:paraId="5F85A608" w14:textId="77777777" w:rsidR="000B5DD0" w:rsidRDefault="00B1728F">
            <w:pPr>
              <w:spacing w:after="0"/>
              <w:rPr>
                <w:b/>
                <w:bCs/>
                <w:sz w:val="20"/>
                <w:szCs w:val="20"/>
              </w:rPr>
            </w:pPr>
            <w:r>
              <w:rPr>
                <w:b/>
                <w:bCs/>
                <w:sz w:val="20"/>
                <w:szCs w:val="20"/>
              </w:rPr>
              <w:t>Draft CR is available in R1-2300370</w:t>
            </w:r>
          </w:p>
          <w:p w14:paraId="5F85A609" w14:textId="77777777" w:rsidR="000B5DD0" w:rsidRDefault="000B5DD0">
            <w:pPr>
              <w:spacing w:after="0"/>
              <w:rPr>
                <w:sz w:val="20"/>
                <w:szCs w:val="20"/>
              </w:rPr>
            </w:pPr>
          </w:p>
        </w:tc>
      </w:tr>
      <w:tr w:rsidR="000B5DD0" w14:paraId="5F85A620" w14:textId="77777777">
        <w:tc>
          <w:tcPr>
            <w:tcW w:w="1413" w:type="dxa"/>
          </w:tcPr>
          <w:p w14:paraId="5F85A60B" w14:textId="77777777" w:rsidR="000B5DD0" w:rsidRDefault="00B1728F">
            <w:pPr>
              <w:spacing w:after="0"/>
              <w:rPr>
                <w:sz w:val="20"/>
                <w:szCs w:val="20"/>
              </w:rPr>
            </w:pPr>
            <w:r>
              <w:rPr>
                <w:sz w:val="20"/>
                <w:szCs w:val="20"/>
              </w:rPr>
              <w:lastRenderedPageBreak/>
              <w:t>vivo</w:t>
            </w:r>
          </w:p>
        </w:tc>
        <w:tc>
          <w:tcPr>
            <w:tcW w:w="9044" w:type="dxa"/>
          </w:tcPr>
          <w:p w14:paraId="5F85A60C" w14:textId="77777777" w:rsidR="000B5DD0" w:rsidRDefault="00B1728F">
            <w:pPr>
              <w:spacing w:after="0"/>
              <w:rPr>
                <w:b/>
                <w:bCs/>
                <w:sz w:val="20"/>
                <w:szCs w:val="20"/>
              </w:rPr>
            </w:pPr>
            <w:r>
              <w:rPr>
                <w:b/>
                <w:bCs/>
                <w:sz w:val="20"/>
                <w:szCs w:val="20"/>
              </w:rPr>
              <w:t>Draft CR is in R1-2300420</w:t>
            </w:r>
          </w:p>
          <w:p w14:paraId="5F85A60D" w14:textId="77777777" w:rsidR="000B5DD0" w:rsidRDefault="000B5DD0">
            <w:pPr>
              <w:pStyle w:val="CRCoverPage"/>
              <w:tabs>
                <w:tab w:val="left" w:pos="5592"/>
              </w:tabs>
              <w:spacing w:after="0"/>
              <w:rPr>
                <w:rFonts w:eastAsia="DengXian"/>
                <w:b/>
                <w:iCs/>
                <w:lang w:eastAsia="zh-CN"/>
              </w:rPr>
            </w:pPr>
          </w:p>
          <w:p w14:paraId="5F85A60E" w14:textId="77777777" w:rsidR="000B5DD0" w:rsidRDefault="00B1728F">
            <w:pPr>
              <w:pStyle w:val="CRCoverPage"/>
              <w:tabs>
                <w:tab w:val="left" w:pos="5592"/>
              </w:tabs>
              <w:spacing w:after="0"/>
              <w:rPr>
                <w:rFonts w:eastAsia="DengXian"/>
                <w:b/>
                <w:iCs/>
                <w:lang w:eastAsia="zh-CN"/>
              </w:rPr>
            </w:pPr>
            <w:r>
              <w:rPr>
                <w:rFonts w:eastAsia="DengXian"/>
                <w:b/>
                <w:iCs/>
                <w:lang w:eastAsia="zh-CN"/>
              </w:rPr>
              <w:t>Issues:</w:t>
            </w:r>
          </w:p>
          <w:p w14:paraId="5F85A60F" w14:textId="77777777" w:rsidR="000B5DD0" w:rsidRDefault="00B1728F">
            <w:pPr>
              <w:pStyle w:val="CRCoverPage"/>
              <w:tabs>
                <w:tab w:val="left" w:pos="5592"/>
              </w:tabs>
              <w:spacing w:after="0"/>
              <w:rPr>
                <w:rFonts w:eastAsia="DengXian"/>
                <w:iCs/>
                <w:lang w:eastAsia="zh-CN"/>
              </w:rPr>
            </w:pPr>
            <w:r>
              <w:rPr>
                <w:rFonts w:eastAsia="DengXian" w:hint="eastAsia"/>
                <w:iCs/>
                <w:lang w:eastAsia="zh-CN"/>
              </w:rPr>
              <w:t>A</w:t>
            </w:r>
            <w:r>
              <w:rPr>
                <w:rFonts w:eastAsia="DengXian"/>
                <w:iCs/>
                <w:lang w:eastAsia="zh-CN"/>
              </w:rPr>
              <w:t>ccording to the LS reply [R1-2300020/</w:t>
            </w:r>
            <w:r>
              <w:t xml:space="preserve"> </w:t>
            </w:r>
            <w:r>
              <w:rPr>
                <w:rFonts w:eastAsia="DengXian"/>
                <w:iCs/>
                <w:lang w:eastAsia="zh-CN"/>
              </w:rPr>
              <w:t>R2-2213349</w:t>
            </w:r>
            <w:r>
              <w:rPr>
                <w:rFonts w:eastAsia="DengXian" w:hint="eastAsia"/>
                <w:iCs/>
                <w:lang w:eastAsia="zh-CN"/>
              </w:rPr>
              <w:t>]</w:t>
            </w:r>
            <w:r>
              <w:rPr>
                <w:rFonts w:eastAsia="DengXian"/>
                <w:iCs/>
                <w:lang w:eastAsia="zh-CN"/>
              </w:rPr>
              <w:t xml:space="preserve"> from RAN2, one missing case is asked by RAN2 to be captured in RAN1 specification as follows:</w:t>
            </w:r>
          </w:p>
          <w:p w14:paraId="5F85A610" w14:textId="77777777" w:rsidR="000B5DD0" w:rsidRDefault="00B1728F">
            <w:pPr>
              <w:pStyle w:val="CRCoverPage"/>
              <w:tabs>
                <w:tab w:val="left" w:pos="5592"/>
              </w:tabs>
              <w:spacing w:after="0"/>
              <w:rPr>
                <w:rFonts w:cs="Arial"/>
                <w:lang w:eastAsia="zh-TW"/>
              </w:rPr>
            </w:pPr>
            <w:r>
              <w:rPr>
                <w:rFonts w:eastAsia="DengXian"/>
                <w:iCs/>
                <w:lang w:eastAsia="zh-CN"/>
              </w:rPr>
              <w:t>“</w:t>
            </w:r>
            <w:r>
              <w:rPr>
                <w:rFonts w:cs="Arial"/>
                <w:lang w:eastAsia="zh-TW"/>
              </w:rPr>
              <w:t xml:space="preserve">UE shall monitor PDCCH regardless of previously received skipping command on </w:t>
            </w:r>
            <w:proofErr w:type="spellStart"/>
            <w:r>
              <w:rPr>
                <w:rFonts w:cs="Arial"/>
                <w:lang w:eastAsia="zh-TW"/>
              </w:rPr>
              <w:t>SpCell</w:t>
            </w:r>
            <w:proofErr w:type="spellEnd"/>
            <w:r>
              <w:rPr>
                <w:rFonts w:cs="Arial"/>
                <w:lang w:eastAsia="zh-TW"/>
              </w:rPr>
              <w:t xml:space="preserve"> after successful contention resolution.”</w:t>
            </w:r>
          </w:p>
          <w:p w14:paraId="5F85A611" w14:textId="77777777" w:rsidR="000B5DD0" w:rsidRDefault="000B5DD0">
            <w:pPr>
              <w:pStyle w:val="CRCoverPage"/>
              <w:spacing w:after="0"/>
              <w:rPr>
                <w:rFonts w:cs="Arial"/>
                <w:lang w:eastAsia="zh-TW"/>
              </w:rPr>
            </w:pPr>
          </w:p>
          <w:p w14:paraId="5F85A612" w14:textId="77777777" w:rsidR="000B5DD0" w:rsidRDefault="00B1728F">
            <w:pPr>
              <w:pStyle w:val="CRCoverPage"/>
              <w:spacing w:after="0"/>
              <w:rPr>
                <w:iCs/>
              </w:rPr>
            </w:pPr>
            <w:r>
              <w:rPr>
                <w:rFonts w:cs="Arial"/>
                <w:lang w:eastAsia="zh-TW"/>
              </w:rPr>
              <w:t>As per the</w:t>
            </w:r>
            <w:r>
              <w:rPr>
                <w:iCs/>
              </w:rPr>
              <w:t xml:space="preserve"> current RAN1 specification quoted below, it only clarifies that a UE shall not skip PDCCH monitoring when </w:t>
            </w:r>
            <w:proofErr w:type="spellStart"/>
            <w:r>
              <w:rPr>
                <w:iCs/>
              </w:rPr>
              <w:t>ContentionResolutionTimer</w:t>
            </w:r>
            <w:proofErr w:type="spellEnd"/>
            <w:r>
              <w:rPr>
                <w:iCs/>
              </w:rPr>
              <w:t xml:space="preserve"> is running, but the UE behaviour (i.e., whether to follow the PDCCH monitoring indication received before contention resolution) after successful contention resolution is unclear.</w:t>
            </w:r>
          </w:p>
          <w:p w14:paraId="5F85A613" w14:textId="77777777" w:rsidR="000B5DD0" w:rsidRDefault="000B5DD0">
            <w:pPr>
              <w:pStyle w:val="CRCoverPage"/>
              <w:spacing w:after="0"/>
              <w:rPr>
                <w:iCs/>
              </w:rPr>
            </w:pPr>
          </w:p>
          <w:p w14:paraId="5F85A614" w14:textId="77777777" w:rsidR="000B5DD0" w:rsidRDefault="00B1728F">
            <w:pPr>
              <w:pStyle w:val="CRCoverPage"/>
              <w:spacing w:after="0"/>
              <w:rPr>
                <w:rFonts w:eastAsia="DengXian"/>
                <w:iCs/>
                <w:lang w:eastAsia="zh-CN"/>
              </w:rPr>
            </w:pPr>
            <w:r>
              <w:rPr>
                <w:rFonts w:eastAsia="DengXian"/>
                <w:iCs/>
                <w:lang w:eastAsia="zh-CN"/>
              </w:rPr>
              <w:t>“</w:t>
            </w:r>
            <w:r>
              <w:t xml:space="preserve">During the time of </w:t>
            </w:r>
            <w:proofErr w:type="spellStart"/>
            <w:r>
              <w:rPr>
                <w:i/>
                <w:iCs/>
              </w:rPr>
              <w:t>ra-ResponseWindow</w:t>
            </w:r>
            <w:proofErr w:type="spellEnd"/>
            <w:r>
              <w:t xml:space="preserve"> or </w:t>
            </w:r>
            <w:proofErr w:type="spellStart"/>
            <w:r>
              <w:rPr>
                <w:i/>
                <w:iCs/>
              </w:rPr>
              <w:t>msgB-ResponseWindow</w:t>
            </w:r>
            <w:proofErr w:type="spellEnd"/>
            <w:r>
              <w:t xml:space="preserve"> or the duration where </w:t>
            </w:r>
            <w:proofErr w:type="spellStart"/>
            <w:r>
              <w:rPr>
                <w:i/>
                <w:iCs/>
              </w:rPr>
              <w:t>ra-ContentionResolutionTimer</w:t>
            </w:r>
            <w:proofErr w:type="spellEnd"/>
            <w:r>
              <w:t xml:space="preserve"> is running, the UE shall not skip PDCCH monitoring on </w:t>
            </w:r>
            <w:proofErr w:type="spellStart"/>
            <w:r>
              <w:t>SpCell</w:t>
            </w:r>
            <w:proofErr w:type="spellEnd"/>
            <w:r>
              <w:t xml:space="preserve">. If UE </w:t>
            </w:r>
            <w:bookmarkStart w:id="3" w:name="_Hlk125809477"/>
            <w:r>
              <w:t>transmits a RACH</w:t>
            </w:r>
            <w:bookmarkEnd w:id="3"/>
            <w:r>
              <w:t xml:space="preserve"> due to positive SR, the UE shall not skip PDCCH monitoring on any serving cell of the corresponding Cell Group during the time of </w:t>
            </w:r>
            <w:proofErr w:type="spellStart"/>
            <w:r>
              <w:rPr>
                <w:i/>
                <w:iCs/>
              </w:rPr>
              <w:t>ra-ResponseWindow</w:t>
            </w:r>
            <w:proofErr w:type="spellEnd"/>
            <w:r>
              <w:t xml:space="preserve"> or </w:t>
            </w:r>
            <w:proofErr w:type="spellStart"/>
            <w:r>
              <w:rPr>
                <w:i/>
                <w:iCs/>
              </w:rPr>
              <w:t>msgB-ResponseWindow</w:t>
            </w:r>
            <w:proofErr w:type="spellEnd"/>
            <w:r>
              <w:t xml:space="preserve"> or the duration where </w:t>
            </w:r>
            <w:proofErr w:type="spellStart"/>
            <w:r>
              <w:rPr>
                <w:i/>
                <w:iCs/>
              </w:rPr>
              <w:t>ra-ContentionResolutionTimer</w:t>
            </w:r>
            <w:proofErr w:type="spellEnd"/>
            <w:r>
              <w:t xml:space="preserve"> is running.</w:t>
            </w:r>
            <w:r>
              <w:rPr>
                <w:rFonts w:eastAsia="DengXian"/>
                <w:iCs/>
                <w:lang w:eastAsia="zh-CN"/>
              </w:rPr>
              <w:t>”</w:t>
            </w:r>
          </w:p>
          <w:p w14:paraId="5F85A615" w14:textId="77777777" w:rsidR="000B5DD0" w:rsidRDefault="000B5DD0">
            <w:pPr>
              <w:pStyle w:val="CRCoverPage"/>
              <w:spacing w:after="0"/>
              <w:rPr>
                <w:iCs/>
              </w:rPr>
            </w:pPr>
          </w:p>
          <w:p w14:paraId="5F85A616" w14:textId="77777777" w:rsidR="000B5DD0" w:rsidRDefault="00B1728F">
            <w:pPr>
              <w:pStyle w:val="CRCoverPage"/>
              <w:spacing w:after="0"/>
              <w:rPr>
                <w:rFonts w:eastAsia="DengXian"/>
                <w:b/>
                <w:iCs/>
                <w:lang w:eastAsia="zh-CN"/>
              </w:rPr>
            </w:pPr>
            <w:r>
              <w:rPr>
                <w:rFonts w:eastAsia="DengXian"/>
                <w:b/>
                <w:iCs/>
                <w:lang w:eastAsia="zh-CN"/>
              </w:rPr>
              <w:t>Solution:</w:t>
            </w:r>
          </w:p>
          <w:p w14:paraId="5F85A617" w14:textId="77777777" w:rsidR="000B5DD0" w:rsidRDefault="00B1728F">
            <w:pPr>
              <w:spacing w:after="0"/>
              <w:rPr>
                <w:iCs/>
                <w:sz w:val="20"/>
                <w:szCs w:val="20"/>
              </w:rPr>
            </w:pPr>
            <w:r>
              <w:rPr>
                <w:iCs/>
                <w:sz w:val="20"/>
                <w:szCs w:val="20"/>
              </w:rPr>
              <w:t>To eliminate this ambiguity and resolve the concern raised by RAN2, the UE behaviour after successful contention resolution should be further clarified in RAN1 spec based on RAN2’s understanding.</w:t>
            </w:r>
          </w:p>
          <w:p w14:paraId="5F85A618" w14:textId="77777777" w:rsidR="000B5DD0" w:rsidRDefault="000B5DD0">
            <w:pPr>
              <w:spacing w:after="0"/>
              <w:rPr>
                <w:iCs/>
                <w:sz w:val="20"/>
                <w:szCs w:val="20"/>
              </w:rPr>
            </w:pPr>
          </w:p>
          <w:tbl>
            <w:tblPr>
              <w:tblStyle w:val="TableGrid"/>
              <w:tblW w:w="0" w:type="auto"/>
              <w:tblLook w:val="04A0" w:firstRow="1" w:lastRow="0" w:firstColumn="1" w:lastColumn="0" w:noHBand="0" w:noVBand="1"/>
            </w:tblPr>
            <w:tblGrid>
              <w:gridCol w:w="8818"/>
            </w:tblGrid>
            <w:tr w:rsidR="000B5DD0" w14:paraId="5F85A61D" w14:textId="77777777">
              <w:tc>
                <w:tcPr>
                  <w:tcW w:w="8818" w:type="dxa"/>
                </w:tcPr>
                <w:p w14:paraId="5F85A619" w14:textId="77777777" w:rsidR="000B5DD0" w:rsidRDefault="00B1728F">
                  <w:pPr>
                    <w:spacing w:after="0"/>
                    <w:rPr>
                      <w:rFonts w:ascii="Arial" w:hAnsi="Arial" w:cs="Arial"/>
                      <w:sz w:val="20"/>
                      <w:szCs w:val="20"/>
                    </w:rPr>
                  </w:pPr>
                  <w:bookmarkStart w:id="4" w:name="_Toc99993839"/>
                  <w:bookmarkStart w:id="5" w:name="_Toc29899157"/>
                  <w:bookmarkStart w:id="6" w:name="_Toc12021486"/>
                  <w:bookmarkStart w:id="7" w:name="_Toc20311598"/>
                  <w:bookmarkStart w:id="8" w:name="_Toc29894858"/>
                  <w:bookmarkStart w:id="9" w:name="_Toc29899575"/>
                  <w:bookmarkStart w:id="10" w:name="_Toc26719423"/>
                  <w:bookmarkStart w:id="11" w:name="_Toc29917312"/>
                  <w:bookmarkStart w:id="12" w:name="_Toc36498186"/>
                  <w:bookmarkStart w:id="13" w:name="_Toc45699213"/>
                  <w:bookmarkStart w:id="14" w:name="_Toc92093858"/>
                  <w:bookmarkStart w:id="15" w:name="_Toc29894869"/>
                  <w:bookmarkStart w:id="16" w:name="_Toc29899168"/>
                  <w:bookmarkStart w:id="17" w:name="_Ref491451763"/>
                  <w:bookmarkStart w:id="18" w:name="_Toc29899586"/>
                  <w:bookmarkStart w:id="19" w:name="_Toc29917315"/>
                  <w:bookmarkStart w:id="20" w:name="_Ref491466492"/>
                  <w:bookmarkStart w:id="21" w:name="_Toc36498189"/>
                  <w:bookmarkStart w:id="22" w:name="_Toc92093863"/>
                  <w:bookmarkStart w:id="23" w:name="_Toc45699217"/>
                  <w:r>
                    <w:rPr>
                      <w:rFonts w:ascii="Arial" w:hAnsi="Arial" w:cs="Arial"/>
                      <w:sz w:val="20"/>
                      <w:szCs w:val="20"/>
                    </w:rPr>
                    <w:t>10.4</w:t>
                  </w:r>
                  <w:r>
                    <w:rPr>
                      <w:rFonts w:ascii="Arial" w:hAnsi="Arial" w:cs="Arial"/>
                      <w:sz w:val="20"/>
                      <w:szCs w:val="20"/>
                    </w:rPr>
                    <w:tab/>
                    <w:t>Search space set group switching and skipping of PDCCH monitoring</w:t>
                  </w:r>
                  <w:bookmarkEnd w:id="4"/>
                </w:p>
                <w:p w14:paraId="5F85A61A" w14:textId="77777777" w:rsidR="000B5DD0" w:rsidRDefault="00B1728F">
                  <w:pPr>
                    <w:spacing w:after="0"/>
                    <w:jc w:val="center"/>
                    <w:rPr>
                      <w:color w:val="FF0000"/>
                      <w:sz w:val="20"/>
                      <w:szCs w:val="20"/>
                      <w:lang w:eastAsia="zh-CN"/>
                    </w:rPr>
                  </w:pPr>
                  <w:r>
                    <w:rPr>
                      <w:color w:val="FF0000"/>
                      <w:sz w:val="20"/>
                      <w:szCs w:val="20"/>
                      <w:lang w:eastAsia="zh-CN"/>
                    </w:rPr>
                    <w:t>*** Unchanged text is omitted ***</w:t>
                  </w:r>
                </w:p>
                <w:p w14:paraId="5F85A61B" w14:textId="77777777" w:rsidR="000B5DD0" w:rsidRDefault="00B1728F">
                  <w:pPr>
                    <w:autoSpaceDE w:val="0"/>
                    <w:autoSpaceDN w:val="0"/>
                    <w:adjustRightInd w:val="0"/>
                    <w:snapToGrid w:val="0"/>
                    <w:spacing w:after="0"/>
                    <w:rPr>
                      <w:sz w:val="20"/>
                      <w:szCs w:val="20"/>
                    </w:rPr>
                  </w:pPr>
                  <w:r>
                    <w:rPr>
                      <w:sz w:val="20"/>
                      <w:szCs w:val="20"/>
                      <w:lang w:val="en-US"/>
                    </w:rPr>
                    <w:t xml:space="preserve">When the </w:t>
                  </w:r>
                  <w:r>
                    <w:rPr>
                      <w:sz w:val="20"/>
                      <w:szCs w:val="20"/>
                      <w:lang w:val="en-US" w:eastAsia="zh-CN"/>
                    </w:rPr>
                    <w:t>PDCCH monitoring adaptation field indicates to a</w:t>
                  </w:r>
                  <w:r>
                    <w:rPr>
                      <w:sz w:val="20"/>
                      <w:szCs w:val="20"/>
                      <w:lang w:val="en-US"/>
                    </w:rPr>
                    <w:t xml:space="preserve"> UE to </w:t>
                  </w:r>
                  <w:r>
                    <w:rPr>
                      <w:sz w:val="20"/>
                      <w:szCs w:val="20"/>
                    </w:rPr>
                    <w:t xml:space="preserve">skip PDCCH monitoring for a duration on the active DL BWP of a serving cell, </w:t>
                  </w:r>
                  <w:r>
                    <w:rPr>
                      <w:sz w:val="20"/>
                      <w:szCs w:val="20"/>
                      <w:lang w:val="en-US"/>
                    </w:rPr>
                    <w:t xml:space="preserve">the UE </w:t>
                  </w:r>
                  <w:r>
                    <w:rPr>
                      <w:sz w:val="20"/>
                      <w:szCs w:val="20"/>
                    </w:rPr>
                    <w:t xml:space="preserve">starts skipping of PDCCH monitoring at </w:t>
                  </w:r>
                  <w:r>
                    <w:rPr>
                      <w:sz w:val="20"/>
                      <w:szCs w:val="20"/>
                      <w:lang w:val="en-US"/>
                    </w:rPr>
                    <w:t xml:space="preserve">the beginning of </w:t>
                  </w:r>
                  <w:r>
                    <w:rPr>
                      <w:sz w:val="20"/>
                      <w:szCs w:val="20"/>
                    </w:rPr>
                    <w:t>a first slot that is after the last symbol of the PDCCH</w:t>
                  </w:r>
                  <w:r>
                    <w:rPr>
                      <w:sz w:val="20"/>
                      <w:szCs w:val="20"/>
                      <w:lang w:val="en-US"/>
                    </w:rPr>
                    <w:t xml:space="preserve"> reception providing</w:t>
                  </w:r>
                  <w:r>
                    <w:rPr>
                      <w:sz w:val="20"/>
                      <w:szCs w:val="20"/>
                    </w:rPr>
                    <w:t xml:space="preserve"> the DCI format</w:t>
                  </w:r>
                  <w:r>
                    <w:rPr>
                      <w:sz w:val="20"/>
                      <w:szCs w:val="20"/>
                      <w:lang w:val="en-US"/>
                    </w:rPr>
                    <w:t xml:space="preserve"> with the </w:t>
                  </w:r>
                  <w:r>
                    <w:rPr>
                      <w:sz w:val="20"/>
                      <w:szCs w:val="20"/>
                      <w:lang w:val="en-US" w:eastAsia="zh-CN"/>
                    </w:rPr>
                    <w:t xml:space="preserve">PDCCH monitoring adaptation </w:t>
                  </w:r>
                  <w:r>
                    <w:rPr>
                      <w:sz w:val="20"/>
                      <w:szCs w:val="20"/>
                      <w:lang w:val="en-US"/>
                    </w:rPr>
                    <w:t xml:space="preserve">field. If the UE transmits a PUCCH providing a positive SR after the UE detects a DCI format providing the PDCCH monitoring adaptation field indicating to the UE to </w:t>
                  </w:r>
                  <w:r>
                    <w:rPr>
                      <w:sz w:val="20"/>
                      <w:szCs w:val="20"/>
                    </w:rPr>
                    <w:t>skip PDCCH monitoring for the duration on the active DL BWP of the serving cell</w:t>
                  </w:r>
                  <w:r>
                    <w:rPr>
                      <w:sz w:val="20"/>
                      <w:szCs w:val="20"/>
                      <w:lang w:val="en-US"/>
                    </w:rPr>
                    <w:t xml:space="preserve">, </w:t>
                  </w:r>
                  <w:bookmarkStart w:id="24" w:name="_Hlk125797594"/>
                  <w:r>
                    <w:rPr>
                      <w:sz w:val="20"/>
                      <w:szCs w:val="20"/>
                      <w:lang w:val="en-US"/>
                    </w:rPr>
                    <w:t>the UE resumes PDCCH monitoring</w:t>
                  </w:r>
                  <w:bookmarkEnd w:id="24"/>
                  <w:r>
                    <w:rPr>
                      <w:sz w:val="20"/>
                      <w:szCs w:val="20"/>
                      <w:lang w:val="en-US"/>
                    </w:rPr>
                    <w:t xml:space="preserve"> starting at the beginning of a first slot that is after a last symbol of the PUCCH transmission </w:t>
                  </w:r>
                  <w:r>
                    <w:rPr>
                      <w:sz w:val="20"/>
                      <w:szCs w:val="20"/>
                    </w:rPr>
                    <w:t>in all serving cells of the corresponding Cell Group</w:t>
                  </w:r>
                  <w:r>
                    <w:rPr>
                      <w:sz w:val="20"/>
                      <w:szCs w:val="20"/>
                      <w:lang w:val="en-US"/>
                    </w:rPr>
                    <w:t xml:space="preserve">. </w:t>
                  </w:r>
                  <w:r>
                    <w:rPr>
                      <w:sz w:val="20"/>
                      <w:szCs w:val="20"/>
                    </w:rPr>
                    <w:t xml:space="preserve">During the time of </w:t>
                  </w:r>
                  <w:proofErr w:type="spellStart"/>
                  <w:r>
                    <w:rPr>
                      <w:i/>
                      <w:iCs/>
                      <w:sz w:val="20"/>
                      <w:szCs w:val="20"/>
                    </w:rPr>
                    <w:t>ra-ResponseWindow</w:t>
                  </w:r>
                  <w:proofErr w:type="spellEnd"/>
                  <w:r>
                    <w:rPr>
                      <w:sz w:val="20"/>
                      <w:szCs w:val="20"/>
                    </w:rPr>
                    <w:t xml:space="preserve"> or </w:t>
                  </w:r>
                  <w:proofErr w:type="spellStart"/>
                  <w:r>
                    <w:rPr>
                      <w:i/>
                      <w:iCs/>
                      <w:sz w:val="20"/>
                      <w:szCs w:val="20"/>
                    </w:rPr>
                    <w:t>msgB-ResponseWindow</w:t>
                  </w:r>
                  <w:proofErr w:type="spellEnd"/>
                  <w:r>
                    <w:rPr>
                      <w:sz w:val="20"/>
                      <w:szCs w:val="20"/>
                    </w:rPr>
                    <w:t xml:space="preserve"> or the duration where </w:t>
                  </w:r>
                  <w:proofErr w:type="spellStart"/>
                  <w:r>
                    <w:rPr>
                      <w:i/>
                      <w:iCs/>
                      <w:sz w:val="20"/>
                      <w:szCs w:val="20"/>
                    </w:rPr>
                    <w:t>ra-ContentionResolutionTimer</w:t>
                  </w:r>
                  <w:proofErr w:type="spellEnd"/>
                  <w:r>
                    <w:rPr>
                      <w:sz w:val="20"/>
                      <w:szCs w:val="20"/>
                    </w:rPr>
                    <w:t xml:space="preserve"> is running, the UE </w:t>
                  </w:r>
                  <w:bookmarkStart w:id="25" w:name="OLE_LINK7"/>
                  <w:bookmarkStart w:id="26" w:name="OLE_LINK6"/>
                  <w:r>
                    <w:rPr>
                      <w:strike/>
                      <w:color w:val="FF0000"/>
                      <w:sz w:val="20"/>
                      <w:szCs w:val="20"/>
                    </w:rPr>
                    <w:t>shall not skip PDCCH monitoring</w:t>
                  </w:r>
                  <w:r>
                    <w:rPr>
                      <w:sz w:val="20"/>
                      <w:szCs w:val="20"/>
                    </w:rPr>
                    <w:t xml:space="preserve"> </w:t>
                  </w:r>
                  <w:r>
                    <w:rPr>
                      <w:color w:val="FF0000"/>
                      <w:sz w:val="20"/>
                      <w:szCs w:val="20"/>
                    </w:rPr>
                    <w:t>terminates PDCCH skipping</w:t>
                  </w:r>
                  <w:bookmarkEnd w:id="25"/>
                  <w:bookmarkEnd w:id="26"/>
                  <w:r>
                    <w:rPr>
                      <w:sz w:val="20"/>
                      <w:szCs w:val="20"/>
                    </w:rPr>
                    <w:t xml:space="preserve"> on </w:t>
                  </w:r>
                  <w:proofErr w:type="spellStart"/>
                  <w:r>
                    <w:rPr>
                      <w:sz w:val="20"/>
                      <w:szCs w:val="20"/>
                    </w:rPr>
                    <w:t>SpCell</w:t>
                  </w:r>
                  <w:proofErr w:type="spellEnd"/>
                  <w:r>
                    <w:rPr>
                      <w:sz w:val="20"/>
                      <w:szCs w:val="20"/>
                    </w:rPr>
                    <w:t xml:space="preserve">. If UE transmits a RACH due to positive SR, the UE </w:t>
                  </w:r>
                  <w:r>
                    <w:rPr>
                      <w:strike/>
                      <w:color w:val="FF0000"/>
                      <w:sz w:val="20"/>
                      <w:szCs w:val="20"/>
                    </w:rPr>
                    <w:t>shall not skip PDCCH monitoring</w:t>
                  </w:r>
                  <w:r>
                    <w:rPr>
                      <w:sz w:val="20"/>
                      <w:szCs w:val="20"/>
                    </w:rPr>
                    <w:t xml:space="preserve"> </w:t>
                  </w:r>
                  <w:r>
                    <w:rPr>
                      <w:color w:val="FF0000"/>
                      <w:sz w:val="20"/>
                      <w:szCs w:val="20"/>
                    </w:rPr>
                    <w:t>terminates PDCCH skipping</w:t>
                  </w:r>
                  <w:r>
                    <w:rPr>
                      <w:sz w:val="20"/>
                      <w:szCs w:val="20"/>
                    </w:rPr>
                    <w:t xml:space="preserve"> on any serving cell of the corresponding Cell Group during the time of </w:t>
                  </w:r>
                  <w:proofErr w:type="spellStart"/>
                  <w:r>
                    <w:rPr>
                      <w:i/>
                      <w:iCs/>
                      <w:sz w:val="20"/>
                      <w:szCs w:val="20"/>
                    </w:rPr>
                    <w:t>ra-ResponseWindow</w:t>
                  </w:r>
                  <w:proofErr w:type="spellEnd"/>
                  <w:r>
                    <w:rPr>
                      <w:sz w:val="20"/>
                      <w:szCs w:val="20"/>
                    </w:rPr>
                    <w:t xml:space="preserve"> or </w:t>
                  </w:r>
                  <w:proofErr w:type="spellStart"/>
                  <w:r>
                    <w:rPr>
                      <w:i/>
                      <w:iCs/>
                      <w:sz w:val="20"/>
                      <w:szCs w:val="20"/>
                    </w:rPr>
                    <w:t>msgB-ResponseWindow</w:t>
                  </w:r>
                  <w:proofErr w:type="spellEnd"/>
                  <w:r>
                    <w:rPr>
                      <w:sz w:val="20"/>
                      <w:szCs w:val="20"/>
                    </w:rPr>
                    <w:t xml:space="preserve"> or the duration where </w:t>
                  </w:r>
                  <w:proofErr w:type="spellStart"/>
                  <w:r>
                    <w:rPr>
                      <w:i/>
                      <w:iCs/>
                      <w:sz w:val="20"/>
                      <w:szCs w:val="20"/>
                    </w:rPr>
                    <w:t>ra-ContentionResolutionTimer</w:t>
                  </w:r>
                  <w:proofErr w:type="spellEnd"/>
                  <w:r>
                    <w:rPr>
                      <w:sz w:val="20"/>
                      <w:szCs w:val="20"/>
                    </w:rPr>
                    <w:t xml:space="preserve"> is running. If the DRX group of the serving cell is configured and enters outside Active Time, the UE terminates PDCCH skipping for the serving cell.</w:t>
                  </w:r>
                </w:p>
                <w:p w14:paraId="5F85A61C" w14:textId="77777777" w:rsidR="000B5DD0" w:rsidRDefault="00B1728F">
                  <w:pPr>
                    <w:spacing w:after="0"/>
                    <w:jc w:val="center"/>
                    <w:rPr>
                      <w:color w:val="FF0000"/>
                      <w:sz w:val="20"/>
                      <w:szCs w:val="20"/>
                      <w:lang w:eastAsia="zh-CN"/>
                    </w:rPr>
                  </w:pPr>
                  <w:r>
                    <w:rPr>
                      <w:color w:val="FF0000"/>
                      <w:sz w:val="20"/>
                      <w:szCs w:val="20"/>
                      <w:lang w:eastAsia="zh-CN"/>
                    </w:rPr>
                    <w:t>*** Unchanged text is omitted ***</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tc>
            </w:tr>
          </w:tbl>
          <w:p w14:paraId="5F85A61E" w14:textId="77777777" w:rsidR="000B5DD0" w:rsidRDefault="00B1728F">
            <w:pPr>
              <w:spacing w:after="0"/>
              <w:rPr>
                <w:sz w:val="20"/>
                <w:szCs w:val="20"/>
              </w:rPr>
            </w:pPr>
            <w:r>
              <w:rPr>
                <w:sz w:val="20"/>
                <w:szCs w:val="20"/>
              </w:rPr>
              <w:t xml:space="preserve"> </w:t>
            </w:r>
          </w:p>
          <w:p w14:paraId="5F85A61F" w14:textId="77777777" w:rsidR="000B5DD0" w:rsidRDefault="000B5DD0">
            <w:pPr>
              <w:spacing w:after="0"/>
              <w:rPr>
                <w:sz w:val="20"/>
                <w:szCs w:val="20"/>
              </w:rPr>
            </w:pPr>
          </w:p>
        </w:tc>
      </w:tr>
      <w:tr w:rsidR="000B5DD0" w14:paraId="5F85A62D" w14:textId="77777777">
        <w:tc>
          <w:tcPr>
            <w:tcW w:w="1413" w:type="dxa"/>
          </w:tcPr>
          <w:p w14:paraId="5F85A621" w14:textId="77777777" w:rsidR="000B5DD0" w:rsidRDefault="00B1728F">
            <w:pPr>
              <w:spacing w:after="0"/>
              <w:rPr>
                <w:sz w:val="20"/>
                <w:szCs w:val="20"/>
              </w:rPr>
            </w:pPr>
            <w:r>
              <w:rPr>
                <w:sz w:val="20"/>
                <w:szCs w:val="20"/>
              </w:rPr>
              <w:lastRenderedPageBreak/>
              <w:t>Xiaomi</w:t>
            </w:r>
          </w:p>
        </w:tc>
        <w:tc>
          <w:tcPr>
            <w:tcW w:w="9044" w:type="dxa"/>
          </w:tcPr>
          <w:p w14:paraId="5F85A622" w14:textId="77777777" w:rsidR="000B5DD0" w:rsidRDefault="00B1728F">
            <w:pPr>
              <w:spacing w:after="0"/>
              <w:rPr>
                <w:b/>
                <w:bCs/>
                <w:sz w:val="20"/>
                <w:szCs w:val="20"/>
              </w:rPr>
            </w:pPr>
            <w:r>
              <w:rPr>
                <w:b/>
                <w:bCs/>
                <w:sz w:val="20"/>
                <w:szCs w:val="20"/>
              </w:rPr>
              <w:t>Draft CR in R1- 2300544</w:t>
            </w:r>
          </w:p>
          <w:p w14:paraId="5F85A623" w14:textId="77777777" w:rsidR="000B5DD0" w:rsidRDefault="000B5DD0">
            <w:pPr>
              <w:spacing w:after="0"/>
              <w:rPr>
                <w:b/>
                <w:bCs/>
                <w:sz w:val="20"/>
                <w:szCs w:val="20"/>
              </w:rPr>
            </w:pPr>
          </w:p>
          <w:p w14:paraId="5F85A624" w14:textId="77777777" w:rsidR="000B5DD0" w:rsidRDefault="00B1728F">
            <w:pPr>
              <w:spacing w:after="0"/>
              <w:rPr>
                <w:sz w:val="20"/>
                <w:szCs w:val="20"/>
              </w:rPr>
            </w:pPr>
            <w:r>
              <w:rPr>
                <w:b/>
                <w:bCs/>
                <w:sz w:val="20"/>
                <w:szCs w:val="20"/>
              </w:rPr>
              <w:t>Reason for change</w:t>
            </w:r>
            <w:r>
              <w:rPr>
                <w:sz w:val="20"/>
                <w:szCs w:val="20"/>
              </w:rPr>
              <w:t>:</w:t>
            </w:r>
          </w:p>
          <w:p w14:paraId="5F85A625" w14:textId="77777777" w:rsidR="000B5DD0" w:rsidRDefault="00B1728F">
            <w:pPr>
              <w:pStyle w:val="CRCoverPage"/>
              <w:spacing w:after="0"/>
              <w:rPr>
                <w:lang w:eastAsia="zh-CN"/>
              </w:rPr>
            </w:pPr>
            <w:r>
              <w:rPr>
                <w:lang w:eastAsia="zh-CN"/>
              </w:rPr>
              <w:t>In RAN1 #110</w:t>
            </w:r>
            <w:r>
              <w:rPr>
                <w:rFonts w:hint="eastAsia"/>
                <w:lang w:eastAsia="zh-CN"/>
              </w:rPr>
              <w:t>b</w:t>
            </w:r>
            <w:r>
              <w:rPr>
                <w:lang w:eastAsia="zh-CN"/>
              </w:rPr>
              <w:t xml:space="preserve"> </w:t>
            </w:r>
            <w:r>
              <w:rPr>
                <w:rFonts w:hint="eastAsia"/>
                <w:lang w:eastAsia="zh-CN"/>
              </w:rPr>
              <w:t>meeting,</w:t>
            </w:r>
            <w:r>
              <w:rPr>
                <w:lang w:eastAsia="zh-CN"/>
              </w:rPr>
              <w:t xml:space="preserve"> in order to align with RAN2#119-e meeting agreement that no PDCCH skipping on all serving cells of the corresponding Cell Group while SR is pending, the following TP is agreed for TS 38.213, “</w:t>
            </w:r>
            <w:r>
              <w:rPr>
                <w:rFonts w:ascii="Times New Roman" w:hAnsi="Times New Roman"/>
                <w:i/>
                <w:iCs/>
                <w:lang w:eastAsia="zh-CN"/>
              </w:rPr>
              <w:t xml:space="preserve">If UE transmits a RACH due to positive SR, the UE shall not skip PDCCH monitoring on any serving cell of the corresponding Cell Group during the time of </w:t>
            </w:r>
            <w:proofErr w:type="spellStart"/>
            <w:r>
              <w:rPr>
                <w:rFonts w:ascii="Times New Roman" w:hAnsi="Times New Roman"/>
                <w:i/>
                <w:iCs/>
                <w:lang w:eastAsia="zh-CN"/>
              </w:rPr>
              <w:t>ra-ResponseWindow</w:t>
            </w:r>
            <w:proofErr w:type="spellEnd"/>
            <w:r>
              <w:rPr>
                <w:rFonts w:ascii="Times New Roman" w:hAnsi="Times New Roman"/>
                <w:i/>
                <w:iCs/>
                <w:lang w:eastAsia="zh-CN"/>
              </w:rPr>
              <w:t xml:space="preserve"> or </w:t>
            </w:r>
            <w:proofErr w:type="spellStart"/>
            <w:r>
              <w:rPr>
                <w:rFonts w:ascii="Times New Roman" w:hAnsi="Times New Roman"/>
                <w:i/>
                <w:iCs/>
                <w:lang w:eastAsia="zh-CN"/>
              </w:rPr>
              <w:t>msgB-ResponseWindow</w:t>
            </w:r>
            <w:proofErr w:type="spellEnd"/>
            <w:r>
              <w:rPr>
                <w:rFonts w:ascii="Times New Roman" w:hAnsi="Times New Roman"/>
                <w:i/>
                <w:iCs/>
                <w:lang w:eastAsia="zh-CN"/>
              </w:rPr>
              <w:t xml:space="preserve"> or the duration where </w:t>
            </w:r>
            <w:proofErr w:type="spellStart"/>
            <w:r>
              <w:rPr>
                <w:rFonts w:ascii="Times New Roman" w:hAnsi="Times New Roman"/>
                <w:i/>
                <w:iCs/>
                <w:lang w:eastAsia="zh-CN"/>
              </w:rPr>
              <w:t>ra-ContentionResolutionTimer</w:t>
            </w:r>
            <w:proofErr w:type="spellEnd"/>
            <w:r>
              <w:rPr>
                <w:rFonts w:ascii="Times New Roman" w:hAnsi="Times New Roman"/>
                <w:i/>
                <w:iCs/>
                <w:lang w:eastAsia="zh-CN"/>
              </w:rPr>
              <w:t xml:space="preserve"> is running</w:t>
            </w:r>
            <w:r>
              <w:rPr>
                <w:lang w:eastAsia="zh-CN"/>
              </w:rPr>
              <w:t>”</w:t>
            </w:r>
          </w:p>
          <w:p w14:paraId="5F85A626" w14:textId="77777777" w:rsidR="000B5DD0" w:rsidRDefault="00B1728F">
            <w:pPr>
              <w:spacing w:after="0"/>
              <w:rPr>
                <w:sz w:val="20"/>
                <w:szCs w:val="20"/>
              </w:rPr>
            </w:pPr>
            <w:r>
              <w:rPr>
                <w:sz w:val="20"/>
                <w:szCs w:val="20"/>
                <w:lang w:eastAsia="zh-CN"/>
              </w:rPr>
              <w:t xml:space="preserve">But the </w:t>
            </w:r>
            <w:r>
              <w:rPr>
                <w:rFonts w:hint="eastAsia"/>
                <w:sz w:val="20"/>
                <w:szCs w:val="20"/>
                <w:lang w:eastAsia="zh-CN"/>
              </w:rPr>
              <w:t>above</w:t>
            </w:r>
            <w:r>
              <w:rPr>
                <w:sz w:val="20"/>
                <w:szCs w:val="20"/>
                <w:lang w:eastAsia="zh-CN"/>
              </w:rPr>
              <w:t xml:space="preserve"> TP </w:t>
            </w:r>
            <w:r>
              <w:rPr>
                <w:rFonts w:hint="eastAsia"/>
                <w:sz w:val="20"/>
                <w:szCs w:val="20"/>
                <w:lang w:eastAsia="zh-CN"/>
              </w:rPr>
              <w:t>is</w:t>
            </w:r>
            <w:r>
              <w:rPr>
                <w:sz w:val="20"/>
                <w:szCs w:val="20"/>
                <w:lang w:eastAsia="zh-CN"/>
              </w:rPr>
              <w:t xml:space="preserve"> not correct, because when UE transmits a RACH due to SR, the SR will be cancelled according to Clause 5.4.4 of TS 38.321, so SR would not be pending thus no need to add the scenario described in the TP. And the above TP is also conflicted with RAN1 #110 meeting agreement that “</w:t>
            </w:r>
            <w:r>
              <w:rPr>
                <w:i/>
                <w:iCs/>
                <w:sz w:val="20"/>
                <w:szCs w:val="20"/>
                <w:lang w:eastAsia="zh-CN"/>
              </w:rPr>
              <w:t xml:space="preserve">During the time of </w:t>
            </w:r>
            <w:proofErr w:type="spellStart"/>
            <w:r>
              <w:rPr>
                <w:i/>
                <w:iCs/>
                <w:sz w:val="20"/>
                <w:szCs w:val="20"/>
                <w:lang w:eastAsia="zh-CN"/>
              </w:rPr>
              <w:t>ra-ResponseWindow</w:t>
            </w:r>
            <w:proofErr w:type="spellEnd"/>
            <w:r>
              <w:rPr>
                <w:i/>
                <w:iCs/>
                <w:sz w:val="20"/>
                <w:szCs w:val="20"/>
                <w:lang w:eastAsia="zh-CN"/>
              </w:rPr>
              <w:t xml:space="preserve"> or </w:t>
            </w:r>
            <w:proofErr w:type="spellStart"/>
            <w:r>
              <w:rPr>
                <w:i/>
                <w:iCs/>
                <w:sz w:val="20"/>
                <w:szCs w:val="20"/>
                <w:lang w:eastAsia="zh-CN"/>
              </w:rPr>
              <w:t>msgB-ResponseWindow</w:t>
            </w:r>
            <w:proofErr w:type="spellEnd"/>
            <w:r>
              <w:rPr>
                <w:i/>
                <w:iCs/>
                <w:sz w:val="20"/>
                <w:szCs w:val="20"/>
                <w:lang w:eastAsia="zh-CN"/>
              </w:rPr>
              <w:t xml:space="preserve"> or the duration where </w:t>
            </w:r>
            <w:proofErr w:type="spellStart"/>
            <w:r>
              <w:rPr>
                <w:i/>
                <w:iCs/>
                <w:sz w:val="20"/>
                <w:szCs w:val="20"/>
                <w:lang w:eastAsia="zh-CN"/>
              </w:rPr>
              <w:t>ra-ContentionResolutionTimer</w:t>
            </w:r>
            <w:proofErr w:type="spellEnd"/>
            <w:r>
              <w:rPr>
                <w:i/>
                <w:iCs/>
                <w:sz w:val="20"/>
                <w:szCs w:val="20"/>
                <w:lang w:eastAsia="zh-CN"/>
              </w:rPr>
              <w:t xml:space="preserve"> is running, the UE shall not skip PDCCH monitoring on </w:t>
            </w:r>
            <w:proofErr w:type="spellStart"/>
            <w:r>
              <w:rPr>
                <w:i/>
                <w:iCs/>
                <w:sz w:val="20"/>
                <w:szCs w:val="20"/>
                <w:lang w:eastAsia="zh-CN"/>
              </w:rPr>
              <w:t>SpCell</w:t>
            </w:r>
            <w:proofErr w:type="spellEnd"/>
            <w:r>
              <w:rPr>
                <w:sz w:val="20"/>
                <w:szCs w:val="20"/>
                <w:lang w:eastAsia="zh-CN"/>
              </w:rPr>
              <w:t>”.</w:t>
            </w:r>
          </w:p>
          <w:p w14:paraId="5F85A627" w14:textId="77777777" w:rsidR="000B5DD0" w:rsidRDefault="000B5DD0">
            <w:pPr>
              <w:spacing w:after="0"/>
              <w:rPr>
                <w:sz w:val="20"/>
                <w:szCs w:val="20"/>
              </w:rPr>
            </w:pPr>
          </w:p>
          <w:p w14:paraId="5F85A628" w14:textId="77777777" w:rsidR="000B5DD0" w:rsidRDefault="00B1728F">
            <w:pPr>
              <w:spacing w:after="0"/>
              <w:rPr>
                <w:sz w:val="20"/>
                <w:szCs w:val="20"/>
              </w:rPr>
            </w:pPr>
            <w:r>
              <w:rPr>
                <w:sz w:val="20"/>
                <w:szCs w:val="20"/>
                <w:lang w:eastAsia="zh-CN"/>
              </w:rPr>
              <w:t>Incorrect capture of RAN 2 agreement</w:t>
            </w:r>
          </w:p>
          <w:p w14:paraId="5F85A629" w14:textId="77777777" w:rsidR="000B5DD0" w:rsidRDefault="000B5DD0">
            <w:pPr>
              <w:spacing w:after="0"/>
              <w:rPr>
                <w:sz w:val="20"/>
                <w:szCs w:val="20"/>
              </w:rPr>
            </w:pPr>
          </w:p>
          <w:p w14:paraId="5F85A62A" w14:textId="77777777" w:rsidR="000B5DD0" w:rsidRDefault="00B1728F">
            <w:pPr>
              <w:spacing w:after="0"/>
              <w:rPr>
                <w:sz w:val="20"/>
                <w:szCs w:val="20"/>
              </w:rPr>
            </w:pPr>
            <w:r>
              <w:rPr>
                <w:b/>
                <w:bCs/>
                <w:sz w:val="20"/>
                <w:szCs w:val="20"/>
              </w:rPr>
              <w:t>Summary of change</w:t>
            </w:r>
            <w:r>
              <w:rPr>
                <w:sz w:val="20"/>
                <w:szCs w:val="20"/>
              </w:rPr>
              <w:t>:</w:t>
            </w:r>
          </w:p>
          <w:p w14:paraId="5F85A62B" w14:textId="77777777" w:rsidR="000B5DD0" w:rsidRDefault="00B1728F">
            <w:pPr>
              <w:spacing w:after="0"/>
              <w:rPr>
                <w:sz w:val="20"/>
                <w:szCs w:val="20"/>
              </w:rPr>
            </w:pPr>
            <w:r>
              <w:rPr>
                <w:sz w:val="20"/>
                <w:szCs w:val="20"/>
                <w:lang w:eastAsia="zh-CN"/>
              </w:rPr>
              <w:t>Delete “</w:t>
            </w:r>
            <w:r>
              <w:rPr>
                <w:i/>
                <w:iCs/>
                <w:sz w:val="20"/>
                <w:szCs w:val="20"/>
              </w:rPr>
              <w:t xml:space="preserve">If UE transmits a RACH due to positive SR, the UE shall not skip PDCCH monitoring on any serving cell of the corresponding Cell Group during the time of </w:t>
            </w:r>
            <w:proofErr w:type="spellStart"/>
            <w:r>
              <w:rPr>
                <w:i/>
                <w:iCs/>
                <w:sz w:val="20"/>
                <w:szCs w:val="20"/>
              </w:rPr>
              <w:t>ra-ResponseWindow</w:t>
            </w:r>
            <w:proofErr w:type="spellEnd"/>
            <w:r>
              <w:rPr>
                <w:i/>
                <w:iCs/>
                <w:sz w:val="20"/>
                <w:szCs w:val="20"/>
              </w:rPr>
              <w:t xml:space="preserve"> or </w:t>
            </w:r>
            <w:proofErr w:type="spellStart"/>
            <w:r>
              <w:rPr>
                <w:i/>
                <w:iCs/>
                <w:sz w:val="20"/>
                <w:szCs w:val="20"/>
              </w:rPr>
              <w:t>msgB-ResponseWindow</w:t>
            </w:r>
            <w:proofErr w:type="spellEnd"/>
            <w:r>
              <w:rPr>
                <w:i/>
                <w:iCs/>
                <w:sz w:val="20"/>
                <w:szCs w:val="20"/>
              </w:rPr>
              <w:t xml:space="preserve"> or the duration where </w:t>
            </w:r>
            <w:proofErr w:type="spellStart"/>
            <w:r>
              <w:rPr>
                <w:i/>
                <w:iCs/>
                <w:sz w:val="20"/>
                <w:szCs w:val="20"/>
              </w:rPr>
              <w:t>ra-ContentionResolutionTimer</w:t>
            </w:r>
            <w:proofErr w:type="spellEnd"/>
            <w:r>
              <w:rPr>
                <w:i/>
                <w:iCs/>
                <w:sz w:val="20"/>
                <w:szCs w:val="20"/>
              </w:rPr>
              <w:t xml:space="preserve"> is running.</w:t>
            </w:r>
            <w:r>
              <w:rPr>
                <w:sz w:val="20"/>
                <w:szCs w:val="20"/>
                <w:lang w:eastAsia="zh-CN"/>
              </w:rPr>
              <w:t xml:space="preserve">” </w:t>
            </w:r>
            <w:r>
              <w:rPr>
                <w:rFonts w:hint="eastAsia"/>
                <w:sz w:val="20"/>
                <w:szCs w:val="20"/>
                <w:lang w:eastAsia="zh-CN"/>
              </w:rPr>
              <w:t>in</w:t>
            </w:r>
            <w:r>
              <w:rPr>
                <w:sz w:val="20"/>
                <w:szCs w:val="20"/>
                <w:lang w:eastAsia="zh-CN"/>
              </w:rPr>
              <w:t xml:space="preserve"> Clause 10.4 of TS 38.213.</w:t>
            </w:r>
          </w:p>
          <w:p w14:paraId="5F85A62C" w14:textId="77777777" w:rsidR="000B5DD0" w:rsidRDefault="000B5DD0">
            <w:pPr>
              <w:spacing w:after="0"/>
              <w:rPr>
                <w:sz w:val="20"/>
                <w:szCs w:val="20"/>
              </w:rPr>
            </w:pPr>
          </w:p>
        </w:tc>
      </w:tr>
      <w:tr w:rsidR="000B5DD0" w14:paraId="5F85A63B" w14:textId="77777777">
        <w:tc>
          <w:tcPr>
            <w:tcW w:w="1413" w:type="dxa"/>
          </w:tcPr>
          <w:p w14:paraId="5F85A62E" w14:textId="77777777" w:rsidR="000B5DD0" w:rsidRDefault="00B1728F">
            <w:pPr>
              <w:spacing w:after="0"/>
              <w:rPr>
                <w:sz w:val="20"/>
                <w:szCs w:val="20"/>
              </w:rPr>
            </w:pPr>
            <w:r>
              <w:rPr>
                <w:sz w:val="20"/>
                <w:szCs w:val="20"/>
              </w:rPr>
              <w:t>Intel</w:t>
            </w:r>
          </w:p>
        </w:tc>
        <w:tc>
          <w:tcPr>
            <w:tcW w:w="9044" w:type="dxa"/>
          </w:tcPr>
          <w:p w14:paraId="5F85A62F" w14:textId="77777777" w:rsidR="000B5DD0" w:rsidRDefault="00B1728F">
            <w:pPr>
              <w:spacing w:after="0"/>
              <w:rPr>
                <w:sz w:val="20"/>
                <w:szCs w:val="20"/>
              </w:rPr>
            </w:pPr>
            <w:r>
              <w:rPr>
                <w:sz w:val="20"/>
                <w:szCs w:val="20"/>
              </w:rPr>
              <w:t xml:space="preserve">From RAN2’s perspective, RAN1 specification needs to capture that UE shall monitor PDCCH on all serving cells in the cell group regardless of PDCCH skipping command after pending SR or SR is cancelled and UE shall monitor PDCCH regardless of previously received skipping command on </w:t>
            </w:r>
            <w:proofErr w:type="spellStart"/>
            <w:r>
              <w:rPr>
                <w:sz w:val="20"/>
                <w:szCs w:val="20"/>
              </w:rPr>
              <w:t>SpCell</w:t>
            </w:r>
            <w:proofErr w:type="spellEnd"/>
            <w:r>
              <w:rPr>
                <w:sz w:val="20"/>
                <w:szCs w:val="20"/>
              </w:rPr>
              <w:t xml:space="preserve"> after successful contention resolution. To this end, we suggest the following TP.</w:t>
            </w:r>
          </w:p>
          <w:p w14:paraId="5F85A630" w14:textId="77777777" w:rsidR="000B5DD0" w:rsidRDefault="000B5DD0">
            <w:pPr>
              <w:spacing w:after="0"/>
              <w:rPr>
                <w:sz w:val="20"/>
                <w:szCs w:val="20"/>
              </w:rPr>
            </w:pPr>
          </w:p>
          <w:p w14:paraId="5F85A631" w14:textId="77777777" w:rsidR="000B5DD0" w:rsidRDefault="00B1728F">
            <w:pPr>
              <w:spacing w:after="0"/>
              <w:rPr>
                <w:b/>
                <w:bCs/>
                <w:sz w:val="20"/>
                <w:szCs w:val="20"/>
              </w:rPr>
            </w:pPr>
            <w:r>
              <w:rPr>
                <w:b/>
                <w:bCs/>
                <w:sz w:val="20"/>
                <w:szCs w:val="20"/>
              </w:rPr>
              <w:t>Proposal 1: Following RAN2’s request, agree the following TP related to PDCCH skipping</w:t>
            </w:r>
          </w:p>
          <w:p w14:paraId="5F85A632" w14:textId="77777777" w:rsidR="000B5DD0" w:rsidRDefault="000B5DD0">
            <w:pPr>
              <w:spacing w:after="0"/>
              <w:rPr>
                <w:sz w:val="20"/>
                <w:szCs w:val="20"/>
              </w:rPr>
            </w:pPr>
          </w:p>
          <w:tbl>
            <w:tblPr>
              <w:tblStyle w:val="TableGrid"/>
              <w:tblW w:w="0" w:type="auto"/>
              <w:tblLook w:val="04A0" w:firstRow="1" w:lastRow="0" w:firstColumn="1" w:lastColumn="0" w:noHBand="0" w:noVBand="1"/>
            </w:tblPr>
            <w:tblGrid>
              <w:gridCol w:w="8472"/>
            </w:tblGrid>
            <w:tr w:rsidR="000B5DD0" w14:paraId="5F85A638" w14:textId="77777777">
              <w:tc>
                <w:tcPr>
                  <w:tcW w:w="8472" w:type="dxa"/>
                </w:tcPr>
                <w:p w14:paraId="5F85A633" w14:textId="77777777" w:rsidR="000B5DD0" w:rsidRDefault="00B1728F">
                  <w:pPr>
                    <w:spacing w:after="0"/>
                    <w:rPr>
                      <w:b/>
                      <w:bCs/>
                      <w:sz w:val="20"/>
                      <w:szCs w:val="20"/>
                    </w:rPr>
                  </w:pPr>
                  <w:r>
                    <w:rPr>
                      <w:b/>
                      <w:bCs/>
                      <w:sz w:val="20"/>
                      <w:szCs w:val="20"/>
                    </w:rPr>
                    <w:t>10.4 Search space set group switching and skipping of PDCCH monitoring (TS 38.213)</w:t>
                  </w:r>
                </w:p>
                <w:p w14:paraId="5F85A634" w14:textId="77777777" w:rsidR="000B5DD0" w:rsidRDefault="000B5DD0">
                  <w:pPr>
                    <w:spacing w:after="0"/>
                    <w:rPr>
                      <w:b/>
                      <w:bCs/>
                      <w:sz w:val="20"/>
                      <w:szCs w:val="20"/>
                    </w:rPr>
                  </w:pPr>
                </w:p>
                <w:p w14:paraId="5F85A635" w14:textId="77777777" w:rsidR="000B5DD0" w:rsidRDefault="00B1728F">
                  <w:pPr>
                    <w:spacing w:after="0"/>
                    <w:rPr>
                      <w:color w:val="FF0000"/>
                      <w:sz w:val="20"/>
                      <w:szCs w:val="20"/>
                    </w:rPr>
                  </w:pPr>
                  <w:r>
                    <w:rPr>
                      <w:color w:val="FF0000"/>
                      <w:sz w:val="20"/>
                      <w:szCs w:val="20"/>
                    </w:rPr>
                    <w:t xml:space="preserve">                                                       *** Unchanged text is omitted ***</w:t>
                  </w:r>
                </w:p>
                <w:p w14:paraId="5F85A636" w14:textId="77777777" w:rsidR="000B5DD0" w:rsidRDefault="00B1728F">
                  <w:pPr>
                    <w:spacing w:after="0"/>
                    <w:rPr>
                      <w:rFonts w:ascii="TimesNewRomanPS-ItalicMT" w:hAnsi="TimesNewRomanPS-ItalicMT"/>
                      <w:i/>
                      <w:iCs/>
                      <w:color w:val="000000"/>
                      <w:sz w:val="20"/>
                      <w:szCs w:val="20"/>
                    </w:rPr>
                  </w:pPr>
                  <w:r>
                    <w:rPr>
                      <w:rFonts w:ascii="TimesNewRomanPSMT" w:hAnsi="TimesNewRomanPSMT"/>
                      <w:color w:val="000000"/>
                      <w:sz w:val="20"/>
                      <w:szCs w:val="20"/>
                    </w:rPr>
                    <w:t xml:space="preserve">When the PDCCH monitoring adaptation field indicates to a UE to skip PDCCH monitoring for a duration on the active DL BWP of a serving cell, the UE starts skipping of PDCCH monitoring at the beginning of a first slot that is after the last symbol of the PDCCH reception providing the DCI format with the PDCCH monitoring adaptation field. If the UE transmits a PUCCH providing a positive SR after the UE detects a DCI format providing the PDCCH monitoring adaptation field indicating to the UE to skip PDCCH monitoring for the duration on the active DL BWP of the serving cell, the UE resumes PDCCH monitoring starting at the beginning of a first slot that is after a last symbol of the PUCCH transmission. </w:t>
                  </w:r>
                  <w:ins w:id="27" w:author="Author" w:date="2023-02-17T16:05:00Z">
                    <w:r>
                      <w:rPr>
                        <w:rFonts w:ascii="TimesNewRomanPSMT" w:hAnsi="TimesNewRomanPSMT"/>
                        <w:color w:val="000000"/>
                        <w:sz w:val="20"/>
                        <w:szCs w:val="20"/>
                      </w:rPr>
                      <w:t xml:space="preserve">If the UE detects a DCI format providing the PDCCH monitoring adaptation field indicating to the UE to skip PDCCH monitoring for the duration on the active DL BWP of the serving cell after the UE transmits a PUCCH providing a positive SR, the UE </w:t>
                    </w:r>
                  </w:ins>
                  <w:ins w:id="28" w:author="Author" w:date="2023-02-17T16:07:00Z">
                    <w:r>
                      <w:rPr>
                        <w:rFonts w:ascii="TimesNewRomanPSMT" w:hAnsi="TimesNewRomanPSMT"/>
                        <w:color w:val="000000"/>
                        <w:sz w:val="20"/>
                        <w:szCs w:val="20"/>
                      </w:rPr>
                      <w:t>shall not skip</w:t>
                    </w:r>
                  </w:ins>
                  <w:ins w:id="29" w:author="Author" w:date="2023-02-17T16:05:00Z">
                    <w:r>
                      <w:rPr>
                        <w:rFonts w:ascii="TimesNewRomanPSMT" w:hAnsi="TimesNewRomanPSMT"/>
                        <w:color w:val="000000"/>
                        <w:sz w:val="20"/>
                        <w:szCs w:val="20"/>
                      </w:rPr>
                      <w:t xml:space="preserve"> PDCCH monitoring on all serving cells of the corresponding Cell Group. If the UE detects a DCI format providing the PDCCH monitoring adaptation field indicating to the UE to skip PDCCH monitoring for the duration on the active DL BWP of the serving cell and if a triggered SR is cancelled, the UE </w:t>
                    </w:r>
                  </w:ins>
                  <w:ins w:id="30" w:author="Author" w:date="2023-02-17T16:08:00Z">
                    <w:r>
                      <w:rPr>
                        <w:rFonts w:ascii="TimesNewRomanPSMT" w:hAnsi="TimesNewRomanPSMT"/>
                        <w:color w:val="000000"/>
                        <w:sz w:val="20"/>
                        <w:szCs w:val="20"/>
                      </w:rPr>
                      <w:t>shall not skip</w:t>
                    </w:r>
                  </w:ins>
                  <w:ins w:id="31" w:author="Author" w:date="2023-02-17T16:05:00Z">
                    <w:r>
                      <w:rPr>
                        <w:rFonts w:ascii="TimesNewRomanPSMT" w:hAnsi="TimesNewRomanPSMT"/>
                        <w:color w:val="000000"/>
                        <w:sz w:val="20"/>
                        <w:szCs w:val="20"/>
                      </w:rPr>
                      <w:t xml:space="preserve"> PDCCH monitoring on all serving cells of the corresponding Cell Group. </w:t>
                    </w:r>
                  </w:ins>
                  <w:r>
                    <w:rPr>
                      <w:rFonts w:ascii="TimesNewRomanPSMT" w:hAnsi="TimesNewRomanPSMT"/>
                      <w:color w:val="000000"/>
                      <w:sz w:val="20"/>
                      <w:szCs w:val="20"/>
                    </w:rPr>
                    <w:t xml:space="preserve">During the time of </w:t>
                  </w:r>
                  <w:proofErr w:type="spellStart"/>
                  <w:r>
                    <w:rPr>
                      <w:rFonts w:ascii="TimesNewRomanPS-ItalicMT" w:hAnsi="TimesNewRomanPS-ItalicMT"/>
                      <w:i/>
                      <w:iCs/>
                      <w:color w:val="000000"/>
                      <w:sz w:val="20"/>
                      <w:szCs w:val="20"/>
                    </w:rPr>
                    <w:t>ra-ResponseWindow</w:t>
                  </w:r>
                  <w:proofErr w:type="spellEnd"/>
                  <w:r>
                    <w:rPr>
                      <w:rFonts w:ascii="TimesNewRomanPS-ItalicMT" w:hAnsi="TimesNewRomanPS-ItalicMT"/>
                      <w:i/>
                      <w:iCs/>
                      <w:color w:val="000000"/>
                      <w:sz w:val="20"/>
                      <w:szCs w:val="20"/>
                    </w:rPr>
                    <w:t xml:space="preserve"> </w:t>
                  </w:r>
                  <w:r>
                    <w:rPr>
                      <w:rFonts w:ascii="TimesNewRomanPSMT" w:hAnsi="TimesNewRomanPSMT"/>
                      <w:color w:val="000000"/>
                      <w:sz w:val="20"/>
                      <w:szCs w:val="20"/>
                    </w:rPr>
                    <w:t xml:space="preserve">or </w:t>
                  </w:r>
                  <w:proofErr w:type="spellStart"/>
                  <w:r>
                    <w:rPr>
                      <w:rFonts w:ascii="TimesNewRomanPS-ItalicMT" w:hAnsi="TimesNewRomanPS-ItalicMT"/>
                      <w:i/>
                      <w:iCs/>
                      <w:color w:val="000000"/>
                      <w:sz w:val="20"/>
                      <w:szCs w:val="20"/>
                    </w:rPr>
                    <w:t>msgB-ResponseWindow</w:t>
                  </w:r>
                  <w:proofErr w:type="spellEnd"/>
                  <w:r>
                    <w:rPr>
                      <w:rFonts w:ascii="TimesNewRomanPS-ItalicMT" w:hAnsi="TimesNewRomanPS-ItalicMT"/>
                      <w:i/>
                      <w:iCs/>
                      <w:color w:val="000000"/>
                      <w:sz w:val="20"/>
                      <w:szCs w:val="20"/>
                    </w:rPr>
                    <w:t xml:space="preserve"> </w:t>
                  </w:r>
                  <w:r>
                    <w:rPr>
                      <w:rFonts w:ascii="TimesNewRomanPSMT" w:hAnsi="TimesNewRomanPSMT"/>
                      <w:color w:val="000000"/>
                      <w:sz w:val="20"/>
                      <w:szCs w:val="20"/>
                    </w:rPr>
                    <w:t xml:space="preserve">or the duration where </w:t>
                  </w:r>
                  <w:proofErr w:type="spellStart"/>
                  <w:r>
                    <w:rPr>
                      <w:rFonts w:ascii="TimesNewRomanPS-ItalicMT" w:hAnsi="TimesNewRomanPS-ItalicMT"/>
                      <w:i/>
                      <w:iCs/>
                      <w:color w:val="000000"/>
                      <w:sz w:val="20"/>
                      <w:szCs w:val="20"/>
                    </w:rPr>
                    <w:t>ra-</w:t>
                  </w:r>
                  <w:r>
                    <w:rPr>
                      <w:rFonts w:ascii="TimesNewRomanPS-ItalicMT" w:hAnsi="TimesNewRomanPS-ItalicMT"/>
                      <w:i/>
                      <w:iCs/>
                      <w:color w:val="000000"/>
                      <w:sz w:val="20"/>
                      <w:szCs w:val="20"/>
                      <w:lang w:eastAsia="en-US"/>
                    </w:rPr>
                    <w:t>ContentionResolutionTimer</w:t>
                  </w:r>
                  <w:proofErr w:type="spellEnd"/>
                  <w:r>
                    <w:rPr>
                      <w:rFonts w:ascii="TimesNewRomanPS-ItalicMT" w:hAnsi="TimesNewRomanPS-ItalicMT"/>
                      <w:i/>
                      <w:iCs/>
                      <w:color w:val="000000"/>
                      <w:sz w:val="20"/>
                      <w:szCs w:val="20"/>
                      <w:lang w:eastAsia="en-US"/>
                    </w:rPr>
                    <w:t xml:space="preserve"> </w:t>
                  </w:r>
                  <w:r>
                    <w:rPr>
                      <w:rFonts w:ascii="TimesNewRomanPSMT" w:hAnsi="TimesNewRomanPSMT"/>
                      <w:color w:val="000000"/>
                      <w:sz w:val="20"/>
                      <w:szCs w:val="20"/>
                      <w:lang w:eastAsia="en-US"/>
                    </w:rPr>
                    <w:t xml:space="preserve">is running, the UE shall not skip PDCCH monitoring on </w:t>
                  </w:r>
                  <w:proofErr w:type="spellStart"/>
                  <w:r>
                    <w:rPr>
                      <w:rFonts w:ascii="TimesNewRomanPSMT" w:hAnsi="TimesNewRomanPSMT"/>
                      <w:color w:val="000000"/>
                      <w:sz w:val="20"/>
                      <w:szCs w:val="20"/>
                      <w:lang w:eastAsia="en-US"/>
                    </w:rPr>
                    <w:t>SpCell</w:t>
                  </w:r>
                  <w:proofErr w:type="spellEnd"/>
                  <w:r>
                    <w:rPr>
                      <w:rFonts w:ascii="TimesNewRomanPSMT" w:hAnsi="TimesNewRomanPSMT"/>
                      <w:color w:val="000000"/>
                      <w:sz w:val="20"/>
                      <w:szCs w:val="20"/>
                      <w:lang w:eastAsia="en-US"/>
                    </w:rPr>
                    <w:t xml:space="preserve">. </w:t>
                  </w:r>
                  <w:ins w:id="32" w:author="Author" w:date="2023-02-17T16:09:00Z">
                    <w:r>
                      <w:rPr>
                        <w:rFonts w:ascii="TimesNewRomanPSMT" w:hAnsi="TimesNewRomanPSMT"/>
                        <w:color w:val="000000"/>
                        <w:sz w:val="20"/>
                        <w:szCs w:val="20"/>
                      </w:rPr>
                      <w:t xml:space="preserve">If the UE detects a DCI format providing the PDCCH monitoring adaptation field indicating to the UE to skip PDCCH monitoring for the duration on the active DL BWP of the serving cell and if a contention resolution is considered successful, the UE shall not skip PDCCH monitoring on </w:t>
                    </w:r>
                    <w:proofErr w:type="spellStart"/>
                    <w:r>
                      <w:rPr>
                        <w:rFonts w:ascii="TimesNewRomanPSMT" w:hAnsi="TimesNewRomanPSMT"/>
                        <w:color w:val="000000"/>
                        <w:sz w:val="20"/>
                        <w:szCs w:val="20"/>
                        <w:lang w:eastAsia="en-US"/>
                      </w:rPr>
                      <w:t>SpCell</w:t>
                    </w:r>
                    <w:proofErr w:type="spellEnd"/>
                    <w:r>
                      <w:rPr>
                        <w:rFonts w:ascii="TimesNewRomanPSMT" w:hAnsi="TimesNewRomanPSMT"/>
                        <w:color w:val="000000"/>
                        <w:sz w:val="20"/>
                        <w:szCs w:val="20"/>
                      </w:rPr>
                      <w:t xml:space="preserve">. </w:t>
                    </w:r>
                  </w:ins>
                  <w:r>
                    <w:rPr>
                      <w:rFonts w:ascii="TimesNewRomanPSMT" w:hAnsi="TimesNewRomanPSMT"/>
                      <w:color w:val="000000"/>
                      <w:sz w:val="20"/>
                      <w:szCs w:val="20"/>
                      <w:lang w:eastAsia="en-US"/>
                    </w:rPr>
                    <w:t>If the DRX group of the serving cell is configured and enters outside Active Time, the UE terminates PDCCH skipping for the serving cell.</w:t>
                  </w:r>
                  <w:ins w:id="33" w:author="Author" w:date="2023-02-17T15:52:00Z">
                    <w:r>
                      <w:rPr>
                        <w:rFonts w:ascii="TimesNewRomanPSMT" w:hAnsi="TimesNewRomanPSMT"/>
                        <w:color w:val="000000"/>
                        <w:sz w:val="20"/>
                        <w:szCs w:val="20"/>
                        <w:lang w:eastAsia="en-US"/>
                      </w:rPr>
                      <w:t xml:space="preserve"> </w:t>
                    </w:r>
                  </w:ins>
                </w:p>
                <w:p w14:paraId="5F85A637" w14:textId="77777777" w:rsidR="000B5DD0" w:rsidRDefault="00B1728F">
                  <w:pPr>
                    <w:spacing w:after="0"/>
                    <w:rPr>
                      <w:color w:val="FF0000"/>
                      <w:sz w:val="20"/>
                      <w:szCs w:val="20"/>
                    </w:rPr>
                  </w:pPr>
                  <w:r>
                    <w:rPr>
                      <w:color w:val="FF0000"/>
                      <w:sz w:val="20"/>
                      <w:szCs w:val="20"/>
                    </w:rPr>
                    <w:t xml:space="preserve">                                                       *** Unchanged text is omitted ***</w:t>
                  </w:r>
                </w:p>
              </w:tc>
            </w:tr>
          </w:tbl>
          <w:p w14:paraId="5F85A639" w14:textId="77777777" w:rsidR="000B5DD0" w:rsidRDefault="00B1728F">
            <w:pPr>
              <w:spacing w:after="0"/>
              <w:rPr>
                <w:sz w:val="20"/>
                <w:szCs w:val="20"/>
              </w:rPr>
            </w:pPr>
            <w:r>
              <w:rPr>
                <w:sz w:val="20"/>
                <w:szCs w:val="20"/>
              </w:rPr>
              <w:t xml:space="preserve"> </w:t>
            </w:r>
          </w:p>
          <w:p w14:paraId="5F85A63A" w14:textId="77777777" w:rsidR="000B5DD0" w:rsidRDefault="000B5DD0">
            <w:pPr>
              <w:spacing w:after="0"/>
              <w:rPr>
                <w:sz w:val="20"/>
                <w:szCs w:val="20"/>
              </w:rPr>
            </w:pPr>
          </w:p>
        </w:tc>
      </w:tr>
      <w:tr w:rsidR="000B5DD0" w14:paraId="5F85A64F" w14:textId="77777777">
        <w:tc>
          <w:tcPr>
            <w:tcW w:w="1413" w:type="dxa"/>
          </w:tcPr>
          <w:p w14:paraId="5F85A63C" w14:textId="77777777" w:rsidR="000B5DD0" w:rsidRDefault="00B1728F">
            <w:pPr>
              <w:spacing w:after="0"/>
              <w:rPr>
                <w:sz w:val="20"/>
                <w:szCs w:val="20"/>
              </w:rPr>
            </w:pPr>
            <w:r>
              <w:rPr>
                <w:sz w:val="20"/>
                <w:szCs w:val="20"/>
              </w:rPr>
              <w:lastRenderedPageBreak/>
              <w:t>Samsung</w:t>
            </w:r>
          </w:p>
        </w:tc>
        <w:tc>
          <w:tcPr>
            <w:tcW w:w="9044" w:type="dxa"/>
          </w:tcPr>
          <w:p w14:paraId="5F85A63D" w14:textId="77777777" w:rsidR="000B5DD0" w:rsidRDefault="00B1728F">
            <w:pPr>
              <w:spacing w:after="0"/>
              <w:rPr>
                <w:b/>
                <w:bCs/>
                <w:sz w:val="20"/>
                <w:szCs w:val="20"/>
              </w:rPr>
            </w:pPr>
            <w:r>
              <w:rPr>
                <w:b/>
                <w:bCs/>
                <w:sz w:val="20"/>
                <w:szCs w:val="20"/>
              </w:rPr>
              <w:t>Draft CR in R1-2301236</w:t>
            </w:r>
          </w:p>
          <w:p w14:paraId="5F85A63E" w14:textId="77777777" w:rsidR="000B5DD0" w:rsidRDefault="000B5DD0">
            <w:pPr>
              <w:spacing w:after="0"/>
              <w:rPr>
                <w:rFonts w:cs="Arial"/>
                <w:sz w:val="20"/>
                <w:szCs w:val="20"/>
              </w:rPr>
            </w:pPr>
          </w:p>
          <w:p w14:paraId="5F85A63F" w14:textId="77777777" w:rsidR="000B5DD0" w:rsidRDefault="00B1728F">
            <w:pPr>
              <w:spacing w:after="0"/>
              <w:rPr>
                <w:rFonts w:cs="Arial"/>
                <w:sz w:val="20"/>
                <w:szCs w:val="20"/>
              </w:rPr>
            </w:pPr>
            <w:r>
              <w:rPr>
                <w:rFonts w:cs="Arial"/>
                <w:sz w:val="20"/>
                <w:szCs w:val="20"/>
              </w:rPr>
              <w:t>Capture the above RAN2 agreements as follows:</w:t>
            </w:r>
          </w:p>
          <w:p w14:paraId="5F85A640" w14:textId="77777777" w:rsidR="000B5DD0" w:rsidRDefault="000B5DD0">
            <w:pPr>
              <w:spacing w:after="0"/>
              <w:rPr>
                <w:sz w:val="20"/>
                <w:szCs w:val="20"/>
              </w:rPr>
            </w:pPr>
          </w:p>
          <w:tbl>
            <w:tblPr>
              <w:tblStyle w:val="TableGrid"/>
              <w:tblW w:w="0" w:type="auto"/>
              <w:tblLook w:val="04A0" w:firstRow="1" w:lastRow="0" w:firstColumn="1" w:lastColumn="0" w:noHBand="0" w:noVBand="1"/>
            </w:tblPr>
            <w:tblGrid>
              <w:gridCol w:w="8818"/>
            </w:tblGrid>
            <w:tr w:rsidR="000B5DD0" w14:paraId="5F85A64C" w14:textId="77777777">
              <w:tc>
                <w:tcPr>
                  <w:tcW w:w="8818" w:type="dxa"/>
                </w:tcPr>
                <w:p w14:paraId="5F85A641" w14:textId="77777777" w:rsidR="000B5DD0" w:rsidRDefault="00B1728F">
                  <w:pPr>
                    <w:overflowPunct w:val="0"/>
                    <w:autoSpaceDE w:val="0"/>
                    <w:autoSpaceDN w:val="0"/>
                    <w:adjustRightInd w:val="0"/>
                    <w:spacing w:after="0" w:line="240" w:lineRule="auto"/>
                    <w:jc w:val="center"/>
                    <w:textAlignment w:val="baseline"/>
                    <w:rPr>
                      <w:rFonts w:eastAsia="SimSun"/>
                      <w:color w:val="FF0000"/>
                      <w:sz w:val="20"/>
                      <w:szCs w:val="20"/>
                    </w:rPr>
                  </w:pPr>
                  <w:r>
                    <w:rPr>
                      <w:rFonts w:eastAsia="SimSun"/>
                      <w:color w:val="FF0000"/>
                      <w:sz w:val="20"/>
                      <w:szCs w:val="20"/>
                    </w:rPr>
                    <w:t>*** Unchanged text omitted ***</w:t>
                  </w:r>
                </w:p>
                <w:p w14:paraId="5F85A642" w14:textId="77777777" w:rsidR="000B5DD0" w:rsidRDefault="00B1728F">
                  <w:pPr>
                    <w:spacing w:after="0" w:line="240" w:lineRule="auto"/>
                    <w:jc w:val="left"/>
                    <w:rPr>
                      <w:ins w:id="34" w:author="Author" w:date="2023-01-30T22:51:00Z"/>
                      <w:rFonts w:eastAsia="SimSun"/>
                      <w:sz w:val="20"/>
                      <w:szCs w:val="20"/>
                      <w:lang w:val="en-US" w:eastAsia="en-US"/>
                    </w:rPr>
                  </w:pPr>
                  <w:r>
                    <w:rPr>
                      <w:rFonts w:eastAsia="SimSun"/>
                      <w:sz w:val="20"/>
                      <w:szCs w:val="20"/>
                      <w:lang w:val="en-US" w:eastAsia="en-US"/>
                    </w:rPr>
                    <w:t xml:space="preserve">When the </w:t>
                  </w:r>
                  <w:r>
                    <w:rPr>
                      <w:rFonts w:eastAsia="SimSun"/>
                      <w:sz w:val="20"/>
                      <w:szCs w:val="20"/>
                      <w:lang w:val="en-US" w:eastAsia="zh-CN"/>
                    </w:rPr>
                    <w:t>PDCCH monitoring adaptation field indicates to a</w:t>
                  </w:r>
                  <w:r>
                    <w:rPr>
                      <w:rFonts w:eastAsia="SimSun"/>
                      <w:sz w:val="20"/>
                      <w:szCs w:val="20"/>
                      <w:lang w:val="en-US" w:eastAsia="en-US"/>
                    </w:rPr>
                    <w:t xml:space="preserve"> UE to </w:t>
                  </w:r>
                  <w:r>
                    <w:rPr>
                      <w:rFonts w:eastAsia="SimSun"/>
                      <w:sz w:val="20"/>
                      <w:szCs w:val="20"/>
                      <w:lang w:eastAsia="en-US"/>
                    </w:rPr>
                    <w:t xml:space="preserve">skip PDCCH monitoring for a duration on the active DL BWP of a serving cell, </w:t>
                  </w:r>
                  <w:r>
                    <w:rPr>
                      <w:rFonts w:eastAsia="SimSun"/>
                      <w:sz w:val="20"/>
                      <w:szCs w:val="20"/>
                      <w:lang w:val="en-US" w:eastAsia="en-US"/>
                    </w:rPr>
                    <w:t xml:space="preserve">the UE </w:t>
                  </w:r>
                  <w:r>
                    <w:rPr>
                      <w:rFonts w:eastAsia="SimSun"/>
                      <w:sz w:val="20"/>
                      <w:szCs w:val="20"/>
                      <w:lang w:eastAsia="en-US"/>
                    </w:rPr>
                    <w:t xml:space="preserve">starts skipping of PDCCH monitoring at </w:t>
                  </w:r>
                  <w:r>
                    <w:rPr>
                      <w:rFonts w:eastAsia="SimSun"/>
                      <w:sz w:val="20"/>
                      <w:szCs w:val="20"/>
                      <w:lang w:val="en-US" w:eastAsia="en-US"/>
                    </w:rPr>
                    <w:t xml:space="preserve">the beginning of </w:t>
                  </w:r>
                  <w:r>
                    <w:rPr>
                      <w:rFonts w:eastAsia="SimSun"/>
                      <w:sz w:val="20"/>
                      <w:szCs w:val="20"/>
                      <w:lang w:eastAsia="en-US"/>
                    </w:rPr>
                    <w:t>a first slot that is after the last symbol of the PDCCH</w:t>
                  </w:r>
                  <w:r>
                    <w:rPr>
                      <w:rFonts w:eastAsia="SimSun"/>
                      <w:sz w:val="20"/>
                      <w:szCs w:val="20"/>
                      <w:lang w:val="en-US" w:eastAsia="en-US"/>
                    </w:rPr>
                    <w:t xml:space="preserve"> reception providing</w:t>
                  </w:r>
                  <w:r>
                    <w:rPr>
                      <w:rFonts w:eastAsia="SimSun"/>
                      <w:sz w:val="20"/>
                      <w:szCs w:val="20"/>
                      <w:lang w:eastAsia="en-US"/>
                    </w:rPr>
                    <w:t xml:space="preserve"> the DCI format</w:t>
                  </w:r>
                  <w:r>
                    <w:rPr>
                      <w:rFonts w:eastAsia="SimSun"/>
                      <w:sz w:val="20"/>
                      <w:szCs w:val="20"/>
                      <w:lang w:val="en-US" w:eastAsia="en-US"/>
                    </w:rPr>
                    <w:t xml:space="preserve"> with the </w:t>
                  </w:r>
                  <w:r>
                    <w:rPr>
                      <w:rFonts w:eastAsia="SimSun"/>
                      <w:sz w:val="20"/>
                      <w:szCs w:val="20"/>
                      <w:lang w:val="en-US" w:eastAsia="zh-CN"/>
                    </w:rPr>
                    <w:t xml:space="preserve">PDCCH monitoring adaptation </w:t>
                  </w:r>
                  <w:r>
                    <w:rPr>
                      <w:rFonts w:eastAsia="SimSun"/>
                      <w:sz w:val="20"/>
                      <w:szCs w:val="20"/>
                      <w:lang w:val="en-US" w:eastAsia="en-US"/>
                    </w:rPr>
                    <w:t xml:space="preserve">field. </w:t>
                  </w:r>
                </w:p>
                <w:p w14:paraId="5F85A643" w14:textId="77777777" w:rsidR="000B5DD0" w:rsidRDefault="00B1728F">
                  <w:pPr>
                    <w:spacing w:after="0" w:line="240" w:lineRule="auto"/>
                    <w:jc w:val="left"/>
                    <w:rPr>
                      <w:rFonts w:eastAsia="SimSun"/>
                      <w:sz w:val="20"/>
                      <w:szCs w:val="20"/>
                      <w:lang w:val="en-US" w:eastAsia="en-US"/>
                    </w:rPr>
                  </w:pPr>
                  <w:r>
                    <w:rPr>
                      <w:rFonts w:eastAsia="SimSun"/>
                      <w:sz w:val="20"/>
                      <w:szCs w:val="20"/>
                      <w:lang w:val="en-US" w:eastAsia="en-US"/>
                    </w:rPr>
                    <w:t xml:space="preserve">If the UE transmits a PUCCH providing a positive SR after the UE detects a DCI format providing the </w:t>
                  </w:r>
                  <w:r>
                    <w:rPr>
                      <w:rFonts w:eastAsia="SimSun"/>
                      <w:sz w:val="20"/>
                      <w:szCs w:val="20"/>
                      <w:lang w:val="en-US" w:eastAsia="zh-CN"/>
                    </w:rPr>
                    <w:t>PDCCH monitoring adaptation field</w:t>
                  </w:r>
                  <w:r>
                    <w:rPr>
                      <w:rFonts w:eastAsia="SimSun"/>
                      <w:sz w:val="20"/>
                      <w:szCs w:val="20"/>
                      <w:lang w:val="en-US" w:eastAsia="en-US"/>
                    </w:rPr>
                    <w:t xml:space="preserve"> </w:t>
                  </w:r>
                  <w:r>
                    <w:rPr>
                      <w:rFonts w:eastAsia="SimSun"/>
                      <w:sz w:val="20"/>
                      <w:szCs w:val="20"/>
                      <w:lang w:val="en-US" w:eastAsia="zh-CN"/>
                    </w:rPr>
                    <w:t>indicating to the</w:t>
                  </w:r>
                  <w:r>
                    <w:rPr>
                      <w:rFonts w:eastAsia="SimSun"/>
                      <w:sz w:val="20"/>
                      <w:szCs w:val="20"/>
                      <w:lang w:val="en-US" w:eastAsia="en-US"/>
                    </w:rPr>
                    <w:t xml:space="preserve"> UE to </w:t>
                  </w:r>
                  <w:r>
                    <w:rPr>
                      <w:rFonts w:eastAsia="SimSun"/>
                      <w:sz w:val="20"/>
                      <w:szCs w:val="20"/>
                      <w:lang w:eastAsia="en-US"/>
                    </w:rPr>
                    <w:t>skip PDCCH monitoring for the duration on the active DL BWP of the serving cell</w:t>
                  </w:r>
                  <w:r>
                    <w:rPr>
                      <w:rFonts w:eastAsia="SimSun"/>
                      <w:sz w:val="20"/>
                      <w:szCs w:val="20"/>
                      <w:lang w:val="en-US" w:eastAsia="en-US"/>
                    </w:rPr>
                    <w:t xml:space="preserve">, the UE resumes PDCCH monitoring starting at the beginning of a first slot that is after a last symbol of the PUCCH transmission </w:t>
                  </w:r>
                  <w:r>
                    <w:rPr>
                      <w:rFonts w:eastAsia="SimSun"/>
                      <w:sz w:val="20"/>
                      <w:szCs w:val="20"/>
                      <w:lang w:eastAsia="en-US"/>
                    </w:rPr>
                    <w:t>in all serving cells of the corresponding Cell Group</w:t>
                  </w:r>
                  <w:r>
                    <w:rPr>
                      <w:rFonts w:eastAsia="SimSun"/>
                      <w:sz w:val="20"/>
                      <w:szCs w:val="20"/>
                      <w:lang w:val="en-US" w:eastAsia="en-US"/>
                    </w:rPr>
                    <w:t xml:space="preserve">. </w:t>
                  </w:r>
                </w:p>
                <w:p w14:paraId="5F85A644" w14:textId="77777777" w:rsidR="000B5DD0" w:rsidRDefault="000B5DD0">
                  <w:pPr>
                    <w:spacing w:after="0" w:line="240" w:lineRule="auto"/>
                    <w:jc w:val="left"/>
                    <w:rPr>
                      <w:rFonts w:eastAsia="SimSun"/>
                      <w:sz w:val="20"/>
                      <w:szCs w:val="20"/>
                      <w:lang w:val="en-US" w:eastAsia="en-US"/>
                    </w:rPr>
                  </w:pPr>
                </w:p>
                <w:p w14:paraId="5F85A645" w14:textId="77777777" w:rsidR="000B5DD0" w:rsidRDefault="00B1728F">
                  <w:pPr>
                    <w:spacing w:after="0" w:line="240" w:lineRule="auto"/>
                    <w:jc w:val="left"/>
                    <w:rPr>
                      <w:rFonts w:eastAsia="SimSun"/>
                      <w:sz w:val="20"/>
                      <w:szCs w:val="20"/>
                      <w:lang w:val="en-US" w:eastAsia="en-US"/>
                    </w:rPr>
                  </w:pPr>
                  <w:ins w:id="35" w:author="Author" w:date="2023-01-30T22:52:00Z">
                    <w:r>
                      <w:rPr>
                        <w:rFonts w:eastAsia="SimSun"/>
                        <w:sz w:val="20"/>
                        <w:szCs w:val="20"/>
                        <w:lang w:val="en-US" w:eastAsia="en-US"/>
                      </w:rPr>
                      <w:t xml:space="preserve">If the UE cancels a pending SR [11, TS 38.321] after the UE detects a DCI format providing the </w:t>
                    </w:r>
                    <w:r>
                      <w:rPr>
                        <w:rFonts w:eastAsia="SimSun"/>
                        <w:sz w:val="20"/>
                        <w:szCs w:val="20"/>
                        <w:lang w:val="en-US" w:eastAsia="zh-CN"/>
                      </w:rPr>
                      <w:t>PDCCH monitoring adaptation field</w:t>
                    </w:r>
                    <w:r>
                      <w:rPr>
                        <w:rFonts w:eastAsia="SimSun"/>
                        <w:sz w:val="20"/>
                        <w:szCs w:val="20"/>
                        <w:lang w:val="en-US" w:eastAsia="en-US"/>
                      </w:rPr>
                      <w:t xml:space="preserve"> </w:t>
                    </w:r>
                    <w:r>
                      <w:rPr>
                        <w:rFonts w:eastAsia="SimSun"/>
                        <w:sz w:val="20"/>
                        <w:szCs w:val="20"/>
                        <w:lang w:val="en-US" w:eastAsia="zh-CN"/>
                      </w:rPr>
                      <w:t>indicating to the</w:t>
                    </w:r>
                    <w:r>
                      <w:rPr>
                        <w:rFonts w:eastAsia="SimSun"/>
                        <w:sz w:val="20"/>
                        <w:szCs w:val="20"/>
                        <w:lang w:val="en-US" w:eastAsia="en-US"/>
                      </w:rPr>
                      <w:t xml:space="preserve"> UE to </w:t>
                    </w:r>
                    <w:r>
                      <w:rPr>
                        <w:rFonts w:eastAsia="SimSun"/>
                        <w:sz w:val="20"/>
                        <w:szCs w:val="20"/>
                        <w:lang w:eastAsia="en-US"/>
                      </w:rPr>
                      <w:t>skip PDCCH monitoring for the duration on the active DL BWP of the serving cell</w:t>
                    </w:r>
                    <w:r>
                      <w:rPr>
                        <w:rFonts w:eastAsia="SimSun"/>
                        <w:sz w:val="20"/>
                        <w:szCs w:val="20"/>
                        <w:lang w:val="en-US" w:eastAsia="en-US"/>
                      </w:rPr>
                      <w:t xml:space="preserve">, the UE resumes PDCCH monitoring </w:t>
                    </w:r>
                    <w:r>
                      <w:rPr>
                        <w:rFonts w:eastAsia="SimSun"/>
                        <w:sz w:val="20"/>
                        <w:szCs w:val="20"/>
                        <w:lang w:eastAsia="en-US"/>
                      </w:rPr>
                      <w:t>in all serving cells of the corresponding Cell Group</w:t>
                    </w:r>
                    <w:r>
                      <w:rPr>
                        <w:rFonts w:eastAsia="SimSun"/>
                        <w:sz w:val="20"/>
                        <w:szCs w:val="20"/>
                        <w:lang w:val="en-US" w:eastAsia="en-US"/>
                      </w:rPr>
                      <w:t>.</w:t>
                    </w:r>
                  </w:ins>
                </w:p>
                <w:p w14:paraId="5F85A646" w14:textId="77777777" w:rsidR="000B5DD0" w:rsidRDefault="00B1728F">
                  <w:pPr>
                    <w:spacing w:after="0" w:line="240" w:lineRule="auto"/>
                    <w:jc w:val="left"/>
                    <w:rPr>
                      <w:ins w:id="36" w:author="Author" w:date="2023-01-30T22:52:00Z"/>
                      <w:rFonts w:eastAsia="SimSun"/>
                      <w:sz w:val="20"/>
                      <w:szCs w:val="20"/>
                      <w:lang w:val="en-US" w:eastAsia="en-US"/>
                    </w:rPr>
                  </w:pPr>
                  <w:ins w:id="37" w:author="Author" w:date="2023-01-30T22:52:00Z">
                    <w:r>
                      <w:rPr>
                        <w:rFonts w:eastAsia="SimSun"/>
                        <w:sz w:val="20"/>
                        <w:szCs w:val="20"/>
                        <w:lang w:val="en-US" w:eastAsia="en-US"/>
                      </w:rPr>
                      <w:t xml:space="preserve"> </w:t>
                    </w:r>
                  </w:ins>
                </w:p>
                <w:p w14:paraId="5F85A647" w14:textId="77777777" w:rsidR="000B5DD0" w:rsidRDefault="00B1728F">
                  <w:pPr>
                    <w:spacing w:after="0" w:line="240" w:lineRule="auto"/>
                    <w:jc w:val="left"/>
                    <w:rPr>
                      <w:rFonts w:eastAsia="SimSun"/>
                      <w:sz w:val="20"/>
                      <w:szCs w:val="20"/>
                      <w:lang w:val="en-US" w:eastAsia="en-US"/>
                    </w:rPr>
                  </w:pPr>
                  <w:ins w:id="38" w:author="Author" w:date="2023-01-30T22:52:00Z">
                    <w:r>
                      <w:rPr>
                        <w:rFonts w:eastAsia="SimSun"/>
                        <w:sz w:val="20"/>
                        <w:szCs w:val="20"/>
                        <w:lang w:val="en-US" w:eastAsia="en-US"/>
                      </w:rPr>
                      <w:t xml:space="preserve">If the UE detects a DCI format providing the </w:t>
                    </w:r>
                    <w:r>
                      <w:rPr>
                        <w:rFonts w:eastAsia="SimSun"/>
                        <w:sz w:val="20"/>
                        <w:szCs w:val="20"/>
                        <w:lang w:val="en-US" w:eastAsia="zh-CN"/>
                      </w:rPr>
                      <w:t>PDCCH monitoring adaptation field</w:t>
                    </w:r>
                    <w:r>
                      <w:rPr>
                        <w:rFonts w:eastAsia="SimSun"/>
                        <w:sz w:val="20"/>
                        <w:szCs w:val="20"/>
                        <w:lang w:val="en-US" w:eastAsia="en-US"/>
                      </w:rPr>
                      <w:t xml:space="preserve"> </w:t>
                    </w:r>
                    <w:r>
                      <w:rPr>
                        <w:rFonts w:eastAsia="SimSun"/>
                        <w:sz w:val="20"/>
                        <w:szCs w:val="20"/>
                        <w:lang w:val="en-US" w:eastAsia="zh-CN"/>
                      </w:rPr>
                      <w:t>indicating to the</w:t>
                    </w:r>
                    <w:r>
                      <w:rPr>
                        <w:rFonts w:eastAsia="SimSun"/>
                        <w:sz w:val="20"/>
                        <w:szCs w:val="20"/>
                        <w:lang w:val="en-US" w:eastAsia="en-US"/>
                      </w:rPr>
                      <w:t xml:space="preserve"> UE to </w:t>
                    </w:r>
                    <w:r>
                      <w:rPr>
                        <w:rFonts w:eastAsia="SimSun"/>
                        <w:sz w:val="20"/>
                        <w:szCs w:val="20"/>
                        <w:lang w:eastAsia="en-US"/>
                      </w:rPr>
                      <w:t>skip PDCCH monitoring for the duration on the active DL BWP of the serving cell</w:t>
                    </w:r>
                    <w:r>
                      <w:rPr>
                        <w:rFonts w:eastAsia="SimSun"/>
                        <w:sz w:val="20"/>
                        <w:szCs w:val="20"/>
                        <w:lang w:val="en-US" w:eastAsia="en-US"/>
                      </w:rPr>
                      <w:t xml:space="preserve"> after the UE transmits a PUCCH providing a positive SR and before the UE detects a DCI format scheduling a PUSCH transmission, the UE does not skip PDCCH monitoring</w:t>
                    </w:r>
                    <w:r>
                      <w:rPr>
                        <w:rFonts w:eastAsia="SimSun"/>
                        <w:sz w:val="20"/>
                        <w:szCs w:val="20"/>
                        <w:lang w:val="en-US" w:eastAsia="zh-CN"/>
                      </w:rPr>
                      <w:t>.</w:t>
                    </w:r>
                    <w:r>
                      <w:rPr>
                        <w:rFonts w:eastAsia="SimSun"/>
                        <w:sz w:val="20"/>
                        <w:szCs w:val="20"/>
                        <w:lang w:val="en-US" w:eastAsia="en-US"/>
                      </w:rPr>
                      <w:t xml:space="preserve">  </w:t>
                    </w:r>
                  </w:ins>
                </w:p>
                <w:p w14:paraId="5F85A648" w14:textId="77777777" w:rsidR="000B5DD0" w:rsidRDefault="000B5DD0">
                  <w:pPr>
                    <w:spacing w:after="0" w:line="240" w:lineRule="auto"/>
                    <w:jc w:val="left"/>
                    <w:rPr>
                      <w:ins w:id="39" w:author="Author" w:date="2023-01-30T22:52:00Z"/>
                      <w:rFonts w:eastAsia="SimSun"/>
                      <w:sz w:val="20"/>
                      <w:szCs w:val="20"/>
                      <w:lang w:val="en-US" w:eastAsia="en-US"/>
                    </w:rPr>
                  </w:pPr>
                </w:p>
                <w:p w14:paraId="5F85A649" w14:textId="77777777" w:rsidR="000B5DD0" w:rsidRDefault="00B1728F">
                  <w:pPr>
                    <w:spacing w:after="0" w:line="240" w:lineRule="auto"/>
                    <w:jc w:val="left"/>
                    <w:rPr>
                      <w:rFonts w:eastAsia="SimSun"/>
                      <w:sz w:val="20"/>
                      <w:szCs w:val="20"/>
                      <w:lang w:eastAsia="en-US"/>
                    </w:rPr>
                  </w:pPr>
                  <w:r>
                    <w:rPr>
                      <w:rFonts w:eastAsia="SimSun"/>
                      <w:sz w:val="20"/>
                      <w:szCs w:val="20"/>
                      <w:lang w:eastAsia="en-US"/>
                    </w:rPr>
                    <w:t xml:space="preserve">During the time of </w:t>
                  </w:r>
                  <w:proofErr w:type="spellStart"/>
                  <w:r>
                    <w:rPr>
                      <w:rFonts w:eastAsia="SimSun"/>
                      <w:i/>
                      <w:iCs/>
                      <w:sz w:val="20"/>
                      <w:szCs w:val="20"/>
                      <w:lang w:eastAsia="en-US"/>
                    </w:rPr>
                    <w:t>ra-ResponseWindow</w:t>
                  </w:r>
                  <w:proofErr w:type="spellEnd"/>
                  <w:r>
                    <w:rPr>
                      <w:rFonts w:eastAsia="SimSun"/>
                      <w:sz w:val="20"/>
                      <w:szCs w:val="20"/>
                      <w:lang w:eastAsia="en-US"/>
                    </w:rPr>
                    <w:t xml:space="preserve"> or </w:t>
                  </w:r>
                  <w:proofErr w:type="spellStart"/>
                  <w:r>
                    <w:rPr>
                      <w:rFonts w:eastAsia="SimSun"/>
                      <w:i/>
                      <w:iCs/>
                      <w:sz w:val="20"/>
                      <w:szCs w:val="20"/>
                      <w:lang w:eastAsia="en-US"/>
                    </w:rPr>
                    <w:t>msgB-ResponseWindow</w:t>
                  </w:r>
                  <w:proofErr w:type="spellEnd"/>
                  <w:r>
                    <w:rPr>
                      <w:rFonts w:eastAsia="SimSun"/>
                      <w:iCs/>
                      <w:sz w:val="20"/>
                      <w:szCs w:val="20"/>
                      <w:lang w:eastAsia="en-US"/>
                    </w:rPr>
                    <w:t>,</w:t>
                  </w:r>
                  <w:r>
                    <w:rPr>
                      <w:rFonts w:eastAsia="SimSun"/>
                      <w:sz w:val="20"/>
                      <w:szCs w:val="20"/>
                      <w:lang w:eastAsia="en-US"/>
                    </w:rPr>
                    <w:t xml:space="preserve"> or the duration where </w:t>
                  </w:r>
                  <w:proofErr w:type="spellStart"/>
                  <w:r>
                    <w:rPr>
                      <w:rFonts w:eastAsia="SimSun"/>
                      <w:i/>
                      <w:iCs/>
                      <w:sz w:val="20"/>
                      <w:szCs w:val="20"/>
                      <w:lang w:eastAsia="en-US"/>
                    </w:rPr>
                    <w:t>ra-ContentionResolutionTimer</w:t>
                  </w:r>
                  <w:proofErr w:type="spellEnd"/>
                  <w:r>
                    <w:rPr>
                      <w:rFonts w:eastAsia="SimSun"/>
                      <w:sz w:val="20"/>
                      <w:szCs w:val="20"/>
                      <w:lang w:eastAsia="en-US"/>
                    </w:rPr>
                    <w:t xml:space="preserve"> is running</w:t>
                  </w:r>
                  <w:ins w:id="40" w:author="Author" w:date="2023-01-30T22:53:00Z">
                    <w:r>
                      <w:rPr>
                        <w:rFonts w:eastAsia="SimSun"/>
                        <w:sz w:val="20"/>
                        <w:szCs w:val="20"/>
                        <w:lang w:eastAsia="en-US"/>
                      </w:rPr>
                      <w:t>, or after successful contention resolution,</w:t>
                    </w:r>
                  </w:ins>
                  <w:r>
                    <w:rPr>
                      <w:rFonts w:eastAsia="SimSun"/>
                      <w:sz w:val="20"/>
                      <w:szCs w:val="20"/>
                      <w:lang w:eastAsia="en-US"/>
                    </w:rPr>
                    <w:t xml:space="preserve"> the UE shall not skip PDCCH monitoring on </w:t>
                  </w:r>
                  <w:proofErr w:type="spellStart"/>
                  <w:r>
                    <w:rPr>
                      <w:rFonts w:eastAsia="SimSun"/>
                      <w:sz w:val="20"/>
                      <w:szCs w:val="20"/>
                      <w:lang w:eastAsia="en-US"/>
                    </w:rPr>
                    <w:t>SpCell</w:t>
                  </w:r>
                  <w:proofErr w:type="spellEnd"/>
                  <w:r>
                    <w:rPr>
                      <w:rFonts w:eastAsia="SimSun"/>
                      <w:sz w:val="20"/>
                      <w:szCs w:val="20"/>
                      <w:lang w:eastAsia="en-US"/>
                    </w:rPr>
                    <w:t xml:space="preserve">. </w:t>
                  </w:r>
                </w:p>
                <w:p w14:paraId="5F85A64A" w14:textId="77777777" w:rsidR="000B5DD0" w:rsidRDefault="00B1728F">
                  <w:pPr>
                    <w:spacing w:after="0" w:line="240" w:lineRule="auto"/>
                    <w:jc w:val="left"/>
                    <w:rPr>
                      <w:rFonts w:eastAsia="SimSun"/>
                      <w:sz w:val="20"/>
                      <w:szCs w:val="20"/>
                      <w:lang w:val="en-US" w:eastAsia="en-US"/>
                    </w:rPr>
                  </w:pPr>
                  <w:r>
                    <w:rPr>
                      <w:rFonts w:eastAsia="SimSun"/>
                      <w:sz w:val="20"/>
                      <w:szCs w:val="20"/>
                      <w:lang w:eastAsia="en-US"/>
                    </w:rPr>
                    <w:t xml:space="preserve">If UE transmits a RACH due to positive SR, the UE shall not skip PDCCH monitoring on any serving cell of the corresponding Cell Group during the time of </w:t>
                  </w:r>
                  <w:proofErr w:type="spellStart"/>
                  <w:r>
                    <w:rPr>
                      <w:rFonts w:eastAsia="SimSun"/>
                      <w:i/>
                      <w:iCs/>
                      <w:sz w:val="20"/>
                      <w:szCs w:val="20"/>
                      <w:lang w:eastAsia="en-US"/>
                    </w:rPr>
                    <w:t>ra-ResponseWindow</w:t>
                  </w:r>
                  <w:proofErr w:type="spellEnd"/>
                  <w:r>
                    <w:rPr>
                      <w:rFonts w:eastAsia="SimSun"/>
                      <w:sz w:val="20"/>
                      <w:szCs w:val="20"/>
                      <w:lang w:eastAsia="en-US"/>
                    </w:rPr>
                    <w:t xml:space="preserve"> or </w:t>
                  </w:r>
                  <w:proofErr w:type="spellStart"/>
                  <w:r>
                    <w:rPr>
                      <w:rFonts w:eastAsia="SimSun"/>
                      <w:i/>
                      <w:iCs/>
                      <w:sz w:val="20"/>
                      <w:szCs w:val="20"/>
                      <w:lang w:eastAsia="en-US"/>
                    </w:rPr>
                    <w:t>msgB-ResponseWindow</w:t>
                  </w:r>
                  <w:proofErr w:type="spellEnd"/>
                  <w:r>
                    <w:rPr>
                      <w:rFonts w:eastAsia="SimSun"/>
                      <w:sz w:val="20"/>
                      <w:szCs w:val="20"/>
                      <w:lang w:eastAsia="en-US"/>
                    </w:rPr>
                    <w:t xml:space="preserve"> or the duration where </w:t>
                  </w:r>
                  <w:proofErr w:type="spellStart"/>
                  <w:r>
                    <w:rPr>
                      <w:rFonts w:eastAsia="SimSun"/>
                      <w:i/>
                      <w:iCs/>
                      <w:sz w:val="20"/>
                      <w:szCs w:val="20"/>
                      <w:lang w:eastAsia="en-US"/>
                    </w:rPr>
                    <w:t>ra-ContentionResolutionTimer</w:t>
                  </w:r>
                  <w:proofErr w:type="spellEnd"/>
                  <w:r>
                    <w:rPr>
                      <w:rFonts w:eastAsia="SimSun"/>
                      <w:sz w:val="20"/>
                      <w:szCs w:val="20"/>
                      <w:lang w:eastAsia="en-US"/>
                    </w:rPr>
                    <w:t xml:space="preserve"> is running. If the DRX group of the serving cell is configured and enters outside Active Time, the UE terminates PDCCH skipping for the serving cell.</w:t>
                  </w:r>
                </w:p>
                <w:p w14:paraId="5F85A64B" w14:textId="77777777" w:rsidR="000B5DD0" w:rsidRDefault="00B1728F">
                  <w:pPr>
                    <w:spacing w:after="0"/>
                    <w:jc w:val="center"/>
                    <w:rPr>
                      <w:sz w:val="20"/>
                      <w:szCs w:val="20"/>
                    </w:rPr>
                  </w:pPr>
                  <w:r>
                    <w:rPr>
                      <w:rFonts w:eastAsia="SimSun"/>
                      <w:color w:val="FF0000"/>
                      <w:sz w:val="20"/>
                      <w:szCs w:val="20"/>
                      <w:lang w:eastAsia="en-US"/>
                    </w:rPr>
                    <w:t>*** Unchanged text omitted ***</w:t>
                  </w:r>
                </w:p>
              </w:tc>
            </w:tr>
          </w:tbl>
          <w:p w14:paraId="5F85A64D" w14:textId="77777777" w:rsidR="000B5DD0" w:rsidRDefault="00B1728F">
            <w:pPr>
              <w:spacing w:after="0"/>
              <w:rPr>
                <w:sz w:val="20"/>
                <w:szCs w:val="20"/>
              </w:rPr>
            </w:pPr>
            <w:r>
              <w:rPr>
                <w:sz w:val="20"/>
                <w:szCs w:val="20"/>
              </w:rPr>
              <w:t xml:space="preserve"> </w:t>
            </w:r>
          </w:p>
          <w:p w14:paraId="5F85A64E" w14:textId="77777777" w:rsidR="000B5DD0" w:rsidRDefault="000B5DD0">
            <w:pPr>
              <w:spacing w:after="0"/>
              <w:rPr>
                <w:sz w:val="20"/>
                <w:szCs w:val="20"/>
              </w:rPr>
            </w:pPr>
          </w:p>
        </w:tc>
      </w:tr>
      <w:tr w:rsidR="000B5DD0" w14:paraId="5F85A65D" w14:textId="77777777">
        <w:tc>
          <w:tcPr>
            <w:tcW w:w="1413" w:type="dxa"/>
          </w:tcPr>
          <w:p w14:paraId="5F85A650" w14:textId="77777777" w:rsidR="000B5DD0" w:rsidRDefault="00B1728F">
            <w:pPr>
              <w:spacing w:after="0"/>
              <w:rPr>
                <w:sz w:val="20"/>
                <w:szCs w:val="20"/>
              </w:rPr>
            </w:pPr>
            <w:r>
              <w:rPr>
                <w:sz w:val="20"/>
                <w:szCs w:val="20"/>
              </w:rPr>
              <w:t>Ericsson</w:t>
            </w:r>
          </w:p>
        </w:tc>
        <w:tc>
          <w:tcPr>
            <w:tcW w:w="9044" w:type="dxa"/>
          </w:tcPr>
          <w:p w14:paraId="5F85A651" w14:textId="77777777" w:rsidR="000B5DD0" w:rsidRDefault="00B1728F">
            <w:pPr>
              <w:spacing w:after="0"/>
              <w:rPr>
                <w:b/>
                <w:bCs/>
                <w:sz w:val="20"/>
                <w:szCs w:val="20"/>
              </w:rPr>
            </w:pPr>
            <w:r>
              <w:rPr>
                <w:b/>
                <w:bCs/>
                <w:sz w:val="20"/>
                <w:szCs w:val="20"/>
              </w:rPr>
              <w:t>Draft CR in R1-2301553</w:t>
            </w:r>
          </w:p>
          <w:p w14:paraId="5F85A652" w14:textId="77777777" w:rsidR="000B5DD0" w:rsidRDefault="000B5DD0">
            <w:pPr>
              <w:spacing w:after="0"/>
              <w:rPr>
                <w:sz w:val="20"/>
                <w:szCs w:val="20"/>
              </w:rPr>
            </w:pPr>
          </w:p>
          <w:p w14:paraId="5F85A653" w14:textId="77777777" w:rsidR="000B5DD0" w:rsidRDefault="00B1728F">
            <w:pPr>
              <w:spacing w:after="0"/>
              <w:rPr>
                <w:sz w:val="20"/>
                <w:szCs w:val="20"/>
              </w:rPr>
            </w:pPr>
            <w:r>
              <w:rPr>
                <w:b/>
                <w:bCs/>
                <w:sz w:val="20"/>
                <w:szCs w:val="20"/>
              </w:rPr>
              <w:t>Summary for change</w:t>
            </w:r>
            <w:r>
              <w:rPr>
                <w:sz w:val="20"/>
                <w:szCs w:val="20"/>
              </w:rPr>
              <w:t xml:space="preserve">: </w:t>
            </w:r>
          </w:p>
          <w:p w14:paraId="5F85A654" w14:textId="77777777" w:rsidR="000B5DD0" w:rsidRDefault="00B1728F">
            <w:pPr>
              <w:pStyle w:val="CRCoverPage"/>
              <w:spacing w:after="0"/>
            </w:pPr>
            <w:r>
              <w:t>Reflect the following behaviour in subclause 10.4 of 38.213.</w:t>
            </w:r>
          </w:p>
          <w:p w14:paraId="5F85A655" w14:textId="77777777" w:rsidR="000B5DD0" w:rsidRDefault="00B1728F">
            <w:pPr>
              <w:numPr>
                <w:ilvl w:val="0"/>
                <w:numId w:val="13"/>
              </w:numPr>
              <w:spacing w:after="0" w:line="256" w:lineRule="auto"/>
              <w:jc w:val="left"/>
              <w:rPr>
                <w:rFonts w:ascii="Arial" w:hAnsi="Arial" w:cs="Arial"/>
                <w:i/>
                <w:iCs/>
                <w:sz w:val="20"/>
                <w:szCs w:val="20"/>
              </w:rPr>
            </w:pPr>
            <w:r>
              <w:rPr>
                <w:rFonts w:ascii="Arial" w:hAnsi="Arial" w:cs="Arial"/>
                <w:i/>
                <w:iCs/>
                <w:sz w:val="20"/>
                <w:szCs w:val="20"/>
                <w:lang w:eastAsia="zh-TW"/>
              </w:rPr>
              <w:t xml:space="preserve">UE shall monitor PDCCH regardless of previously received skipping command on </w:t>
            </w:r>
            <w:proofErr w:type="spellStart"/>
            <w:r>
              <w:rPr>
                <w:rFonts w:ascii="Arial" w:hAnsi="Arial" w:cs="Arial"/>
                <w:i/>
                <w:iCs/>
                <w:sz w:val="20"/>
                <w:szCs w:val="20"/>
                <w:lang w:eastAsia="zh-TW"/>
              </w:rPr>
              <w:t>SpCell</w:t>
            </w:r>
            <w:proofErr w:type="spellEnd"/>
            <w:r>
              <w:rPr>
                <w:rFonts w:ascii="Arial" w:hAnsi="Arial" w:cs="Arial"/>
                <w:i/>
                <w:iCs/>
                <w:sz w:val="20"/>
                <w:szCs w:val="20"/>
                <w:lang w:eastAsia="zh-TW"/>
              </w:rPr>
              <w:t xml:space="preserve"> after successful contention resolution.</w:t>
            </w:r>
          </w:p>
          <w:p w14:paraId="5F85A656" w14:textId="77777777" w:rsidR="000B5DD0" w:rsidRDefault="00B1728F">
            <w:pPr>
              <w:numPr>
                <w:ilvl w:val="0"/>
                <w:numId w:val="13"/>
              </w:numPr>
              <w:spacing w:after="0" w:line="256" w:lineRule="auto"/>
              <w:jc w:val="left"/>
              <w:rPr>
                <w:rFonts w:ascii="Arial" w:hAnsi="Arial" w:cs="Arial"/>
                <w:i/>
                <w:iCs/>
                <w:sz w:val="20"/>
                <w:szCs w:val="20"/>
              </w:rPr>
            </w:pPr>
            <w:r>
              <w:rPr>
                <w:rFonts w:ascii="Arial" w:hAnsi="Arial" w:cs="Arial"/>
                <w:i/>
                <w:iCs/>
                <w:sz w:val="20"/>
                <w:szCs w:val="20"/>
              </w:rPr>
              <w:t>UE shall monitor PDCCH regardless of previously received skipping command on all serving cells of the corresponding Cell Group after the pending SR is cancelled.</w:t>
            </w:r>
          </w:p>
          <w:tbl>
            <w:tblPr>
              <w:tblStyle w:val="TableGrid"/>
              <w:tblW w:w="0" w:type="auto"/>
              <w:tblLook w:val="04A0" w:firstRow="1" w:lastRow="0" w:firstColumn="1" w:lastColumn="0" w:noHBand="0" w:noVBand="1"/>
            </w:tblPr>
            <w:tblGrid>
              <w:gridCol w:w="8818"/>
            </w:tblGrid>
            <w:tr w:rsidR="000B5DD0" w14:paraId="5F85A65A" w14:textId="77777777">
              <w:tc>
                <w:tcPr>
                  <w:tcW w:w="8818" w:type="dxa"/>
                </w:tcPr>
                <w:p w14:paraId="5F85A657" w14:textId="77777777" w:rsidR="000B5DD0" w:rsidRDefault="00B1728F">
                  <w:pPr>
                    <w:spacing w:after="0"/>
                    <w:jc w:val="center"/>
                    <w:rPr>
                      <w:color w:val="FF0000"/>
                      <w:sz w:val="20"/>
                      <w:szCs w:val="20"/>
                      <w:lang w:val="en-US"/>
                    </w:rPr>
                  </w:pPr>
                  <w:r>
                    <w:rPr>
                      <w:color w:val="FF0000"/>
                      <w:sz w:val="20"/>
                      <w:szCs w:val="20"/>
                      <w:lang w:val="en-US"/>
                    </w:rPr>
                    <w:t>*omit unchanged text*</w:t>
                  </w:r>
                </w:p>
                <w:p w14:paraId="5F85A658" w14:textId="77777777" w:rsidR="000B5DD0" w:rsidRDefault="00B1728F">
                  <w:pPr>
                    <w:spacing w:after="0"/>
                    <w:rPr>
                      <w:sz w:val="20"/>
                      <w:szCs w:val="20"/>
                      <w:lang w:val="en-US"/>
                    </w:rPr>
                  </w:pPr>
                  <w:r>
                    <w:rPr>
                      <w:sz w:val="20"/>
                      <w:szCs w:val="20"/>
                      <w:lang w:val="en-US"/>
                    </w:rPr>
                    <w:t xml:space="preserve">When the </w:t>
                  </w:r>
                  <w:r>
                    <w:rPr>
                      <w:sz w:val="20"/>
                      <w:szCs w:val="20"/>
                      <w:lang w:val="en-US" w:eastAsia="zh-CN"/>
                    </w:rPr>
                    <w:t>PDCCH monitoring adaptation field indicates to a</w:t>
                  </w:r>
                  <w:r>
                    <w:rPr>
                      <w:sz w:val="20"/>
                      <w:szCs w:val="20"/>
                      <w:lang w:val="en-US"/>
                    </w:rPr>
                    <w:t xml:space="preserve"> UE to </w:t>
                  </w:r>
                  <w:r>
                    <w:rPr>
                      <w:sz w:val="20"/>
                      <w:szCs w:val="20"/>
                    </w:rPr>
                    <w:t xml:space="preserve">skip PDCCH monitoring for a duration on the active DL BWP of a serving cell, </w:t>
                  </w:r>
                  <w:r>
                    <w:rPr>
                      <w:sz w:val="20"/>
                      <w:szCs w:val="20"/>
                      <w:lang w:val="en-US"/>
                    </w:rPr>
                    <w:t xml:space="preserve">the UE </w:t>
                  </w:r>
                  <w:r>
                    <w:rPr>
                      <w:sz w:val="20"/>
                      <w:szCs w:val="20"/>
                    </w:rPr>
                    <w:t xml:space="preserve">starts skipping of PDCCH monitoring at </w:t>
                  </w:r>
                  <w:r>
                    <w:rPr>
                      <w:sz w:val="20"/>
                      <w:szCs w:val="20"/>
                      <w:lang w:val="en-US"/>
                    </w:rPr>
                    <w:t xml:space="preserve">the beginning of </w:t>
                  </w:r>
                  <w:r>
                    <w:rPr>
                      <w:sz w:val="20"/>
                      <w:szCs w:val="20"/>
                    </w:rPr>
                    <w:t>a first slot that is after the last symbol of the PDCCH</w:t>
                  </w:r>
                  <w:r>
                    <w:rPr>
                      <w:sz w:val="20"/>
                      <w:szCs w:val="20"/>
                      <w:lang w:val="en-US"/>
                    </w:rPr>
                    <w:t xml:space="preserve"> reception providing</w:t>
                  </w:r>
                  <w:r>
                    <w:rPr>
                      <w:sz w:val="20"/>
                      <w:szCs w:val="20"/>
                    </w:rPr>
                    <w:t xml:space="preserve"> the DCI format</w:t>
                  </w:r>
                  <w:r>
                    <w:rPr>
                      <w:sz w:val="20"/>
                      <w:szCs w:val="20"/>
                      <w:lang w:val="en-US"/>
                    </w:rPr>
                    <w:t xml:space="preserve"> with the </w:t>
                  </w:r>
                  <w:r>
                    <w:rPr>
                      <w:sz w:val="20"/>
                      <w:szCs w:val="20"/>
                      <w:lang w:val="en-US" w:eastAsia="zh-CN"/>
                    </w:rPr>
                    <w:t xml:space="preserve">PDCCH monitoring adaptation </w:t>
                  </w:r>
                  <w:r>
                    <w:rPr>
                      <w:sz w:val="20"/>
                      <w:szCs w:val="20"/>
                      <w:lang w:val="en-US"/>
                    </w:rPr>
                    <w:t xml:space="preserve">field. If the UE transmits a PUCCH providing a positive SR after the UE detects a DCI format providing the </w:t>
                  </w:r>
                  <w:r>
                    <w:rPr>
                      <w:sz w:val="20"/>
                      <w:szCs w:val="20"/>
                      <w:lang w:val="en-US" w:eastAsia="zh-CN"/>
                    </w:rPr>
                    <w:t>PDCCH monitoring adaptation field</w:t>
                  </w:r>
                  <w:r>
                    <w:rPr>
                      <w:sz w:val="20"/>
                      <w:szCs w:val="20"/>
                      <w:lang w:val="en-US"/>
                    </w:rPr>
                    <w:t xml:space="preserve"> </w:t>
                  </w:r>
                  <w:r>
                    <w:rPr>
                      <w:sz w:val="20"/>
                      <w:szCs w:val="20"/>
                      <w:lang w:val="en-US" w:eastAsia="zh-CN"/>
                    </w:rPr>
                    <w:t>indicating to the</w:t>
                  </w:r>
                  <w:r>
                    <w:rPr>
                      <w:sz w:val="20"/>
                      <w:szCs w:val="20"/>
                      <w:lang w:val="en-US"/>
                    </w:rPr>
                    <w:t xml:space="preserve"> UE to </w:t>
                  </w:r>
                  <w:r>
                    <w:rPr>
                      <w:sz w:val="20"/>
                      <w:szCs w:val="20"/>
                    </w:rPr>
                    <w:t>skip PDCCH monitoring for the duration on the active DL BWP of the serving cell</w:t>
                  </w:r>
                  <w:r>
                    <w:rPr>
                      <w:sz w:val="20"/>
                      <w:szCs w:val="20"/>
                      <w:lang w:val="en-US"/>
                    </w:rPr>
                    <w:t xml:space="preserve">, the UE resumes PDCCH monitoring starting at the beginning of a first slot that is after a last symbol of the PUCCH transmission </w:t>
                  </w:r>
                  <w:r>
                    <w:rPr>
                      <w:sz w:val="20"/>
                      <w:szCs w:val="20"/>
                    </w:rPr>
                    <w:t>in all serving cells of the corresponding Cell Group</w:t>
                  </w:r>
                  <w:r>
                    <w:rPr>
                      <w:sz w:val="20"/>
                      <w:szCs w:val="20"/>
                      <w:lang w:val="en-US"/>
                    </w:rPr>
                    <w:t xml:space="preserve">. </w:t>
                  </w:r>
                  <w:r>
                    <w:rPr>
                      <w:sz w:val="20"/>
                      <w:szCs w:val="20"/>
                    </w:rPr>
                    <w:t xml:space="preserve">During the time of </w:t>
                  </w:r>
                  <w:proofErr w:type="spellStart"/>
                  <w:r>
                    <w:rPr>
                      <w:i/>
                      <w:iCs/>
                      <w:sz w:val="20"/>
                      <w:szCs w:val="20"/>
                    </w:rPr>
                    <w:t>ra-ResponseWindow</w:t>
                  </w:r>
                  <w:proofErr w:type="spellEnd"/>
                  <w:r>
                    <w:rPr>
                      <w:sz w:val="20"/>
                      <w:szCs w:val="20"/>
                    </w:rPr>
                    <w:t xml:space="preserve"> or </w:t>
                  </w:r>
                  <w:proofErr w:type="spellStart"/>
                  <w:r>
                    <w:rPr>
                      <w:i/>
                      <w:iCs/>
                      <w:sz w:val="20"/>
                      <w:szCs w:val="20"/>
                    </w:rPr>
                    <w:t>msgB-ResponseWindow</w:t>
                  </w:r>
                  <w:proofErr w:type="spellEnd"/>
                  <w:r>
                    <w:rPr>
                      <w:sz w:val="20"/>
                      <w:szCs w:val="20"/>
                    </w:rPr>
                    <w:t xml:space="preserve"> or the duration where </w:t>
                  </w:r>
                  <w:proofErr w:type="spellStart"/>
                  <w:r>
                    <w:rPr>
                      <w:i/>
                      <w:iCs/>
                      <w:sz w:val="20"/>
                      <w:szCs w:val="20"/>
                    </w:rPr>
                    <w:t>ra-ContentionResolutionTimer</w:t>
                  </w:r>
                  <w:proofErr w:type="spellEnd"/>
                  <w:r>
                    <w:rPr>
                      <w:sz w:val="20"/>
                      <w:szCs w:val="20"/>
                    </w:rPr>
                    <w:t xml:space="preserve"> is running, the UE shall not skip PDCCH monitoring on </w:t>
                  </w:r>
                  <w:proofErr w:type="spellStart"/>
                  <w:r>
                    <w:rPr>
                      <w:sz w:val="20"/>
                      <w:szCs w:val="20"/>
                    </w:rPr>
                    <w:t>SpCell</w:t>
                  </w:r>
                  <w:proofErr w:type="spellEnd"/>
                  <w:r>
                    <w:rPr>
                      <w:sz w:val="20"/>
                      <w:szCs w:val="20"/>
                    </w:rPr>
                    <w:t xml:space="preserve">. </w:t>
                  </w:r>
                  <w:ins w:id="41" w:author="Author">
                    <w:r>
                      <w:rPr>
                        <w:sz w:val="20"/>
                        <w:szCs w:val="20"/>
                        <w:u w:val="single"/>
                        <w:lang w:val="en-US"/>
                      </w:rPr>
                      <w:t xml:space="preserve">After the UE detects a DCI format providing the </w:t>
                    </w:r>
                    <w:r>
                      <w:rPr>
                        <w:sz w:val="20"/>
                        <w:szCs w:val="20"/>
                        <w:u w:val="single"/>
                        <w:lang w:val="en-US" w:eastAsia="zh-CN"/>
                      </w:rPr>
                      <w:t>PDCCH monitoring adaptation field</w:t>
                    </w:r>
                    <w:r>
                      <w:rPr>
                        <w:sz w:val="20"/>
                        <w:szCs w:val="20"/>
                        <w:u w:val="single"/>
                        <w:lang w:val="en-US"/>
                      </w:rPr>
                      <w:t xml:space="preserve"> </w:t>
                    </w:r>
                    <w:r>
                      <w:rPr>
                        <w:sz w:val="20"/>
                        <w:szCs w:val="20"/>
                        <w:u w:val="single"/>
                        <w:lang w:val="en-US" w:eastAsia="zh-CN"/>
                      </w:rPr>
                      <w:t>indicating to the</w:t>
                    </w:r>
                    <w:r>
                      <w:rPr>
                        <w:sz w:val="20"/>
                        <w:szCs w:val="20"/>
                        <w:u w:val="single"/>
                        <w:lang w:val="en-US"/>
                      </w:rPr>
                      <w:t xml:space="preserve"> UE to </w:t>
                    </w:r>
                    <w:r>
                      <w:rPr>
                        <w:sz w:val="20"/>
                        <w:szCs w:val="20"/>
                        <w:u w:val="single"/>
                      </w:rPr>
                      <w:t xml:space="preserve">skip PDCCH monitoring for the duration on the active DL BWP of a </w:t>
                    </w:r>
                    <w:proofErr w:type="spellStart"/>
                    <w:r>
                      <w:rPr>
                        <w:sz w:val="20"/>
                        <w:szCs w:val="20"/>
                        <w:u w:val="single"/>
                      </w:rPr>
                      <w:t>SpCell</w:t>
                    </w:r>
                    <w:proofErr w:type="spellEnd"/>
                    <w:r>
                      <w:rPr>
                        <w:sz w:val="20"/>
                        <w:szCs w:val="20"/>
                        <w:u w:val="single"/>
                      </w:rPr>
                      <w:t>, when contention resolution is successful [1</w:t>
                    </w:r>
                    <w:r>
                      <w:rPr>
                        <w:sz w:val="20"/>
                        <w:szCs w:val="20"/>
                        <w:u w:val="single"/>
                        <w:lang w:val="en-US"/>
                      </w:rPr>
                      <w:t>1</w:t>
                    </w:r>
                    <w:r>
                      <w:rPr>
                        <w:sz w:val="20"/>
                        <w:szCs w:val="20"/>
                        <w:u w:val="single"/>
                      </w:rPr>
                      <w:t xml:space="preserve">, TS 38.321], the UE resumes PDCCH monitoring on the </w:t>
                    </w:r>
                    <w:proofErr w:type="spellStart"/>
                    <w:r>
                      <w:rPr>
                        <w:sz w:val="20"/>
                        <w:szCs w:val="20"/>
                        <w:u w:val="single"/>
                      </w:rPr>
                      <w:t>SpCell</w:t>
                    </w:r>
                    <w:proofErr w:type="spellEnd"/>
                    <w:r>
                      <w:rPr>
                        <w:sz w:val="20"/>
                        <w:szCs w:val="20"/>
                        <w:u w:val="single"/>
                      </w:rPr>
                      <w:t>.</w:t>
                    </w:r>
                  </w:ins>
                  <w:r>
                    <w:rPr>
                      <w:sz w:val="20"/>
                      <w:szCs w:val="20"/>
                      <w:u w:val="single"/>
                    </w:rPr>
                    <w:t xml:space="preserve"> </w:t>
                  </w:r>
                  <w:ins w:id="42" w:author="Author">
                    <w:r>
                      <w:rPr>
                        <w:sz w:val="20"/>
                        <w:szCs w:val="20"/>
                        <w:u w:val="single"/>
                        <w:lang w:val="en-US"/>
                      </w:rPr>
                      <w:t xml:space="preserve">After the UE detects a DCI format providing the </w:t>
                    </w:r>
                    <w:r>
                      <w:rPr>
                        <w:sz w:val="20"/>
                        <w:szCs w:val="20"/>
                        <w:u w:val="single"/>
                        <w:lang w:val="en-US" w:eastAsia="zh-CN"/>
                      </w:rPr>
                      <w:t>PDCCH monitoring adaptation field</w:t>
                    </w:r>
                    <w:r>
                      <w:rPr>
                        <w:sz w:val="20"/>
                        <w:szCs w:val="20"/>
                        <w:u w:val="single"/>
                        <w:lang w:val="en-US"/>
                      </w:rPr>
                      <w:t xml:space="preserve"> </w:t>
                    </w:r>
                    <w:r>
                      <w:rPr>
                        <w:sz w:val="20"/>
                        <w:szCs w:val="20"/>
                        <w:u w:val="single"/>
                        <w:lang w:val="en-US" w:eastAsia="zh-CN"/>
                      </w:rPr>
                      <w:t>indicating to the</w:t>
                    </w:r>
                    <w:r>
                      <w:rPr>
                        <w:sz w:val="20"/>
                        <w:szCs w:val="20"/>
                        <w:u w:val="single"/>
                        <w:lang w:val="en-US"/>
                      </w:rPr>
                      <w:t xml:space="preserve"> UE to </w:t>
                    </w:r>
                    <w:r>
                      <w:rPr>
                        <w:sz w:val="20"/>
                        <w:szCs w:val="20"/>
                        <w:u w:val="single"/>
                      </w:rPr>
                      <w:t>skip PDCCH monitoring for the duration on the active DL BWP of a serving cell, when a pending scheduling request is cancelled [1</w:t>
                    </w:r>
                    <w:r>
                      <w:rPr>
                        <w:sz w:val="20"/>
                        <w:szCs w:val="20"/>
                        <w:u w:val="single"/>
                        <w:lang w:val="en-US"/>
                      </w:rPr>
                      <w:t>1</w:t>
                    </w:r>
                    <w:r>
                      <w:rPr>
                        <w:sz w:val="20"/>
                        <w:szCs w:val="20"/>
                        <w:u w:val="single"/>
                      </w:rPr>
                      <w:t>, TS 38.321], the UE resumes PDCCH monitoring in all serving cells of the corresponding Cell Group.</w:t>
                    </w:r>
                    <w:r>
                      <w:rPr>
                        <w:sz w:val="20"/>
                        <w:szCs w:val="20"/>
                      </w:rPr>
                      <w:t xml:space="preserve">  </w:t>
                    </w:r>
                  </w:ins>
                  <w:r>
                    <w:rPr>
                      <w:sz w:val="20"/>
                      <w:szCs w:val="20"/>
                    </w:rPr>
                    <w:t xml:space="preserve">If UE transmits a RACH due to positive SR, the UE shall not skip PDCCH monitoring on any serving cell of the corresponding Cell Group during the time of </w:t>
                  </w:r>
                  <w:proofErr w:type="spellStart"/>
                  <w:r>
                    <w:rPr>
                      <w:i/>
                      <w:iCs/>
                      <w:sz w:val="20"/>
                      <w:szCs w:val="20"/>
                    </w:rPr>
                    <w:t>ra-ResponseWindow</w:t>
                  </w:r>
                  <w:proofErr w:type="spellEnd"/>
                  <w:r>
                    <w:rPr>
                      <w:sz w:val="20"/>
                      <w:szCs w:val="20"/>
                    </w:rPr>
                    <w:t xml:space="preserve"> or </w:t>
                  </w:r>
                  <w:proofErr w:type="spellStart"/>
                  <w:r>
                    <w:rPr>
                      <w:i/>
                      <w:iCs/>
                      <w:sz w:val="20"/>
                      <w:szCs w:val="20"/>
                    </w:rPr>
                    <w:t>msgB-ResponseWindow</w:t>
                  </w:r>
                  <w:proofErr w:type="spellEnd"/>
                  <w:r>
                    <w:rPr>
                      <w:sz w:val="20"/>
                      <w:szCs w:val="20"/>
                    </w:rPr>
                    <w:t xml:space="preserve"> or </w:t>
                  </w:r>
                  <w:r>
                    <w:rPr>
                      <w:sz w:val="20"/>
                      <w:szCs w:val="20"/>
                    </w:rPr>
                    <w:lastRenderedPageBreak/>
                    <w:t xml:space="preserve">the duration where </w:t>
                  </w:r>
                  <w:proofErr w:type="spellStart"/>
                  <w:r>
                    <w:rPr>
                      <w:i/>
                      <w:iCs/>
                      <w:sz w:val="20"/>
                      <w:szCs w:val="20"/>
                    </w:rPr>
                    <w:t>ra-ContentionResolutionTimer</w:t>
                  </w:r>
                  <w:proofErr w:type="spellEnd"/>
                  <w:r>
                    <w:rPr>
                      <w:sz w:val="20"/>
                      <w:szCs w:val="20"/>
                    </w:rPr>
                    <w:t xml:space="preserve"> is running. If the DRX group of the serving cell is configured and enters outside Active Time, the UE terminates PDCCH skipping for the serving cell.</w:t>
                  </w:r>
                </w:p>
                <w:p w14:paraId="5F85A659" w14:textId="77777777" w:rsidR="000B5DD0" w:rsidRDefault="00B1728F">
                  <w:pPr>
                    <w:spacing w:after="0"/>
                    <w:jc w:val="center"/>
                    <w:rPr>
                      <w:color w:val="FF0000"/>
                      <w:sz w:val="20"/>
                      <w:szCs w:val="20"/>
                      <w:lang w:val="en-US"/>
                    </w:rPr>
                  </w:pPr>
                  <w:r>
                    <w:rPr>
                      <w:color w:val="FF0000"/>
                      <w:sz w:val="20"/>
                      <w:szCs w:val="20"/>
                      <w:lang w:val="en-US"/>
                    </w:rPr>
                    <w:t>*omit unchanged text*</w:t>
                  </w:r>
                </w:p>
              </w:tc>
            </w:tr>
          </w:tbl>
          <w:p w14:paraId="5F85A65B" w14:textId="77777777" w:rsidR="000B5DD0" w:rsidRDefault="00B1728F">
            <w:pPr>
              <w:spacing w:after="0"/>
              <w:rPr>
                <w:sz w:val="20"/>
                <w:szCs w:val="20"/>
              </w:rPr>
            </w:pPr>
            <w:r>
              <w:rPr>
                <w:sz w:val="20"/>
                <w:szCs w:val="20"/>
              </w:rPr>
              <w:lastRenderedPageBreak/>
              <w:t xml:space="preserve"> </w:t>
            </w:r>
          </w:p>
          <w:p w14:paraId="5F85A65C" w14:textId="77777777" w:rsidR="000B5DD0" w:rsidRDefault="000B5DD0">
            <w:pPr>
              <w:spacing w:after="0"/>
              <w:rPr>
                <w:sz w:val="20"/>
                <w:szCs w:val="20"/>
              </w:rPr>
            </w:pPr>
          </w:p>
        </w:tc>
      </w:tr>
      <w:tr w:rsidR="000B5DD0" w14:paraId="5F85A66A" w14:textId="77777777">
        <w:tc>
          <w:tcPr>
            <w:tcW w:w="1413" w:type="dxa"/>
          </w:tcPr>
          <w:p w14:paraId="5F85A65E" w14:textId="77777777" w:rsidR="000B5DD0" w:rsidRDefault="00B1728F">
            <w:pPr>
              <w:spacing w:after="0"/>
              <w:rPr>
                <w:sz w:val="20"/>
                <w:szCs w:val="20"/>
              </w:rPr>
            </w:pPr>
            <w:r>
              <w:rPr>
                <w:sz w:val="20"/>
                <w:szCs w:val="20"/>
              </w:rPr>
              <w:lastRenderedPageBreak/>
              <w:t>MediaTek</w:t>
            </w:r>
          </w:p>
        </w:tc>
        <w:tc>
          <w:tcPr>
            <w:tcW w:w="9044" w:type="dxa"/>
          </w:tcPr>
          <w:p w14:paraId="5F85A65F" w14:textId="77777777" w:rsidR="000B5DD0" w:rsidRDefault="00B1728F">
            <w:pPr>
              <w:spacing w:after="0"/>
              <w:rPr>
                <w:sz w:val="20"/>
                <w:szCs w:val="20"/>
              </w:rPr>
            </w:pPr>
            <w:r>
              <w:rPr>
                <w:b/>
                <w:bCs/>
                <w:sz w:val="20"/>
                <w:szCs w:val="20"/>
              </w:rPr>
              <w:t>Draft CR in R1-2301619</w:t>
            </w:r>
            <w:r>
              <w:rPr>
                <w:sz w:val="20"/>
                <w:szCs w:val="20"/>
              </w:rPr>
              <w:t>:</w:t>
            </w:r>
          </w:p>
          <w:p w14:paraId="5F85A660" w14:textId="77777777" w:rsidR="000B5DD0" w:rsidRDefault="000B5DD0">
            <w:pPr>
              <w:spacing w:after="0"/>
              <w:rPr>
                <w:sz w:val="20"/>
                <w:szCs w:val="20"/>
              </w:rPr>
            </w:pPr>
          </w:p>
          <w:p w14:paraId="5F85A661" w14:textId="77777777" w:rsidR="000B5DD0" w:rsidRDefault="00B1728F">
            <w:pPr>
              <w:spacing w:after="0"/>
              <w:rPr>
                <w:sz w:val="20"/>
                <w:szCs w:val="20"/>
              </w:rPr>
            </w:pPr>
            <w:r>
              <w:rPr>
                <w:b/>
                <w:bCs/>
                <w:sz w:val="20"/>
                <w:szCs w:val="20"/>
              </w:rPr>
              <w:t>Summary for change</w:t>
            </w:r>
            <w:r>
              <w:rPr>
                <w:sz w:val="20"/>
                <w:szCs w:val="20"/>
              </w:rPr>
              <w:t>:</w:t>
            </w:r>
          </w:p>
          <w:p w14:paraId="5F85A662" w14:textId="77777777" w:rsidR="000B5DD0" w:rsidRDefault="00B1728F">
            <w:pPr>
              <w:spacing w:after="0"/>
              <w:rPr>
                <w:sz w:val="20"/>
                <w:szCs w:val="20"/>
              </w:rPr>
            </w:pPr>
            <w:r>
              <w:rPr>
                <w:sz w:val="20"/>
                <w:szCs w:val="20"/>
              </w:rPr>
              <w:t xml:space="preserve">If RACH procedure is started while UE was indicated to skip PDCCH monitoring, UE resumes PDCCH monitoring at the beginning of a first slot of </w:t>
            </w:r>
            <w:proofErr w:type="spellStart"/>
            <w:r>
              <w:rPr>
                <w:sz w:val="20"/>
                <w:szCs w:val="20"/>
              </w:rPr>
              <w:t>ra-ResponseWindow</w:t>
            </w:r>
            <w:proofErr w:type="spellEnd"/>
            <w:r>
              <w:rPr>
                <w:sz w:val="20"/>
                <w:szCs w:val="20"/>
              </w:rPr>
              <w:t xml:space="preserve"> or </w:t>
            </w:r>
            <w:proofErr w:type="spellStart"/>
            <w:r>
              <w:rPr>
                <w:sz w:val="20"/>
                <w:szCs w:val="20"/>
              </w:rPr>
              <w:t>msgB-ResponseWindow</w:t>
            </w:r>
            <w:proofErr w:type="spellEnd"/>
            <w:r>
              <w:rPr>
                <w:sz w:val="20"/>
                <w:szCs w:val="20"/>
              </w:rPr>
              <w:t xml:space="preserve"> or the duration where </w:t>
            </w:r>
            <w:proofErr w:type="spellStart"/>
            <w:r>
              <w:rPr>
                <w:sz w:val="20"/>
                <w:szCs w:val="20"/>
              </w:rPr>
              <w:t>ra-ContentionResolutionTimer</w:t>
            </w:r>
            <w:proofErr w:type="spellEnd"/>
            <w:r>
              <w:rPr>
                <w:sz w:val="20"/>
                <w:szCs w:val="20"/>
              </w:rPr>
              <w:t xml:space="preserve"> is running on </w:t>
            </w:r>
            <w:proofErr w:type="spellStart"/>
            <w:r>
              <w:rPr>
                <w:sz w:val="20"/>
                <w:szCs w:val="20"/>
              </w:rPr>
              <w:t>SpCell</w:t>
            </w:r>
            <w:proofErr w:type="spellEnd"/>
            <w:r>
              <w:rPr>
                <w:sz w:val="20"/>
                <w:szCs w:val="20"/>
              </w:rPr>
              <w:t xml:space="preserve"> or, if UE transmits a RACH due to positive SR, in all serving cells of the corresponding Cell Group.</w:t>
            </w:r>
          </w:p>
          <w:p w14:paraId="5F85A663" w14:textId="77777777" w:rsidR="000B5DD0" w:rsidRDefault="000B5DD0">
            <w:pPr>
              <w:spacing w:after="0"/>
              <w:rPr>
                <w:sz w:val="20"/>
                <w:szCs w:val="20"/>
              </w:rPr>
            </w:pPr>
          </w:p>
          <w:tbl>
            <w:tblPr>
              <w:tblStyle w:val="TableGrid"/>
              <w:tblW w:w="0" w:type="auto"/>
              <w:tblLook w:val="04A0" w:firstRow="1" w:lastRow="0" w:firstColumn="1" w:lastColumn="0" w:noHBand="0" w:noVBand="1"/>
            </w:tblPr>
            <w:tblGrid>
              <w:gridCol w:w="8818"/>
            </w:tblGrid>
            <w:tr w:rsidR="000B5DD0" w14:paraId="5F85A667" w14:textId="77777777">
              <w:tc>
                <w:tcPr>
                  <w:tcW w:w="8818" w:type="dxa"/>
                </w:tcPr>
                <w:p w14:paraId="5F85A664" w14:textId="77777777" w:rsidR="000B5DD0" w:rsidRDefault="00B1728F">
                  <w:pPr>
                    <w:spacing w:after="0"/>
                    <w:jc w:val="center"/>
                    <w:rPr>
                      <w:sz w:val="20"/>
                      <w:szCs w:val="20"/>
                      <w:lang w:eastAsia="zh-CN"/>
                    </w:rPr>
                  </w:pPr>
                  <w:r>
                    <w:rPr>
                      <w:rFonts w:ascii="Times" w:hAnsi="Times"/>
                      <w:b/>
                      <w:bCs/>
                      <w:color w:val="FF0000"/>
                      <w:sz w:val="20"/>
                      <w:szCs w:val="20"/>
                    </w:rPr>
                    <w:t>&lt;Unchanged part omitted&gt;</w:t>
                  </w:r>
                </w:p>
                <w:p w14:paraId="5F85A665" w14:textId="77777777" w:rsidR="000B5DD0" w:rsidRDefault="00B1728F">
                  <w:pPr>
                    <w:spacing w:after="0"/>
                    <w:rPr>
                      <w:sz w:val="20"/>
                      <w:szCs w:val="20"/>
                      <w:lang w:val="en-US"/>
                    </w:rPr>
                  </w:pPr>
                  <w:r>
                    <w:rPr>
                      <w:sz w:val="20"/>
                      <w:szCs w:val="20"/>
                      <w:lang w:val="en-US"/>
                    </w:rPr>
                    <w:t xml:space="preserve">When the </w:t>
                  </w:r>
                  <w:r>
                    <w:rPr>
                      <w:sz w:val="20"/>
                      <w:szCs w:val="20"/>
                      <w:lang w:val="en-US" w:eastAsia="zh-CN"/>
                    </w:rPr>
                    <w:t>PDCCH monitoring adaptation field indicates to a</w:t>
                  </w:r>
                  <w:r>
                    <w:rPr>
                      <w:sz w:val="20"/>
                      <w:szCs w:val="20"/>
                      <w:lang w:val="en-US"/>
                    </w:rPr>
                    <w:t xml:space="preserve"> UE to </w:t>
                  </w:r>
                  <w:r>
                    <w:rPr>
                      <w:sz w:val="20"/>
                      <w:szCs w:val="20"/>
                    </w:rPr>
                    <w:t xml:space="preserve">skip PDCCH monitoring for a duration on the active DL BWP of a serving cell, </w:t>
                  </w:r>
                  <w:r>
                    <w:rPr>
                      <w:sz w:val="20"/>
                      <w:szCs w:val="20"/>
                      <w:lang w:val="en-US"/>
                    </w:rPr>
                    <w:t xml:space="preserve">the UE </w:t>
                  </w:r>
                  <w:r>
                    <w:rPr>
                      <w:sz w:val="20"/>
                      <w:szCs w:val="20"/>
                    </w:rPr>
                    <w:t xml:space="preserve">starts skipping of PDCCH monitoring at </w:t>
                  </w:r>
                  <w:r>
                    <w:rPr>
                      <w:sz w:val="20"/>
                      <w:szCs w:val="20"/>
                      <w:lang w:val="en-US"/>
                    </w:rPr>
                    <w:t xml:space="preserve">the beginning of </w:t>
                  </w:r>
                  <w:r>
                    <w:rPr>
                      <w:sz w:val="20"/>
                      <w:szCs w:val="20"/>
                    </w:rPr>
                    <w:t>a first slot that is after the last symbol of the PDCCH</w:t>
                  </w:r>
                  <w:r>
                    <w:rPr>
                      <w:sz w:val="20"/>
                      <w:szCs w:val="20"/>
                      <w:lang w:val="en-US"/>
                    </w:rPr>
                    <w:t xml:space="preserve"> reception providing</w:t>
                  </w:r>
                  <w:r>
                    <w:rPr>
                      <w:sz w:val="20"/>
                      <w:szCs w:val="20"/>
                    </w:rPr>
                    <w:t xml:space="preserve"> the DCI format</w:t>
                  </w:r>
                  <w:r>
                    <w:rPr>
                      <w:sz w:val="20"/>
                      <w:szCs w:val="20"/>
                      <w:lang w:val="en-US"/>
                    </w:rPr>
                    <w:t xml:space="preserve"> with the </w:t>
                  </w:r>
                  <w:r>
                    <w:rPr>
                      <w:sz w:val="20"/>
                      <w:szCs w:val="20"/>
                      <w:lang w:val="en-US" w:eastAsia="zh-CN"/>
                    </w:rPr>
                    <w:t xml:space="preserve">PDCCH monitoring adaptation </w:t>
                  </w:r>
                  <w:r>
                    <w:rPr>
                      <w:sz w:val="20"/>
                      <w:szCs w:val="20"/>
                      <w:lang w:val="en-US"/>
                    </w:rPr>
                    <w:t xml:space="preserve">field. If the UE transmits a PUCCH providing a positive SR after the UE detects a DCI format providing the </w:t>
                  </w:r>
                  <w:r>
                    <w:rPr>
                      <w:sz w:val="20"/>
                      <w:szCs w:val="20"/>
                      <w:lang w:val="en-US" w:eastAsia="zh-CN"/>
                    </w:rPr>
                    <w:t>PDCCH monitoring adaptation field</w:t>
                  </w:r>
                  <w:r>
                    <w:rPr>
                      <w:sz w:val="20"/>
                      <w:szCs w:val="20"/>
                      <w:lang w:val="en-US"/>
                    </w:rPr>
                    <w:t xml:space="preserve"> </w:t>
                  </w:r>
                  <w:r>
                    <w:rPr>
                      <w:sz w:val="20"/>
                      <w:szCs w:val="20"/>
                      <w:lang w:val="en-US" w:eastAsia="zh-CN"/>
                    </w:rPr>
                    <w:t>indicating to the</w:t>
                  </w:r>
                  <w:r>
                    <w:rPr>
                      <w:sz w:val="20"/>
                      <w:szCs w:val="20"/>
                      <w:lang w:val="en-US"/>
                    </w:rPr>
                    <w:t xml:space="preserve"> UE to </w:t>
                  </w:r>
                  <w:r>
                    <w:rPr>
                      <w:sz w:val="20"/>
                      <w:szCs w:val="20"/>
                    </w:rPr>
                    <w:t>skip PDCCH monitoring for the duration on the active DL BWP of the serving cell</w:t>
                  </w:r>
                  <w:r>
                    <w:rPr>
                      <w:sz w:val="20"/>
                      <w:szCs w:val="20"/>
                      <w:lang w:val="en-US"/>
                    </w:rPr>
                    <w:t xml:space="preserve">, the UE resumes PDCCH monitoring starting at the beginning of a first slot that is after a last symbol of the PUCCH transmission </w:t>
                  </w:r>
                  <w:r>
                    <w:rPr>
                      <w:sz w:val="20"/>
                      <w:szCs w:val="20"/>
                    </w:rPr>
                    <w:t>in all serving cells of the corresponding Cell Group</w:t>
                  </w:r>
                  <w:r>
                    <w:rPr>
                      <w:sz w:val="20"/>
                      <w:szCs w:val="20"/>
                      <w:lang w:val="en-US"/>
                    </w:rPr>
                    <w:t xml:space="preserve">. </w:t>
                  </w:r>
                  <w:del w:id="43" w:author="Author">
                    <w:r>
                      <w:rPr>
                        <w:sz w:val="20"/>
                        <w:szCs w:val="20"/>
                      </w:rPr>
                      <w:delText xml:space="preserve">During the time </w:delText>
                    </w:r>
                  </w:del>
                  <w:ins w:id="44" w:author="Author">
                    <w:r>
                      <w:rPr>
                        <w:sz w:val="20"/>
                        <w:szCs w:val="20"/>
                        <w:lang w:val="en-US"/>
                      </w:rPr>
                      <w:t>At the beginning of a first slot</w:t>
                    </w:r>
                    <w:r>
                      <w:rPr>
                        <w:sz w:val="20"/>
                        <w:szCs w:val="20"/>
                      </w:rPr>
                      <w:t xml:space="preserve"> </w:t>
                    </w:r>
                  </w:ins>
                  <w:r>
                    <w:rPr>
                      <w:sz w:val="20"/>
                      <w:szCs w:val="20"/>
                    </w:rPr>
                    <w:t xml:space="preserve">of </w:t>
                  </w:r>
                  <w:proofErr w:type="spellStart"/>
                  <w:r>
                    <w:rPr>
                      <w:i/>
                      <w:iCs/>
                      <w:sz w:val="20"/>
                      <w:szCs w:val="20"/>
                    </w:rPr>
                    <w:t>ra-ResponseWindow</w:t>
                  </w:r>
                  <w:proofErr w:type="spellEnd"/>
                  <w:r>
                    <w:rPr>
                      <w:sz w:val="20"/>
                      <w:szCs w:val="20"/>
                    </w:rPr>
                    <w:t xml:space="preserve"> or </w:t>
                  </w:r>
                  <w:proofErr w:type="spellStart"/>
                  <w:r>
                    <w:rPr>
                      <w:i/>
                      <w:iCs/>
                      <w:sz w:val="20"/>
                      <w:szCs w:val="20"/>
                    </w:rPr>
                    <w:t>msgB-ResponseWindow</w:t>
                  </w:r>
                  <w:proofErr w:type="spellEnd"/>
                  <w:r>
                    <w:rPr>
                      <w:sz w:val="20"/>
                      <w:szCs w:val="20"/>
                    </w:rPr>
                    <w:t xml:space="preserve"> or the duration where </w:t>
                  </w:r>
                  <w:proofErr w:type="spellStart"/>
                  <w:r>
                    <w:rPr>
                      <w:i/>
                      <w:iCs/>
                      <w:sz w:val="20"/>
                      <w:szCs w:val="20"/>
                    </w:rPr>
                    <w:t>ra-ContentionResolutionTimer</w:t>
                  </w:r>
                  <w:proofErr w:type="spellEnd"/>
                  <w:r>
                    <w:rPr>
                      <w:sz w:val="20"/>
                      <w:szCs w:val="20"/>
                    </w:rPr>
                    <w:t xml:space="preserve"> is running, the UE </w:t>
                  </w:r>
                  <w:del w:id="45" w:author="Author">
                    <w:r>
                      <w:rPr>
                        <w:sz w:val="20"/>
                        <w:szCs w:val="20"/>
                      </w:rPr>
                      <w:delText xml:space="preserve">shall not skip </w:delText>
                    </w:r>
                  </w:del>
                  <w:ins w:id="46" w:author="Author">
                    <w:r>
                      <w:rPr>
                        <w:sz w:val="20"/>
                        <w:szCs w:val="20"/>
                      </w:rPr>
                      <w:t xml:space="preserve">resumes </w:t>
                    </w:r>
                  </w:ins>
                  <w:r>
                    <w:rPr>
                      <w:sz w:val="20"/>
                      <w:szCs w:val="20"/>
                    </w:rPr>
                    <w:t xml:space="preserve">PDCCH monitoring on </w:t>
                  </w:r>
                  <w:proofErr w:type="spellStart"/>
                  <w:r>
                    <w:rPr>
                      <w:sz w:val="20"/>
                      <w:szCs w:val="20"/>
                    </w:rPr>
                    <w:t>SpCell</w:t>
                  </w:r>
                  <w:proofErr w:type="spellEnd"/>
                  <w:ins w:id="47" w:author="Author">
                    <w:r>
                      <w:rPr>
                        <w:sz w:val="20"/>
                        <w:szCs w:val="20"/>
                      </w:rPr>
                      <w:t xml:space="preserve"> or,</w:t>
                    </w:r>
                  </w:ins>
                  <w:del w:id="48" w:author="Author">
                    <w:r>
                      <w:rPr>
                        <w:sz w:val="20"/>
                        <w:szCs w:val="20"/>
                      </w:rPr>
                      <w:delText>. If</w:delText>
                    </w:r>
                  </w:del>
                  <w:r>
                    <w:rPr>
                      <w:sz w:val="20"/>
                      <w:szCs w:val="20"/>
                    </w:rPr>
                    <w:t xml:space="preserve"> </w:t>
                  </w:r>
                  <w:ins w:id="49" w:author="Author">
                    <w:r>
                      <w:rPr>
                        <w:sz w:val="20"/>
                        <w:szCs w:val="20"/>
                      </w:rPr>
                      <w:t xml:space="preserve">if </w:t>
                    </w:r>
                  </w:ins>
                  <w:r>
                    <w:rPr>
                      <w:sz w:val="20"/>
                      <w:szCs w:val="20"/>
                    </w:rPr>
                    <w:t xml:space="preserve">UE transmits a RACH due to positive SR, </w:t>
                  </w:r>
                  <w:del w:id="50" w:author="Author">
                    <w:r>
                      <w:rPr>
                        <w:sz w:val="20"/>
                        <w:szCs w:val="20"/>
                      </w:rPr>
                      <w:delText xml:space="preserve">the UE shall not skip PDCCH monitoring on any </w:delText>
                    </w:r>
                  </w:del>
                  <w:ins w:id="51" w:author="Author">
                    <w:r>
                      <w:rPr>
                        <w:sz w:val="20"/>
                        <w:szCs w:val="20"/>
                      </w:rPr>
                      <w:t xml:space="preserve">in all </w:t>
                    </w:r>
                  </w:ins>
                  <w:r>
                    <w:rPr>
                      <w:sz w:val="20"/>
                      <w:szCs w:val="20"/>
                    </w:rPr>
                    <w:t>serving cells of the corresponding Cell Group</w:t>
                  </w:r>
                  <w:del w:id="52" w:author="Author">
                    <w:r>
                      <w:rPr>
                        <w:sz w:val="20"/>
                        <w:szCs w:val="20"/>
                      </w:rPr>
                      <w:delText xml:space="preserve"> during the time of </w:delText>
                    </w:r>
                    <w:r>
                      <w:rPr>
                        <w:i/>
                        <w:iCs/>
                        <w:sz w:val="20"/>
                        <w:szCs w:val="20"/>
                      </w:rPr>
                      <w:delText>ra-ResponseWindow</w:delText>
                    </w:r>
                    <w:r>
                      <w:rPr>
                        <w:sz w:val="20"/>
                        <w:szCs w:val="20"/>
                      </w:rPr>
                      <w:delText xml:space="preserve"> or </w:delText>
                    </w:r>
                    <w:r>
                      <w:rPr>
                        <w:i/>
                        <w:iCs/>
                        <w:sz w:val="20"/>
                        <w:szCs w:val="20"/>
                      </w:rPr>
                      <w:delText>msgB-ResponseWindow</w:delText>
                    </w:r>
                    <w:r>
                      <w:rPr>
                        <w:sz w:val="20"/>
                        <w:szCs w:val="20"/>
                      </w:rPr>
                      <w:delText xml:space="preserve"> or the duration where </w:delText>
                    </w:r>
                    <w:r>
                      <w:rPr>
                        <w:i/>
                        <w:iCs/>
                        <w:sz w:val="20"/>
                        <w:szCs w:val="20"/>
                      </w:rPr>
                      <w:delText>ra-ContentionResolutionTimer</w:delText>
                    </w:r>
                    <w:r>
                      <w:rPr>
                        <w:sz w:val="20"/>
                        <w:szCs w:val="20"/>
                      </w:rPr>
                      <w:delText xml:space="preserve"> is running</w:delText>
                    </w:r>
                  </w:del>
                  <w:r>
                    <w:rPr>
                      <w:sz w:val="20"/>
                      <w:szCs w:val="20"/>
                    </w:rPr>
                    <w:t>. If the DRX group of the serving cell is configured and enters outside Active Time, the UE terminates PDCCH skipping for the serving cell.</w:t>
                  </w:r>
                </w:p>
                <w:p w14:paraId="5F85A666" w14:textId="77777777" w:rsidR="000B5DD0" w:rsidRDefault="00B1728F">
                  <w:pPr>
                    <w:spacing w:after="0"/>
                    <w:jc w:val="center"/>
                    <w:rPr>
                      <w:sz w:val="20"/>
                      <w:szCs w:val="20"/>
                      <w:lang w:eastAsia="zh-CN"/>
                    </w:rPr>
                  </w:pPr>
                  <w:r>
                    <w:rPr>
                      <w:rFonts w:ascii="Times" w:hAnsi="Times"/>
                      <w:b/>
                      <w:bCs/>
                      <w:color w:val="FF0000"/>
                      <w:sz w:val="20"/>
                      <w:szCs w:val="20"/>
                    </w:rPr>
                    <w:t>&lt;Unchanged part omitted&gt;</w:t>
                  </w:r>
                </w:p>
              </w:tc>
            </w:tr>
          </w:tbl>
          <w:p w14:paraId="5F85A668" w14:textId="77777777" w:rsidR="000B5DD0" w:rsidRDefault="00B1728F">
            <w:pPr>
              <w:spacing w:after="0"/>
              <w:rPr>
                <w:sz w:val="20"/>
                <w:szCs w:val="20"/>
              </w:rPr>
            </w:pPr>
            <w:r>
              <w:rPr>
                <w:sz w:val="20"/>
                <w:szCs w:val="20"/>
              </w:rPr>
              <w:t xml:space="preserve"> </w:t>
            </w:r>
          </w:p>
          <w:p w14:paraId="5F85A669" w14:textId="77777777" w:rsidR="000B5DD0" w:rsidRDefault="000B5DD0">
            <w:pPr>
              <w:spacing w:after="0"/>
              <w:rPr>
                <w:sz w:val="20"/>
                <w:szCs w:val="20"/>
              </w:rPr>
            </w:pPr>
          </w:p>
        </w:tc>
      </w:tr>
      <w:tr w:rsidR="000B5DD0" w14:paraId="5F85A678" w14:textId="77777777">
        <w:tc>
          <w:tcPr>
            <w:tcW w:w="1413" w:type="dxa"/>
          </w:tcPr>
          <w:p w14:paraId="5F85A66B" w14:textId="77777777" w:rsidR="000B5DD0" w:rsidRDefault="00B1728F">
            <w:pPr>
              <w:spacing w:after="0"/>
              <w:rPr>
                <w:sz w:val="20"/>
                <w:szCs w:val="20"/>
              </w:rPr>
            </w:pPr>
            <w:proofErr w:type="spellStart"/>
            <w:r>
              <w:rPr>
                <w:sz w:val="20"/>
                <w:szCs w:val="20"/>
              </w:rPr>
              <w:t>ASUSTek</w:t>
            </w:r>
            <w:proofErr w:type="spellEnd"/>
          </w:p>
        </w:tc>
        <w:tc>
          <w:tcPr>
            <w:tcW w:w="9044" w:type="dxa"/>
          </w:tcPr>
          <w:p w14:paraId="5F85A66C" w14:textId="77777777" w:rsidR="000B5DD0" w:rsidRDefault="00B1728F">
            <w:pPr>
              <w:spacing w:after="0"/>
              <w:rPr>
                <w:b/>
                <w:bCs/>
                <w:sz w:val="20"/>
                <w:szCs w:val="20"/>
              </w:rPr>
            </w:pPr>
            <w:r>
              <w:rPr>
                <w:b/>
                <w:bCs/>
                <w:sz w:val="20"/>
                <w:szCs w:val="20"/>
              </w:rPr>
              <w:t>Draft CR in R1-2301651</w:t>
            </w:r>
          </w:p>
          <w:p w14:paraId="5F85A66D" w14:textId="77777777" w:rsidR="000B5DD0" w:rsidRDefault="000B5DD0">
            <w:pPr>
              <w:spacing w:after="0"/>
              <w:rPr>
                <w:sz w:val="20"/>
                <w:szCs w:val="20"/>
              </w:rPr>
            </w:pPr>
          </w:p>
          <w:p w14:paraId="5F85A66E" w14:textId="77777777" w:rsidR="000B5DD0" w:rsidRDefault="00B1728F">
            <w:pPr>
              <w:spacing w:after="0"/>
              <w:rPr>
                <w:sz w:val="20"/>
                <w:szCs w:val="20"/>
              </w:rPr>
            </w:pPr>
            <w:r>
              <w:rPr>
                <w:b/>
                <w:bCs/>
                <w:sz w:val="20"/>
                <w:szCs w:val="20"/>
              </w:rPr>
              <w:t>Summary for change</w:t>
            </w:r>
            <w:r>
              <w:rPr>
                <w:sz w:val="20"/>
                <w:szCs w:val="20"/>
              </w:rPr>
              <w:t>:</w:t>
            </w:r>
          </w:p>
          <w:p w14:paraId="5F85A66F" w14:textId="77777777" w:rsidR="000B5DD0" w:rsidRDefault="00B1728F">
            <w:pPr>
              <w:pStyle w:val="CRCoverPage"/>
              <w:spacing w:after="0"/>
              <w:rPr>
                <w:lang w:eastAsia="zh-TW"/>
              </w:rPr>
            </w:pPr>
            <w:r>
              <w:rPr>
                <w:lang w:eastAsia="zh-TW"/>
              </w:rPr>
              <w:t>Specifies UE still monitor PDCCH under the following two cases:</w:t>
            </w:r>
          </w:p>
          <w:p w14:paraId="5F85A670" w14:textId="77777777" w:rsidR="000B5DD0" w:rsidRDefault="00B1728F">
            <w:pPr>
              <w:numPr>
                <w:ilvl w:val="0"/>
                <w:numId w:val="13"/>
              </w:numPr>
              <w:overflowPunct w:val="0"/>
              <w:autoSpaceDE w:val="0"/>
              <w:autoSpaceDN w:val="0"/>
              <w:adjustRightInd w:val="0"/>
              <w:spacing w:after="0" w:line="240" w:lineRule="auto"/>
              <w:jc w:val="left"/>
              <w:textAlignment w:val="baseline"/>
              <w:rPr>
                <w:rFonts w:ascii="Arial" w:hAnsi="Arial" w:cs="Arial"/>
                <w:sz w:val="20"/>
                <w:szCs w:val="20"/>
              </w:rPr>
            </w:pPr>
            <w:r>
              <w:rPr>
                <w:rFonts w:ascii="Arial" w:hAnsi="Arial" w:cs="Arial"/>
                <w:sz w:val="20"/>
                <w:szCs w:val="20"/>
                <w:lang w:eastAsia="zh-TW"/>
              </w:rPr>
              <w:t xml:space="preserve">UE shall monitor PDCCH regardless of previously received skipping command on </w:t>
            </w:r>
            <w:proofErr w:type="spellStart"/>
            <w:r>
              <w:rPr>
                <w:rFonts w:ascii="Arial" w:hAnsi="Arial" w:cs="Arial"/>
                <w:sz w:val="20"/>
                <w:szCs w:val="20"/>
                <w:lang w:eastAsia="zh-TW"/>
              </w:rPr>
              <w:t>SpCell</w:t>
            </w:r>
            <w:proofErr w:type="spellEnd"/>
            <w:r>
              <w:rPr>
                <w:rFonts w:ascii="Arial" w:hAnsi="Arial" w:cs="Arial"/>
                <w:sz w:val="20"/>
                <w:szCs w:val="20"/>
                <w:lang w:eastAsia="zh-TW"/>
              </w:rPr>
              <w:t xml:space="preserve"> after successful contention resolution.</w:t>
            </w:r>
          </w:p>
          <w:p w14:paraId="5F85A671" w14:textId="77777777" w:rsidR="000B5DD0" w:rsidRDefault="00B1728F">
            <w:pPr>
              <w:numPr>
                <w:ilvl w:val="0"/>
                <w:numId w:val="13"/>
              </w:numPr>
              <w:overflowPunct w:val="0"/>
              <w:autoSpaceDE w:val="0"/>
              <w:autoSpaceDN w:val="0"/>
              <w:adjustRightInd w:val="0"/>
              <w:spacing w:after="0" w:line="240" w:lineRule="auto"/>
              <w:jc w:val="left"/>
              <w:textAlignment w:val="baseline"/>
              <w:rPr>
                <w:rFonts w:ascii="Arial" w:hAnsi="Arial" w:cs="Arial"/>
                <w:sz w:val="20"/>
                <w:szCs w:val="20"/>
              </w:rPr>
            </w:pPr>
            <w:r>
              <w:rPr>
                <w:rFonts w:ascii="Arial" w:hAnsi="Arial" w:cs="Arial"/>
                <w:sz w:val="20"/>
                <w:szCs w:val="20"/>
              </w:rPr>
              <w:t>UE shall monitor PDCCH regardless of skipping command on all serving cells of the corresponding Cell Group if UE detect the PDCCH skipping command after SR is sent and is pending</w:t>
            </w:r>
          </w:p>
          <w:tbl>
            <w:tblPr>
              <w:tblStyle w:val="TableGrid"/>
              <w:tblW w:w="0" w:type="auto"/>
              <w:tblLook w:val="04A0" w:firstRow="1" w:lastRow="0" w:firstColumn="1" w:lastColumn="0" w:noHBand="0" w:noVBand="1"/>
            </w:tblPr>
            <w:tblGrid>
              <w:gridCol w:w="8818"/>
            </w:tblGrid>
            <w:tr w:rsidR="000B5DD0" w14:paraId="5F85A675" w14:textId="77777777">
              <w:tc>
                <w:tcPr>
                  <w:tcW w:w="8818" w:type="dxa"/>
                </w:tcPr>
                <w:p w14:paraId="5F85A672" w14:textId="77777777" w:rsidR="000B5DD0" w:rsidRDefault="00B1728F">
                  <w:pPr>
                    <w:spacing w:after="0"/>
                    <w:jc w:val="center"/>
                    <w:rPr>
                      <w:color w:val="FF0000"/>
                      <w:sz w:val="20"/>
                      <w:szCs w:val="20"/>
                      <w:lang w:val="en-US" w:eastAsia="zh-TW"/>
                    </w:rPr>
                  </w:pPr>
                  <w:r>
                    <w:rPr>
                      <w:rFonts w:hint="eastAsia"/>
                      <w:color w:val="FF0000"/>
                      <w:sz w:val="20"/>
                      <w:szCs w:val="20"/>
                      <w:lang w:val="en-US" w:eastAsia="zh-TW"/>
                    </w:rPr>
                    <w:t>&lt;</w:t>
                  </w:r>
                  <w:r>
                    <w:rPr>
                      <w:color w:val="FF0000"/>
                      <w:sz w:val="20"/>
                      <w:szCs w:val="20"/>
                      <w:lang w:val="en-US" w:eastAsia="zh-TW"/>
                    </w:rPr>
                    <w:t>unchanged part omitted&gt;</w:t>
                  </w:r>
                </w:p>
                <w:p w14:paraId="5F85A673" w14:textId="77777777" w:rsidR="000B5DD0" w:rsidRDefault="00B1728F">
                  <w:pPr>
                    <w:spacing w:after="0"/>
                    <w:rPr>
                      <w:rFonts w:eastAsia="SimSun"/>
                      <w:sz w:val="20"/>
                      <w:szCs w:val="20"/>
                      <w:lang w:val="en-US"/>
                    </w:rPr>
                  </w:pPr>
                  <w:r>
                    <w:rPr>
                      <w:rFonts w:eastAsia="SimSun"/>
                      <w:sz w:val="20"/>
                      <w:szCs w:val="20"/>
                      <w:lang w:val="en-US"/>
                    </w:rPr>
                    <w:t xml:space="preserve">When the </w:t>
                  </w:r>
                  <w:r>
                    <w:rPr>
                      <w:rFonts w:eastAsia="SimSun"/>
                      <w:sz w:val="20"/>
                      <w:szCs w:val="20"/>
                      <w:lang w:val="en-US" w:eastAsia="zh-CN"/>
                    </w:rPr>
                    <w:t>PDCCH monitoring adaptation field indicates to a</w:t>
                  </w:r>
                  <w:r>
                    <w:rPr>
                      <w:rFonts w:eastAsia="SimSun"/>
                      <w:sz w:val="20"/>
                      <w:szCs w:val="20"/>
                      <w:lang w:val="en-US"/>
                    </w:rPr>
                    <w:t xml:space="preserve"> UE to </w:t>
                  </w:r>
                  <w:r>
                    <w:rPr>
                      <w:rFonts w:eastAsia="SimSun"/>
                      <w:sz w:val="20"/>
                      <w:szCs w:val="20"/>
                    </w:rPr>
                    <w:t xml:space="preserve">skip PDCCH monitoring for a duration on the active DL BWP of a serving cell, </w:t>
                  </w:r>
                  <w:r>
                    <w:rPr>
                      <w:rFonts w:eastAsia="SimSun"/>
                      <w:sz w:val="20"/>
                      <w:szCs w:val="20"/>
                      <w:lang w:val="en-US"/>
                    </w:rPr>
                    <w:t xml:space="preserve">the UE </w:t>
                  </w:r>
                  <w:r>
                    <w:rPr>
                      <w:rFonts w:eastAsia="SimSun"/>
                      <w:sz w:val="20"/>
                      <w:szCs w:val="20"/>
                    </w:rPr>
                    <w:t xml:space="preserve">starts skipping of PDCCH monitoring at </w:t>
                  </w:r>
                  <w:r>
                    <w:rPr>
                      <w:rFonts w:eastAsia="SimSun"/>
                      <w:sz w:val="20"/>
                      <w:szCs w:val="20"/>
                      <w:lang w:val="en-US"/>
                    </w:rPr>
                    <w:t xml:space="preserve">the beginning of </w:t>
                  </w:r>
                  <w:r>
                    <w:rPr>
                      <w:rFonts w:eastAsia="SimSun"/>
                      <w:sz w:val="20"/>
                      <w:szCs w:val="20"/>
                    </w:rPr>
                    <w:t>a first slot that is after the last symbol of the PDCCH</w:t>
                  </w:r>
                  <w:r>
                    <w:rPr>
                      <w:rFonts w:eastAsia="SimSun"/>
                      <w:sz w:val="20"/>
                      <w:szCs w:val="20"/>
                      <w:lang w:val="en-US"/>
                    </w:rPr>
                    <w:t xml:space="preserve"> reception providing</w:t>
                  </w:r>
                  <w:r>
                    <w:rPr>
                      <w:rFonts w:eastAsia="SimSun"/>
                      <w:sz w:val="20"/>
                      <w:szCs w:val="20"/>
                    </w:rPr>
                    <w:t xml:space="preserve"> the DCI format</w:t>
                  </w:r>
                  <w:r>
                    <w:rPr>
                      <w:rFonts w:eastAsia="SimSun"/>
                      <w:sz w:val="20"/>
                      <w:szCs w:val="20"/>
                      <w:lang w:val="en-US"/>
                    </w:rPr>
                    <w:t xml:space="preserve"> with the </w:t>
                  </w:r>
                  <w:r>
                    <w:rPr>
                      <w:rFonts w:eastAsia="SimSun"/>
                      <w:sz w:val="20"/>
                      <w:szCs w:val="20"/>
                      <w:lang w:val="en-US" w:eastAsia="zh-CN"/>
                    </w:rPr>
                    <w:t xml:space="preserve">PDCCH monitoring adaptation </w:t>
                  </w:r>
                  <w:r>
                    <w:rPr>
                      <w:rFonts w:eastAsia="SimSun"/>
                      <w:sz w:val="20"/>
                      <w:szCs w:val="20"/>
                      <w:lang w:val="en-US"/>
                    </w:rPr>
                    <w:t>field</w:t>
                  </w:r>
                  <w:ins w:id="53" w:author="Author" w:date="2023-02-15T16:50:00Z">
                    <w:r>
                      <w:rPr>
                        <w:rFonts w:eastAsia="SimSun"/>
                        <w:sz w:val="20"/>
                        <w:szCs w:val="20"/>
                        <w:lang w:val="en-US"/>
                      </w:rPr>
                      <w:t>, except after a PUCCH providing a positive SR and the positive SR is pending</w:t>
                    </w:r>
                    <w:r>
                      <w:rPr>
                        <w:sz w:val="20"/>
                        <w:szCs w:val="20"/>
                        <w:lang w:eastAsia="ja-JP"/>
                      </w:rPr>
                      <w:t xml:space="preserve"> as described </w:t>
                    </w:r>
                    <w:r>
                      <w:rPr>
                        <w:iCs/>
                        <w:color w:val="000000"/>
                        <w:sz w:val="20"/>
                        <w:szCs w:val="20"/>
                        <w:lang w:eastAsia="ja-JP"/>
                      </w:rPr>
                      <w:t>in clause 5.4.4</w:t>
                    </w:r>
                    <w:r>
                      <w:rPr>
                        <w:sz w:val="20"/>
                        <w:szCs w:val="20"/>
                        <w:lang w:eastAsia="ja-JP"/>
                      </w:rPr>
                      <w:t xml:space="preserve"> of [11, TS 38.321]</w:t>
                    </w:r>
                  </w:ins>
                  <w:r>
                    <w:rPr>
                      <w:rFonts w:eastAsia="SimSun"/>
                      <w:sz w:val="20"/>
                      <w:szCs w:val="20"/>
                      <w:lang w:val="en-US"/>
                    </w:rPr>
                    <w:t xml:space="preserve">. If the UE transmits a PUCCH providing a positive SR after the UE detects a DCI format providing the </w:t>
                  </w:r>
                  <w:r>
                    <w:rPr>
                      <w:rFonts w:eastAsia="SimSun"/>
                      <w:sz w:val="20"/>
                      <w:szCs w:val="20"/>
                      <w:lang w:val="en-US" w:eastAsia="zh-CN"/>
                    </w:rPr>
                    <w:t>PDCCH monitoring adaptation field</w:t>
                  </w:r>
                  <w:r>
                    <w:rPr>
                      <w:rFonts w:eastAsia="SimSun"/>
                      <w:sz w:val="20"/>
                      <w:szCs w:val="20"/>
                      <w:lang w:val="en-US"/>
                    </w:rPr>
                    <w:t xml:space="preserve"> </w:t>
                  </w:r>
                  <w:r>
                    <w:rPr>
                      <w:rFonts w:eastAsia="SimSun"/>
                      <w:sz w:val="20"/>
                      <w:szCs w:val="20"/>
                      <w:lang w:val="en-US" w:eastAsia="zh-CN"/>
                    </w:rPr>
                    <w:t>indicating to the</w:t>
                  </w:r>
                  <w:r>
                    <w:rPr>
                      <w:rFonts w:eastAsia="SimSun"/>
                      <w:sz w:val="20"/>
                      <w:szCs w:val="20"/>
                      <w:lang w:val="en-US"/>
                    </w:rPr>
                    <w:t xml:space="preserve"> UE to </w:t>
                  </w:r>
                  <w:r>
                    <w:rPr>
                      <w:rFonts w:eastAsia="SimSun"/>
                      <w:sz w:val="20"/>
                      <w:szCs w:val="20"/>
                    </w:rPr>
                    <w:t>skip PDCCH monitoring for the duration on the active DL BWP of the serving cell</w:t>
                  </w:r>
                  <w:r>
                    <w:rPr>
                      <w:rFonts w:eastAsia="SimSun"/>
                      <w:sz w:val="20"/>
                      <w:szCs w:val="20"/>
                      <w:lang w:val="en-US"/>
                    </w:rPr>
                    <w:t xml:space="preserve">, the UE resumes PDCCH monitoring starting at the beginning of a first slot that is after a last symbol of the PUCCH transmission </w:t>
                  </w:r>
                  <w:r>
                    <w:rPr>
                      <w:rFonts w:eastAsia="SimSun"/>
                      <w:sz w:val="20"/>
                      <w:szCs w:val="20"/>
                    </w:rPr>
                    <w:t>in all serving cells of the corresponding Cell Group</w:t>
                  </w:r>
                  <w:r>
                    <w:rPr>
                      <w:rFonts w:eastAsia="SimSun"/>
                      <w:sz w:val="20"/>
                      <w:szCs w:val="20"/>
                      <w:lang w:val="en-US"/>
                    </w:rPr>
                    <w:t xml:space="preserve">. </w:t>
                  </w:r>
                  <w:r>
                    <w:rPr>
                      <w:rFonts w:eastAsia="SimSun"/>
                      <w:sz w:val="20"/>
                      <w:szCs w:val="20"/>
                    </w:rPr>
                    <w:t xml:space="preserve">During the time of </w:t>
                  </w:r>
                  <w:proofErr w:type="spellStart"/>
                  <w:r>
                    <w:rPr>
                      <w:rFonts w:eastAsia="SimSun"/>
                      <w:i/>
                      <w:iCs/>
                      <w:sz w:val="20"/>
                      <w:szCs w:val="20"/>
                    </w:rPr>
                    <w:t>ra-ResponseWindow</w:t>
                  </w:r>
                  <w:proofErr w:type="spellEnd"/>
                  <w:r>
                    <w:rPr>
                      <w:rFonts w:eastAsia="SimSun"/>
                      <w:sz w:val="20"/>
                      <w:szCs w:val="20"/>
                    </w:rPr>
                    <w:t xml:space="preserve"> or </w:t>
                  </w:r>
                  <w:proofErr w:type="spellStart"/>
                  <w:r>
                    <w:rPr>
                      <w:rFonts w:eastAsia="SimSun"/>
                      <w:i/>
                      <w:iCs/>
                      <w:sz w:val="20"/>
                      <w:szCs w:val="20"/>
                    </w:rPr>
                    <w:t>msgB-ResponseWindow</w:t>
                  </w:r>
                  <w:proofErr w:type="spellEnd"/>
                  <w:r>
                    <w:rPr>
                      <w:rFonts w:eastAsia="SimSun"/>
                      <w:sz w:val="20"/>
                      <w:szCs w:val="20"/>
                    </w:rPr>
                    <w:t xml:space="preserve"> or the duration where </w:t>
                  </w:r>
                  <w:proofErr w:type="spellStart"/>
                  <w:r>
                    <w:rPr>
                      <w:rFonts w:eastAsia="SimSun"/>
                      <w:i/>
                      <w:iCs/>
                      <w:sz w:val="20"/>
                      <w:szCs w:val="20"/>
                    </w:rPr>
                    <w:t>ra-ContentionResolutionTimer</w:t>
                  </w:r>
                  <w:proofErr w:type="spellEnd"/>
                  <w:r>
                    <w:rPr>
                      <w:rFonts w:eastAsia="SimSun"/>
                      <w:sz w:val="20"/>
                      <w:szCs w:val="20"/>
                    </w:rPr>
                    <w:t xml:space="preserve"> is running, the UE shall not skip PDCCH monitoring on </w:t>
                  </w:r>
                  <w:proofErr w:type="spellStart"/>
                  <w:r>
                    <w:rPr>
                      <w:rFonts w:eastAsia="SimSun"/>
                      <w:sz w:val="20"/>
                      <w:szCs w:val="20"/>
                    </w:rPr>
                    <w:t>SpCell</w:t>
                  </w:r>
                  <w:proofErr w:type="spellEnd"/>
                  <w:r>
                    <w:rPr>
                      <w:rFonts w:eastAsia="SimSun"/>
                      <w:sz w:val="20"/>
                      <w:szCs w:val="20"/>
                    </w:rPr>
                    <w:t xml:space="preserve">. </w:t>
                  </w:r>
                  <w:ins w:id="54" w:author="Author" w:date="2023-02-15T16:10:00Z">
                    <w:r>
                      <w:rPr>
                        <w:rFonts w:eastAsia="SimSun"/>
                        <w:sz w:val="20"/>
                        <w:szCs w:val="20"/>
                        <w:lang w:val="en-US"/>
                      </w:rPr>
                      <w:t xml:space="preserve">The UE resumes PDCCH monitoring </w:t>
                    </w:r>
                  </w:ins>
                  <w:ins w:id="55" w:author="Author" w:date="2023-02-15T16:52:00Z">
                    <w:r>
                      <w:rPr>
                        <w:rFonts w:eastAsia="SimSun"/>
                        <w:sz w:val="20"/>
                        <w:szCs w:val="20"/>
                        <w:lang w:val="en-US"/>
                      </w:rPr>
                      <w:t xml:space="preserve">on </w:t>
                    </w:r>
                    <w:proofErr w:type="spellStart"/>
                    <w:r>
                      <w:rPr>
                        <w:rFonts w:eastAsia="SimSun"/>
                        <w:sz w:val="20"/>
                        <w:szCs w:val="20"/>
                        <w:lang w:val="en-US"/>
                      </w:rPr>
                      <w:t>SPCell</w:t>
                    </w:r>
                    <w:proofErr w:type="spellEnd"/>
                    <w:r>
                      <w:rPr>
                        <w:rFonts w:eastAsia="SimSun"/>
                        <w:sz w:val="20"/>
                        <w:szCs w:val="20"/>
                        <w:lang w:val="en-US"/>
                      </w:rPr>
                      <w:t xml:space="preserve"> </w:t>
                    </w:r>
                  </w:ins>
                  <w:ins w:id="56" w:author="Author" w:date="2023-02-15T16:11:00Z">
                    <w:r>
                      <w:rPr>
                        <w:rFonts w:eastAsia="SimSun"/>
                        <w:sz w:val="20"/>
                        <w:szCs w:val="20"/>
                        <w:lang w:val="en-US"/>
                      </w:rPr>
                      <w:t>after the UE rece</w:t>
                    </w:r>
                  </w:ins>
                  <w:ins w:id="57" w:author="Author" w:date="2023-02-15T16:12:00Z">
                    <w:r>
                      <w:rPr>
                        <w:rFonts w:eastAsia="SimSun"/>
                        <w:sz w:val="20"/>
                        <w:szCs w:val="20"/>
                        <w:lang w:val="en-US"/>
                      </w:rPr>
                      <w:t>i</w:t>
                    </w:r>
                  </w:ins>
                  <w:ins w:id="58" w:author="Author" w:date="2023-02-15T16:11:00Z">
                    <w:r>
                      <w:rPr>
                        <w:rFonts w:eastAsia="SimSun"/>
                        <w:sz w:val="20"/>
                        <w:szCs w:val="20"/>
                        <w:lang w:val="en-US"/>
                      </w:rPr>
                      <w:t xml:space="preserve">ves </w:t>
                    </w:r>
                    <w:r>
                      <w:rPr>
                        <w:sz w:val="20"/>
                        <w:szCs w:val="20"/>
                        <w:lang w:eastAsia="ja-JP"/>
                      </w:rPr>
                      <w:t xml:space="preserve">the PDCCH that determines the completion of the contention based random access </w:t>
                    </w:r>
                    <w:r>
                      <w:rPr>
                        <w:noProof/>
                        <w:sz w:val="20"/>
                        <w:szCs w:val="20"/>
                        <w:lang w:val="en-US" w:eastAsia="en-US"/>
                      </w:rPr>
                      <mc:AlternateContent>
                        <mc:Choice Requires="wps">
                          <w:drawing>
                            <wp:anchor distT="0" distB="0" distL="114300" distR="114300" simplePos="0" relativeHeight="251659264" behindDoc="0" locked="0" layoutInCell="1" allowOverlap="1" wp14:anchorId="5F85A8EA" wp14:editId="5F85A8EB">
                              <wp:simplePos x="0" y="0"/>
                              <wp:positionH relativeFrom="column">
                                <wp:posOffset>-719455</wp:posOffset>
                              </wp:positionH>
                              <wp:positionV relativeFrom="paragraph">
                                <wp:posOffset>-899160</wp:posOffset>
                              </wp:positionV>
                              <wp:extent cx="352425" cy="200025"/>
                              <wp:effectExtent l="4445" t="0" r="0" b="3810"/>
                              <wp:wrapNone/>
                              <wp:docPr id="8" name="Rectangl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2425" cy="200025"/>
                                      </a:xfrm>
                                      <a:prstGeom prst="rect">
                                        <a:avLst/>
                                      </a:prstGeom>
                                      <a:noFill/>
                                    </wps:spPr>
                                    <wps:bodyPr rot="0" vert="horz" wrap="square" lIns="91440" tIns="45720" rIns="91440" bIns="45720" anchor="t" anchorCtr="0" upright="1">
                                      <a:noAutofit/>
                                    </wps:bodyPr>
                                  </wps:wsp>
                                </a:graphicData>
                              </a:graphic>
                            </wp:anchor>
                          </w:drawing>
                        </mc:Choice>
                        <mc:Fallback xmlns:w16sdtdh="http://schemas.microsoft.com/office/word/2020/wordml/sdtdatahash" xmlns:w16du="http://schemas.microsoft.com/office/word/2023/wordml/word16du" xmlns:oel="http://schemas.microsoft.com/office/2019/extlst">
                          <w:pict>
                            <v:rect w14:anchorId="54E719C2" id="Rectangle 8" o:spid="_x0000_s1026" style="position:absolute;margin-left:-56.65pt;margin-top:-70.8pt;width:27.75pt;height:15.7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" filled="f" stroked="f">
                              <o:lock v:ext="edit" aspectratio="t"/>
                            </v:rect>
                          </w:pict>
                        </mc:Fallback>
                      </mc:AlternateContent>
                    </w:r>
                    <w:r>
                      <w:rPr>
                        <w:sz w:val="20"/>
                        <w:szCs w:val="20"/>
                        <w:lang w:eastAsia="ja-JP"/>
                      </w:rPr>
                      <w:t xml:space="preserve">procedure as described </w:t>
                    </w:r>
                    <w:r>
                      <w:rPr>
                        <w:iCs/>
                        <w:color w:val="000000"/>
                        <w:sz w:val="20"/>
                        <w:szCs w:val="20"/>
                        <w:lang w:eastAsia="ja-JP"/>
                      </w:rPr>
                      <w:t xml:space="preserve">in clause 5.1.4a or </w:t>
                    </w:r>
                    <w:r>
                      <w:rPr>
                        <w:sz w:val="20"/>
                        <w:szCs w:val="20"/>
                        <w:lang w:eastAsia="ja-JP"/>
                      </w:rPr>
                      <w:t>in clause 5.1.5 of [11, TS 38.321].</w:t>
                    </w:r>
                  </w:ins>
                  <w:ins w:id="59" w:author="Author" w:date="2023-02-15T16:12:00Z">
                    <w:r>
                      <w:rPr>
                        <w:sz w:val="20"/>
                        <w:szCs w:val="20"/>
                        <w:lang w:eastAsia="ja-JP"/>
                      </w:rPr>
                      <w:t xml:space="preserve"> </w:t>
                    </w:r>
                  </w:ins>
                  <w:r>
                    <w:rPr>
                      <w:rFonts w:eastAsia="SimSun"/>
                      <w:sz w:val="20"/>
                      <w:szCs w:val="20"/>
                    </w:rPr>
                    <w:t xml:space="preserve">If UE transmits a RACH due to positive SR, the UE shall not skip PDCCH monitoring on any serving cell of the corresponding Cell Group during the time of </w:t>
                  </w:r>
                  <w:proofErr w:type="spellStart"/>
                  <w:r>
                    <w:rPr>
                      <w:rFonts w:eastAsia="SimSun"/>
                      <w:i/>
                      <w:iCs/>
                      <w:sz w:val="20"/>
                      <w:szCs w:val="20"/>
                    </w:rPr>
                    <w:t>ra-ResponseWindow</w:t>
                  </w:r>
                  <w:proofErr w:type="spellEnd"/>
                  <w:r>
                    <w:rPr>
                      <w:rFonts w:eastAsia="SimSun"/>
                      <w:sz w:val="20"/>
                      <w:szCs w:val="20"/>
                    </w:rPr>
                    <w:t xml:space="preserve"> or </w:t>
                  </w:r>
                  <w:proofErr w:type="spellStart"/>
                  <w:r>
                    <w:rPr>
                      <w:rFonts w:eastAsia="SimSun"/>
                      <w:i/>
                      <w:iCs/>
                      <w:sz w:val="20"/>
                      <w:szCs w:val="20"/>
                    </w:rPr>
                    <w:t>msgB-ResponseWindow</w:t>
                  </w:r>
                  <w:proofErr w:type="spellEnd"/>
                  <w:r>
                    <w:rPr>
                      <w:rFonts w:eastAsia="SimSun"/>
                      <w:sz w:val="20"/>
                      <w:szCs w:val="20"/>
                    </w:rPr>
                    <w:t xml:space="preserve"> or the duration where </w:t>
                  </w:r>
                  <w:proofErr w:type="spellStart"/>
                  <w:r>
                    <w:rPr>
                      <w:rFonts w:eastAsia="SimSun"/>
                      <w:i/>
                      <w:iCs/>
                      <w:sz w:val="20"/>
                      <w:szCs w:val="20"/>
                    </w:rPr>
                    <w:t>ra-ContentionResolutionTimer</w:t>
                  </w:r>
                  <w:proofErr w:type="spellEnd"/>
                  <w:r>
                    <w:rPr>
                      <w:rFonts w:eastAsia="SimSun"/>
                      <w:sz w:val="20"/>
                      <w:szCs w:val="20"/>
                    </w:rPr>
                    <w:t xml:space="preserve"> is running. If the DRX group of the serving cell is configured and enters outside Active Time, the UE terminates PDCCH skipping for the serving cell.</w:t>
                  </w:r>
                </w:p>
                <w:p w14:paraId="5F85A674" w14:textId="77777777" w:rsidR="000B5DD0" w:rsidRDefault="00B1728F">
                  <w:pPr>
                    <w:spacing w:after="0"/>
                    <w:jc w:val="center"/>
                    <w:rPr>
                      <w:color w:val="FF0000"/>
                      <w:sz w:val="20"/>
                      <w:szCs w:val="20"/>
                      <w:lang w:val="en-US" w:eastAsia="zh-TW"/>
                    </w:rPr>
                  </w:pPr>
                  <w:r>
                    <w:rPr>
                      <w:rFonts w:hint="eastAsia"/>
                      <w:color w:val="FF0000"/>
                      <w:sz w:val="20"/>
                      <w:szCs w:val="20"/>
                      <w:lang w:val="en-US" w:eastAsia="zh-TW"/>
                    </w:rPr>
                    <w:t>&lt;</w:t>
                  </w:r>
                  <w:r>
                    <w:rPr>
                      <w:color w:val="FF0000"/>
                      <w:sz w:val="20"/>
                      <w:szCs w:val="20"/>
                      <w:lang w:val="en-US" w:eastAsia="zh-TW"/>
                    </w:rPr>
                    <w:t>unchanged part omitted&gt;</w:t>
                  </w:r>
                </w:p>
              </w:tc>
            </w:tr>
          </w:tbl>
          <w:p w14:paraId="5F85A676" w14:textId="77777777" w:rsidR="000B5DD0" w:rsidRDefault="00B1728F">
            <w:pPr>
              <w:spacing w:after="0"/>
              <w:rPr>
                <w:sz w:val="20"/>
                <w:szCs w:val="20"/>
              </w:rPr>
            </w:pPr>
            <w:r>
              <w:rPr>
                <w:sz w:val="20"/>
                <w:szCs w:val="20"/>
              </w:rPr>
              <w:t xml:space="preserve"> </w:t>
            </w:r>
          </w:p>
          <w:p w14:paraId="5F85A677" w14:textId="77777777" w:rsidR="000B5DD0" w:rsidRDefault="000B5DD0">
            <w:pPr>
              <w:spacing w:after="0"/>
              <w:rPr>
                <w:sz w:val="20"/>
                <w:szCs w:val="20"/>
              </w:rPr>
            </w:pPr>
          </w:p>
        </w:tc>
      </w:tr>
      <w:tr w:rsidR="000B5DD0" w14:paraId="5F85A687" w14:textId="77777777">
        <w:tc>
          <w:tcPr>
            <w:tcW w:w="1413" w:type="dxa"/>
          </w:tcPr>
          <w:p w14:paraId="5F85A679" w14:textId="77777777" w:rsidR="000B5DD0" w:rsidRDefault="00B1728F">
            <w:pPr>
              <w:spacing w:after="0"/>
              <w:rPr>
                <w:sz w:val="20"/>
                <w:szCs w:val="20"/>
              </w:rPr>
            </w:pPr>
            <w:r>
              <w:rPr>
                <w:sz w:val="20"/>
                <w:szCs w:val="20"/>
              </w:rPr>
              <w:lastRenderedPageBreak/>
              <w:t xml:space="preserve">Huawei, </w:t>
            </w:r>
            <w:proofErr w:type="spellStart"/>
            <w:r>
              <w:rPr>
                <w:sz w:val="20"/>
                <w:szCs w:val="20"/>
              </w:rPr>
              <w:t>HiSilicon</w:t>
            </w:r>
            <w:proofErr w:type="spellEnd"/>
          </w:p>
        </w:tc>
        <w:tc>
          <w:tcPr>
            <w:tcW w:w="9044" w:type="dxa"/>
          </w:tcPr>
          <w:p w14:paraId="5F85A67A" w14:textId="77777777" w:rsidR="000B5DD0" w:rsidRDefault="00B1728F">
            <w:pPr>
              <w:spacing w:after="0"/>
              <w:rPr>
                <w:b/>
                <w:bCs/>
                <w:sz w:val="20"/>
                <w:szCs w:val="20"/>
              </w:rPr>
            </w:pPr>
            <w:r>
              <w:rPr>
                <w:b/>
                <w:bCs/>
                <w:sz w:val="20"/>
                <w:szCs w:val="20"/>
              </w:rPr>
              <w:t>Draft CR in R1-2301749</w:t>
            </w:r>
          </w:p>
          <w:p w14:paraId="5F85A67B" w14:textId="77777777" w:rsidR="000B5DD0" w:rsidRDefault="000B5DD0">
            <w:pPr>
              <w:spacing w:after="0"/>
              <w:rPr>
                <w:sz w:val="20"/>
                <w:szCs w:val="20"/>
              </w:rPr>
            </w:pPr>
          </w:p>
          <w:p w14:paraId="5F85A67C" w14:textId="77777777" w:rsidR="000B5DD0" w:rsidRDefault="00B1728F">
            <w:pPr>
              <w:spacing w:after="0"/>
              <w:rPr>
                <w:sz w:val="20"/>
                <w:szCs w:val="20"/>
              </w:rPr>
            </w:pPr>
            <w:r>
              <w:rPr>
                <w:b/>
                <w:bCs/>
                <w:sz w:val="20"/>
                <w:szCs w:val="20"/>
              </w:rPr>
              <w:t>Summary for change</w:t>
            </w:r>
            <w:r>
              <w:rPr>
                <w:sz w:val="20"/>
                <w:szCs w:val="20"/>
              </w:rPr>
              <w:t>:</w:t>
            </w:r>
          </w:p>
          <w:p w14:paraId="5F85A67D" w14:textId="77777777" w:rsidR="000B5DD0" w:rsidRDefault="00B1728F">
            <w:pPr>
              <w:pStyle w:val="CRCoverPage"/>
              <w:spacing w:after="0"/>
              <w:rPr>
                <w:rFonts w:eastAsia="DengXian"/>
                <w:lang w:eastAsia="zh-CN"/>
              </w:rPr>
            </w:pPr>
            <w:r>
              <w:rPr>
                <w:rFonts w:eastAsia="DengXian"/>
                <w:lang w:eastAsia="zh-CN"/>
              </w:rPr>
              <w:t>Capture the following cases into the RAN1 specification:</w:t>
            </w:r>
          </w:p>
          <w:p w14:paraId="5F85A67E" w14:textId="77777777" w:rsidR="000B5DD0" w:rsidRDefault="00B1728F">
            <w:pPr>
              <w:numPr>
                <w:ilvl w:val="0"/>
                <w:numId w:val="13"/>
              </w:numPr>
              <w:overflowPunct w:val="0"/>
              <w:autoSpaceDE w:val="0"/>
              <w:autoSpaceDN w:val="0"/>
              <w:adjustRightInd w:val="0"/>
              <w:spacing w:after="0" w:line="240" w:lineRule="auto"/>
              <w:jc w:val="left"/>
              <w:rPr>
                <w:rFonts w:ascii="Arial" w:hAnsi="Arial" w:cs="Arial"/>
                <w:sz w:val="20"/>
                <w:szCs w:val="20"/>
              </w:rPr>
            </w:pPr>
            <w:r>
              <w:rPr>
                <w:rFonts w:ascii="Arial" w:hAnsi="Arial" w:cs="Arial"/>
                <w:sz w:val="20"/>
                <w:szCs w:val="20"/>
                <w:lang w:eastAsia="zh-TW"/>
              </w:rPr>
              <w:t xml:space="preserve">UE shall monitor PDCCH regardless of previously received skipping command on </w:t>
            </w:r>
            <w:proofErr w:type="spellStart"/>
            <w:r>
              <w:rPr>
                <w:rFonts w:ascii="Arial" w:hAnsi="Arial" w:cs="Arial"/>
                <w:sz w:val="20"/>
                <w:szCs w:val="20"/>
                <w:lang w:eastAsia="zh-TW"/>
              </w:rPr>
              <w:t>SpCell</w:t>
            </w:r>
            <w:proofErr w:type="spellEnd"/>
            <w:r>
              <w:rPr>
                <w:rFonts w:ascii="Arial" w:hAnsi="Arial" w:cs="Arial"/>
                <w:sz w:val="20"/>
                <w:szCs w:val="20"/>
                <w:lang w:eastAsia="zh-TW"/>
              </w:rPr>
              <w:t xml:space="preserve"> after successful contention resolution.</w:t>
            </w:r>
          </w:p>
          <w:p w14:paraId="5F85A67F" w14:textId="77777777" w:rsidR="000B5DD0" w:rsidRDefault="00B1728F">
            <w:pPr>
              <w:numPr>
                <w:ilvl w:val="0"/>
                <w:numId w:val="13"/>
              </w:numPr>
              <w:overflowPunct w:val="0"/>
              <w:autoSpaceDE w:val="0"/>
              <w:autoSpaceDN w:val="0"/>
              <w:adjustRightInd w:val="0"/>
              <w:spacing w:after="0" w:line="240" w:lineRule="auto"/>
              <w:jc w:val="left"/>
              <w:rPr>
                <w:rFonts w:ascii="Arial" w:hAnsi="Arial" w:cs="Arial"/>
                <w:sz w:val="20"/>
                <w:szCs w:val="20"/>
              </w:rPr>
            </w:pPr>
            <w:r>
              <w:rPr>
                <w:rFonts w:ascii="Arial" w:hAnsi="Arial" w:cs="Arial"/>
                <w:sz w:val="20"/>
                <w:szCs w:val="20"/>
              </w:rPr>
              <w:t>UE shall monitor PDCCH regardless of skipping command on all serving cells of the corresponding Cell Group if UE detect the PDCCH skipping command after SR is sent and is pending.</w:t>
            </w:r>
          </w:p>
          <w:p w14:paraId="5F85A680" w14:textId="77777777" w:rsidR="000B5DD0" w:rsidRDefault="00B1728F">
            <w:pPr>
              <w:numPr>
                <w:ilvl w:val="0"/>
                <w:numId w:val="13"/>
              </w:numPr>
              <w:overflowPunct w:val="0"/>
              <w:autoSpaceDE w:val="0"/>
              <w:autoSpaceDN w:val="0"/>
              <w:adjustRightInd w:val="0"/>
              <w:spacing w:after="0" w:line="240" w:lineRule="auto"/>
              <w:jc w:val="left"/>
              <w:rPr>
                <w:rFonts w:ascii="Arial" w:hAnsi="Arial" w:cs="Arial"/>
                <w:sz w:val="20"/>
                <w:szCs w:val="20"/>
              </w:rPr>
            </w:pPr>
            <w:r>
              <w:rPr>
                <w:rFonts w:cs="Arial"/>
                <w:sz w:val="20"/>
                <w:szCs w:val="20"/>
              </w:rPr>
              <w:t>UE shall monitor PDCCH regardless of previously received skipping command on all serving cells of the corresponding Cell Group after the pending SR is cancelled.</w:t>
            </w:r>
          </w:p>
          <w:tbl>
            <w:tblPr>
              <w:tblStyle w:val="TableGrid"/>
              <w:tblW w:w="0" w:type="auto"/>
              <w:tblLook w:val="04A0" w:firstRow="1" w:lastRow="0" w:firstColumn="1" w:lastColumn="0" w:noHBand="0" w:noVBand="1"/>
            </w:tblPr>
            <w:tblGrid>
              <w:gridCol w:w="8818"/>
            </w:tblGrid>
            <w:tr w:rsidR="000B5DD0" w14:paraId="5F85A684" w14:textId="77777777">
              <w:tc>
                <w:tcPr>
                  <w:tcW w:w="8818" w:type="dxa"/>
                </w:tcPr>
                <w:p w14:paraId="5F85A681" w14:textId="77777777" w:rsidR="000B5DD0" w:rsidRDefault="00B1728F">
                  <w:pPr>
                    <w:spacing w:after="0"/>
                    <w:jc w:val="center"/>
                    <w:rPr>
                      <w:color w:val="FF0000"/>
                      <w:sz w:val="20"/>
                      <w:szCs w:val="20"/>
                      <w:lang w:eastAsia="zh-CN"/>
                    </w:rPr>
                  </w:pPr>
                  <w:r>
                    <w:rPr>
                      <w:color w:val="FF0000"/>
                      <w:sz w:val="20"/>
                      <w:szCs w:val="20"/>
                      <w:lang w:eastAsia="zh-CN"/>
                    </w:rPr>
                    <w:t>*** Unchanged text is omitted ***</w:t>
                  </w:r>
                </w:p>
                <w:p w14:paraId="5F85A682" w14:textId="77777777" w:rsidR="000B5DD0" w:rsidRDefault="00B1728F">
                  <w:pPr>
                    <w:spacing w:after="0"/>
                    <w:rPr>
                      <w:sz w:val="20"/>
                      <w:szCs w:val="20"/>
                      <w:lang w:val="en-US"/>
                    </w:rPr>
                  </w:pPr>
                  <w:r>
                    <w:rPr>
                      <w:sz w:val="20"/>
                      <w:szCs w:val="20"/>
                      <w:lang w:val="en-US"/>
                    </w:rPr>
                    <w:t xml:space="preserve">When the </w:t>
                  </w:r>
                  <w:r>
                    <w:rPr>
                      <w:sz w:val="20"/>
                      <w:szCs w:val="20"/>
                      <w:lang w:val="en-US" w:eastAsia="zh-CN"/>
                    </w:rPr>
                    <w:t>PDCCH monitoring adaptation field indicates to a</w:t>
                  </w:r>
                  <w:r>
                    <w:rPr>
                      <w:sz w:val="20"/>
                      <w:szCs w:val="20"/>
                      <w:lang w:val="en-US"/>
                    </w:rPr>
                    <w:t xml:space="preserve"> UE to </w:t>
                  </w:r>
                  <w:r>
                    <w:rPr>
                      <w:sz w:val="20"/>
                      <w:szCs w:val="20"/>
                    </w:rPr>
                    <w:t xml:space="preserve">skip PDCCH monitoring for a duration on the active DL BWP of a serving cell, </w:t>
                  </w:r>
                  <w:r>
                    <w:rPr>
                      <w:sz w:val="20"/>
                      <w:szCs w:val="20"/>
                      <w:lang w:val="en-US"/>
                    </w:rPr>
                    <w:t xml:space="preserve">the UE </w:t>
                  </w:r>
                  <w:r>
                    <w:rPr>
                      <w:sz w:val="20"/>
                      <w:szCs w:val="20"/>
                    </w:rPr>
                    <w:t xml:space="preserve">starts skipping of PDCCH monitoring at </w:t>
                  </w:r>
                  <w:r>
                    <w:rPr>
                      <w:sz w:val="20"/>
                      <w:szCs w:val="20"/>
                      <w:lang w:val="en-US"/>
                    </w:rPr>
                    <w:t xml:space="preserve">the beginning of </w:t>
                  </w:r>
                  <w:r>
                    <w:rPr>
                      <w:sz w:val="20"/>
                      <w:szCs w:val="20"/>
                    </w:rPr>
                    <w:t>a first slot that is after the last symbol of the PDCCH</w:t>
                  </w:r>
                  <w:r>
                    <w:rPr>
                      <w:sz w:val="20"/>
                      <w:szCs w:val="20"/>
                      <w:lang w:val="en-US"/>
                    </w:rPr>
                    <w:t xml:space="preserve"> reception providing</w:t>
                  </w:r>
                  <w:r>
                    <w:rPr>
                      <w:sz w:val="20"/>
                      <w:szCs w:val="20"/>
                    </w:rPr>
                    <w:t xml:space="preserve"> the DCI format</w:t>
                  </w:r>
                  <w:r>
                    <w:rPr>
                      <w:sz w:val="20"/>
                      <w:szCs w:val="20"/>
                      <w:lang w:val="en-US"/>
                    </w:rPr>
                    <w:t xml:space="preserve"> with the </w:t>
                  </w:r>
                  <w:r>
                    <w:rPr>
                      <w:sz w:val="20"/>
                      <w:szCs w:val="20"/>
                      <w:lang w:val="en-US" w:eastAsia="zh-CN"/>
                    </w:rPr>
                    <w:t xml:space="preserve">PDCCH monitoring adaptation </w:t>
                  </w:r>
                  <w:r>
                    <w:rPr>
                      <w:sz w:val="20"/>
                      <w:szCs w:val="20"/>
                      <w:lang w:val="en-US"/>
                    </w:rPr>
                    <w:t xml:space="preserve">field. If the UE transmits a PUCCH providing a positive SR after the UE detects a DCI format providing the </w:t>
                  </w:r>
                  <w:r>
                    <w:rPr>
                      <w:sz w:val="20"/>
                      <w:szCs w:val="20"/>
                      <w:lang w:val="en-US" w:eastAsia="zh-CN"/>
                    </w:rPr>
                    <w:t>PDCCH monitoring adaptation field</w:t>
                  </w:r>
                  <w:r>
                    <w:rPr>
                      <w:sz w:val="20"/>
                      <w:szCs w:val="20"/>
                      <w:lang w:val="en-US"/>
                    </w:rPr>
                    <w:t xml:space="preserve"> </w:t>
                  </w:r>
                  <w:r>
                    <w:rPr>
                      <w:sz w:val="20"/>
                      <w:szCs w:val="20"/>
                      <w:lang w:val="en-US" w:eastAsia="zh-CN"/>
                    </w:rPr>
                    <w:t>indicating to the</w:t>
                  </w:r>
                  <w:r>
                    <w:rPr>
                      <w:sz w:val="20"/>
                      <w:szCs w:val="20"/>
                      <w:lang w:val="en-US"/>
                    </w:rPr>
                    <w:t xml:space="preserve"> UE to </w:t>
                  </w:r>
                  <w:r>
                    <w:rPr>
                      <w:sz w:val="20"/>
                      <w:szCs w:val="20"/>
                    </w:rPr>
                    <w:t>skip PDCCH monitoring for the duration on the active DL BWP of the serving cell</w:t>
                  </w:r>
                  <w:r>
                    <w:rPr>
                      <w:sz w:val="20"/>
                      <w:szCs w:val="20"/>
                      <w:lang w:val="en-US"/>
                    </w:rPr>
                    <w:t xml:space="preserve">, the UE </w:t>
                  </w:r>
                  <w:bookmarkStart w:id="60" w:name="OLE_LINK8"/>
                  <w:r>
                    <w:rPr>
                      <w:sz w:val="20"/>
                      <w:szCs w:val="20"/>
                      <w:lang w:val="en-US"/>
                    </w:rPr>
                    <w:t>resumes PDCCH monitoring</w:t>
                  </w:r>
                  <w:bookmarkEnd w:id="60"/>
                  <w:r>
                    <w:rPr>
                      <w:sz w:val="20"/>
                      <w:szCs w:val="20"/>
                      <w:lang w:val="en-US"/>
                    </w:rPr>
                    <w:t xml:space="preserve"> starting at the beginning of a first slot that is after a last symbol of the PUCCH transmission </w:t>
                  </w:r>
                  <w:r>
                    <w:rPr>
                      <w:sz w:val="20"/>
                      <w:szCs w:val="20"/>
                    </w:rPr>
                    <w:t>in all serving cells of the corresponding Cell Group</w:t>
                  </w:r>
                  <w:r>
                    <w:rPr>
                      <w:sz w:val="20"/>
                      <w:szCs w:val="20"/>
                      <w:lang w:val="en-US"/>
                    </w:rPr>
                    <w:t>.</w:t>
                  </w:r>
                  <w:ins w:id="61" w:author="Author" w:date="2023-01-31T15:43:00Z">
                    <w:r>
                      <w:rPr>
                        <w:sz w:val="20"/>
                        <w:szCs w:val="20"/>
                        <w:lang w:val="en-US"/>
                      </w:rPr>
                      <w:t xml:space="preserve"> If a DCI format providing the </w:t>
                    </w:r>
                    <w:r>
                      <w:rPr>
                        <w:sz w:val="20"/>
                        <w:szCs w:val="20"/>
                        <w:lang w:val="en-US" w:eastAsia="zh-CN"/>
                      </w:rPr>
                      <w:t>PDCCH monitoring adaptation field</w:t>
                    </w:r>
                    <w:r>
                      <w:rPr>
                        <w:sz w:val="20"/>
                        <w:szCs w:val="20"/>
                        <w:lang w:val="en-US"/>
                      </w:rPr>
                      <w:t xml:space="preserve"> is </w:t>
                    </w:r>
                    <w:r>
                      <w:rPr>
                        <w:sz w:val="20"/>
                        <w:szCs w:val="20"/>
                        <w:lang w:val="en-US" w:eastAsia="zh-CN"/>
                      </w:rPr>
                      <w:t>indicated to the</w:t>
                    </w:r>
                    <w:r>
                      <w:rPr>
                        <w:sz w:val="20"/>
                        <w:szCs w:val="20"/>
                        <w:lang w:val="en-US"/>
                      </w:rPr>
                      <w:t xml:space="preserve"> UE to </w:t>
                    </w:r>
                    <w:r>
                      <w:rPr>
                        <w:sz w:val="20"/>
                        <w:szCs w:val="20"/>
                      </w:rPr>
                      <w:t xml:space="preserve">skip PDCCH monitoring for </w:t>
                    </w:r>
                  </w:ins>
                  <w:ins w:id="62" w:author="Author" w:date="2023-02-17T22:10:00Z">
                    <w:r>
                      <w:rPr>
                        <w:sz w:val="20"/>
                        <w:szCs w:val="20"/>
                      </w:rPr>
                      <w:t>a</w:t>
                    </w:r>
                  </w:ins>
                  <w:ins w:id="63" w:author="Author" w:date="2023-01-31T15:43:00Z">
                    <w:r>
                      <w:rPr>
                        <w:sz w:val="20"/>
                        <w:szCs w:val="20"/>
                      </w:rPr>
                      <w:t xml:space="preserve"> duration on the active DL BWP of the serving cell after </w:t>
                    </w:r>
                    <w:r>
                      <w:rPr>
                        <w:sz w:val="20"/>
                        <w:szCs w:val="20"/>
                        <w:lang w:val="en-US"/>
                      </w:rPr>
                      <w:t xml:space="preserve">the UE transmits a PUCCH providing a positive SR, the UE </w:t>
                    </w:r>
                  </w:ins>
                  <w:ins w:id="64" w:author="Author" w:date="2023-01-31T16:34:00Z">
                    <w:r>
                      <w:rPr>
                        <w:sz w:val="20"/>
                        <w:szCs w:val="20"/>
                        <w:lang w:val="en-US"/>
                      </w:rPr>
                      <w:t>monitors PDCCH</w:t>
                    </w:r>
                  </w:ins>
                  <w:ins w:id="65" w:author="Author" w:date="2023-01-31T16:35:00Z">
                    <w:r>
                      <w:rPr>
                        <w:sz w:val="20"/>
                        <w:szCs w:val="20"/>
                      </w:rPr>
                      <w:t xml:space="preserve"> in all serving cells of the corresponding Cell Group</w:t>
                    </w:r>
                  </w:ins>
                  <w:ins w:id="66" w:author="Author" w:date="2023-01-31T16:34:00Z">
                    <w:r>
                      <w:rPr>
                        <w:sz w:val="20"/>
                        <w:szCs w:val="20"/>
                        <w:lang w:val="en-US"/>
                      </w:rPr>
                      <w:t xml:space="preserve"> </w:t>
                    </w:r>
                  </w:ins>
                  <w:ins w:id="67" w:author="Author" w:date="2023-02-03T15:32:00Z">
                    <w:r>
                      <w:rPr>
                        <w:sz w:val="20"/>
                        <w:szCs w:val="20"/>
                        <w:lang w:val="en-US"/>
                      </w:rPr>
                      <w:t>and ignore</w:t>
                    </w:r>
                  </w:ins>
                  <w:ins w:id="68" w:author="Author" w:date="2023-02-03T15:46:00Z">
                    <w:r>
                      <w:rPr>
                        <w:sz w:val="20"/>
                        <w:szCs w:val="20"/>
                        <w:lang w:val="en-US"/>
                      </w:rPr>
                      <w:t>s</w:t>
                    </w:r>
                  </w:ins>
                  <w:ins w:id="69" w:author="Author" w:date="2023-02-03T15:32:00Z">
                    <w:r>
                      <w:rPr>
                        <w:sz w:val="20"/>
                        <w:szCs w:val="20"/>
                        <w:lang w:val="en-US"/>
                      </w:rPr>
                      <w:t xml:space="preserve"> the indication of the PDCCH skipping indicatio</w:t>
                    </w:r>
                  </w:ins>
                  <w:ins w:id="70" w:author="Author" w:date="2023-02-03T15:33:00Z">
                    <w:r>
                      <w:rPr>
                        <w:sz w:val="20"/>
                        <w:szCs w:val="20"/>
                        <w:lang w:val="en-US"/>
                      </w:rPr>
                      <w:t xml:space="preserve">n </w:t>
                    </w:r>
                  </w:ins>
                  <w:ins w:id="71" w:author="Author" w:date="2023-02-02T15:25:00Z">
                    <w:r>
                      <w:rPr>
                        <w:sz w:val="20"/>
                        <w:szCs w:val="20"/>
                        <w:lang w:val="en-US"/>
                      </w:rPr>
                      <w:t xml:space="preserve">when </w:t>
                    </w:r>
                  </w:ins>
                  <w:ins w:id="72" w:author="Author" w:date="2023-01-31T20:04:00Z">
                    <w:r>
                      <w:rPr>
                        <w:sz w:val="20"/>
                        <w:szCs w:val="20"/>
                        <w:lang w:val="en-US"/>
                      </w:rPr>
                      <w:t>the</w:t>
                    </w:r>
                  </w:ins>
                  <w:ins w:id="73" w:author="Author" w:date="2023-01-31T20:25:00Z">
                    <w:r>
                      <w:rPr>
                        <w:sz w:val="20"/>
                        <w:szCs w:val="20"/>
                        <w:lang w:val="en-US"/>
                      </w:rPr>
                      <w:t xml:space="preserve"> </w:t>
                    </w:r>
                  </w:ins>
                  <w:ins w:id="74" w:author="Author" w:date="2023-01-31T20:04:00Z">
                    <w:r>
                      <w:rPr>
                        <w:sz w:val="20"/>
                        <w:szCs w:val="20"/>
                        <w:lang w:val="en-US"/>
                      </w:rPr>
                      <w:t xml:space="preserve">SR is </w:t>
                    </w:r>
                  </w:ins>
                  <w:ins w:id="75" w:author="Author" w:date="2023-02-02T15:25:00Z">
                    <w:r>
                      <w:rPr>
                        <w:sz w:val="20"/>
                        <w:szCs w:val="20"/>
                        <w:lang w:val="en-US"/>
                      </w:rPr>
                      <w:t>pending</w:t>
                    </w:r>
                  </w:ins>
                  <w:ins w:id="76" w:author="Author" w:date="2023-01-31T20:04:00Z">
                    <w:r>
                      <w:rPr>
                        <w:sz w:val="20"/>
                        <w:szCs w:val="20"/>
                        <w:lang w:val="en-US"/>
                      </w:rPr>
                      <w:t xml:space="preserve"> [11, TS 38.321]</w:t>
                    </w:r>
                  </w:ins>
                  <w:ins w:id="77" w:author="Author" w:date="2023-01-31T15:43:00Z">
                    <w:r>
                      <w:rPr>
                        <w:sz w:val="20"/>
                        <w:szCs w:val="20"/>
                        <w:lang w:val="en-US"/>
                      </w:rPr>
                      <w:t>.</w:t>
                    </w:r>
                  </w:ins>
                  <w:r>
                    <w:rPr>
                      <w:sz w:val="20"/>
                      <w:szCs w:val="20"/>
                      <w:lang w:val="en-US"/>
                    </w:rPr>
                    <w:t xml:space="preserve"> </w:t>
                  </w:r>
                  <w:r>
                    <w:rPr>
                      <w:sz w:val="20"/>
                      <w:szCs w:val="20"/>
                    </w:rPr>
                    <w:t xml:space="preserve">During the time of </w:t>
                  </w:r>
                  <w:proofErr w:type="spellStart"/>
                  <w:r>
                    <w:rPr>
                      <w:i/>
                      <w:iCs/>
                      <w:sz w:val="20"/>
                      <w:szCs w:val="20"/>
                    </w:rPr>
                    <w:t>ra-ResponseWindow</w:t>
                  </w:r>
                  <w:proofErr w:type="spellEnd"/>
                  <w:r>
                    <w:rPr>
                      <w:sz w:val="20"/>
                      <w:szCs w:val="20"/>
                    </w:rPr>
                    <w:t xml:space="preserve"> or </w:t>
                  </w:r>
                  <w:proofErr w:type="spellStart"/>
                  <w:r>
                    <w:rPr>
                      <w:i/>
                      <w:iCs/>
                      <w:sz w:val="20"/>
                      <w:szCs w:val="20"/>
                    </w:rPr>
                    <w:t>msgB-ResponseWindow</w:t>
                  </w:r>
                  <w:proofErr w:type="spellEnd"/>
                  <w:r>
                    <w:rPr>
                      <w:sz w:val="20"/>
                      <w:szCs w:val="20"/>
                    </w:rPr>
                    <w:t xml:space="preserve"> or the duration where </w:t>
                  </w:r>
                  <w:proofErr w:type="spellStart"/>
                  <w:r>
                    <w:rPr>
                      <w:i/>
                      <w:iCs/>
                      <w:sz w:val="20"/>
                      <w:szCs w:val="20"/>
                    </w:rPr>
                    <w:t>ra-ContentionResolutionTimer</w:t>
                  </w:r>
                  <w:proofErr w:type="spellEnd"/>
                  <w:r>
                    <w:rPr>
                      <w:sz w:val="20"/>
                      <w:szCs w:val="20"/>
                    </w:rPr>
                    <w:t xml:space="preserve"> is running, the UE shall not skip PDCCH monitoring on </w:t>
                  </w:r>
                  <w:proofErr w:type="spellStart"/>
                  <w:r>
                    <w:rPr>
                      <w:sz w:val="20"/>
                      <w:szCs w:val="20"/>
                    </w:rPr>
                    <w:t>SpCell</w:t>
                  </w:r>
                  <w:proofErr w:type="spellEnd"/>
                  <w:r>
                    <w:rPr>
                      <w:sz w:val="20"/>
                      <w:szCs w:val="20"/>
                    </w:rPr>
                    <w:t xml:space="preserve">. </w:t>
                  </w:r>
                  <w:ins w:id="78" w:author="Author" w:date="2023-01-31T17:22:00Z">
                    <w:r>
                      <w:rPr>
                        <w:sz w:val="20"/>
                        <w:szCs w:val="20"/>
                      </w:rPr>
                      <w:t>If</w:t>
                    </w:r>
                  </w:ins>
                  <w:ins w:id="79" w:author="Author" w:date="2023-01-31T19:41:00Z">
                    <w:r>
                      <w:rPr>
                        <w:sz w:val="20"/>
                        <w:szCs w:val="20"/>
                        <w:lang w:eastAsia="ko-KR"/>
                      </w:rPr>
                      <w:t xml:space="preserve"> </w:t>
                    </w:r>
                  </w:ins>
                  <w:ins w:id="80" w:author="Author" w:date="2023-02-17T23:07:00Z">
                    <w:r>
                      <w:rPr>
                        <w:sz w:val="20"/>
                        <w:szCs w:val="20"/>
                        <w:lang w:eastAsia="ko-KR"/>
                      </w:rPr>
                      <w:t>c</w:t>
                    </w:r>
                  </w:ins>
                  <w:ins w:id="81" w:author="Author" w:date="2023-01-31T19:41:00Z">
                    <w:r>
                      <w:rPr>
                        <w:sz w:val="20"/>
                        <w:szCs w:val="20"/>
                        <w:lang w:eastAsia="ko-KR"/>
                      </w:rPr>
                      <w:t xml:space="preserve">ontention </w:t>
                    </w:r>
                  </w:ins>
                  <w:ins w:id="82" w:author="Author" w:date="2023-02-17T23:07:00Z">
                    <w:r>
                      <w:rPr>
                        <w:sz w:val="20"/>
                        <w:szCs w:val="20"/>
                        <w:lang w:eastAsia="ko-KR"/>
                      </w:rPr>
                      <w:t>r</w:t>
                    </w:r>
                  </w:ins>
                  <w:ins w:id="83" w:author="Author" w:date="2023-01-31T19:41:00Z">
                    <w:r>
                      <w:rPr>
                        <w:sz w:val="20"/>
                        <w:szCs w:val="20"/>
                        <w:lang w:eastAsia="ko-KR"/>
                      </w:rPr>
                      <w:t xml:space="preserve">esolution </w:t>
                    </w:r>
                  </w:ins>
                  <w:proofErr w:type="spellStart"/>
                  <w:ins w:id="84" w:author="Author" w:date="2023-01-31T19:44:00Z">
                    <w:r>
                      <w:rPr>
                        <w:sz w:val="20"/>
                        <w:szCs w:val="20"/>
                        <w:lang w:eastAsia="ko-KR"/>
                      </w:rPr>
                      <w:t>succeeds</w:t>
                    </w:r>
                  </w:ins>
                  <w:ins w:id="85" w:author="Author" w:date="2023-02-17T23:08:00Z">
                    <w:r>
                      <w:rPr>
                        <w:sz w:val="20"/>
                        <w:szCs w:val="20"/>
                        <w:lang w:eastAsia="ko-KR"/>
                      </w:rPr>
                      <w:t>sss</w:t>
                    </w:r>
                  </w:ins>
                  <w:proofErr w:type="spellEnd"/>
                  <w:ins w:id="86" w:author="Author" w:date="2023-01-31T19:41:00Z">
                    <w:r>
                      <w:rPr>
                        <w:sz w:val="20"/>
                        <w:szCs w:val="20"/>
                        <w:lang w:eastAsia="ko-KR"/>
                      </w:rPr>
                      <w:t xml:space="preserve"> [11, TS38.321]</w:t>
                    </w:r>
                  </w:ins>
                  <w:ins w:id="87" w:author="Author" w:date="2023-01-31T17:22:00Z">
                    <w:r>
                      <w:rPr>
                        <w:sz w:val="20"/>
                        <w:szCs w:val="20"/>
                      </w:rPr>
                      <w:t xml:space="preserve"> </w:t>
                    </w:r>
                  </w:ins>
                  <w:ins w:id="88" w:author="Author" w:date="2023-01-31T19:42:00Z">
                    <w:r>
                      <w:rPr>
                        <w:sz w:val="20"/>
                        <w:szCs w:val="20"/>
                      </w:rPr>
                      <w:t xml:space="preserve">after </w:t>
                    </w:r>
                    <w:r>
                      <w:rPr>
                        <w:sz w:val="20"/>
                        <w:szCs w:val="20"/>
                        <w:lang w:val="en-US"/>
                      </w:rPr>
                      <w:t xml:space="preserve">the UE detects a DCI format providing the </w:t>
                    </w:r>
                    <w:r>
                      <w:rPr>
                        <w:sz w:val="20"/>
                        <w:szCs w:val="20"/>
                        <w:lang w:val="en-US" w:eastAsia="zh-CN"/>
                      </w:rPr>
                      <w:t>PDCCH monitoring adaptation field</w:t>
                    </w:r>
                    <w:r>
                      <w:rPr>
                        <w:sz w:val="20"/>
                        <w:szCs w:val="20"/>
                        <w:lang w:val="en-US"/>
                      </w:rPr>
                      <w:t xml:space="preserve"> </w:t>
                    </w:r>
                    <w:r>
                      <w:rPr>
                        <w:sz w:val="20"/>
                        <w:szCs w:val="20"/>
                        <w:lang w:val="en-US" w:eastAsia="zh-CN"/>
                      </w:rPr>
                      <w:t>indicating to the</w:t>
                    </w:r>
                    <w:r>
                      <w:rPr>
                        <w:sz w:val="20"/>
                        <w:szCs w:val="20"/>
                        <w:lang w:val="en-US"/>
                      </w:rPr>
                      <w:t xml:space="preserve"> UE to </w:t>
                    </w:r>
                    <w:r>
                      <w:rPr>
                        <w:sz w:val="20"/>
                        <w:szCs w:val="20"/>
                      </w:rPr>
                      <w:t xml:space="preserve">skip PDCCH monitoring for </w:t>
                    </w:r>
                  </w:ins>
                  <w:ins w:id="89" w:author="Author" w:date="2023-02-17T23:05:00Z">
                    <w:r>
                      <w:rPr>
                        <w:sz w:val="20"/>
                        <w:szCs w:val="20"/>
                      </w:rPr>
                      <w:t>a</w:t>
                    </w:r>
                  </w:ins>
                  <w:ins w:id="90" w:author="Author" w:date="2023-01-31T19:42:00Z">
                    <w:r>
                      <w:rPr>
                        <w:sz w:val="20"/>
                        <w:szCs w:val="20"/>
                      </w:rPr>
                      <w:t xml:space="preserve"> duration on the active DL BWP of the serving cell</w:t>
                    </w:r>
                  </w:ins>
                  <w:ins w:id="91" w:author="Author" w:date="2023-01-31T17:22:00Z">
                    <w:r>
                      <w:rPr>
                        <w:sz w:val="20"/>
                        <w:szCs w:val="20"/>
                      </w:rPr>
                      <w:t xml:space="preserve">, the UE </w:t>
                    </w:r>
                  </w:ins>
                  <w:ins w:id="92" w:author="Author" w:date="2023-01-31T19:45:00Z">
                    <w:r>
                      <w:rPr>
                        <w:sz w:val="20"/>
                        <w:szCs w:val="20"/>
                        <w:lang w:val="en-US"/>
                      </w:rPr>
                      <w:t>resumes PDCCH monitoring</w:t>
                    </w:r>
                  </w:ins>
                  <w:ins w:id="93" w:author="Author" w:date="2023-01-31T17:24:00Z">
                    <w:r>
                      <w:rPr>
                        <w:sz w:val="20"/>
                        <w:szCs w:val="20"/>
                      </w:rPr>
                      <w:t xml:space="preserve"> on </w:t>
                    </w:r>
                    <w:proofErr w:type="spellStart"/>
                    <w:r>
                      <w:rPr>
                        <w:sz w:val="20"/>
                        <w:szCs w:val="20"/>
                      </w:rPr>
                      <w:t>SpCell</w:t>
                    </w:r>
                  </w:ins>
                  <w:proofErr w:type="spellEnd"/>
                  <w:ins w:id="94" w:author="Author" w:date="2023-02-17T23:07:00Z">
                    <w:r>
                      <w:rPr>
                        <w:sz w:val="20"/>
                        <w:szCs w:val="20"/>
                      </w:rPr>
                      <w:t xml:space="preserve"> after </w:t>
                    </w:r>
                  </w:ins>
                  <w:ins w:id="95" w:author="Author" w:date="2023-02-17T23:08:00Z">
                    <w:r>
                      <w:rPr>
                        <w:sz w:val="20"/>
                        <w:szCs w:val="20"/>
                      </w:rPr>
                      <w:t xml:space="preserve">the </w:t>
                    </w:r>
                  </w:ins>
                  <w:ins w:id="96" w:author="Author" w:date="2023-02-17T23:07:00Z">
                    <w:r>
                      <w:rPr>
                        <w:sz w:val="20"/>
                        <w:szCs w:val="20"/>
                      </w:rPr>
                      <w:t>successful contention resolution</w:t>
                    </w:r>
                  </w:ins>
                  <w:ins w:id="97" w:author="Author" w:date="2023-01-31T17:24:00Z">
                    <w:r>
                      <w:rPr>
                        <w:sz w:val="20"/>
                        <w:szCs w:val="20"/>
                      </w:rPr>
                      <w:t xml:space="preserve">. </w:t>
                    </w:r>
                  </w:ins>
                  <w:r>
                    <w:rPr>
                      <w:sz w:val="20"/>
                      <w:szCs w:val="20"/>
                    </w:rPr>
                    <w:t xml:space="preserve">If UE transmits a RACH due to positive SR, the UE shall not skip PDCCH monitoring on any serving cell of the corresponding Cell Group during the time of </w:t>
                  </w:r>
                  <w:proofErr w:type="spellStart"/>
                  <w:r>
                    <w:rPr>
                      <w:i/>
                      <w:iCs/>
                      <w:sz w:val="20"/>
                      <w:szCs w:val="20"/>
                    </w:rPr>
                    <w:t>ra-ResponseWindow</w:t>
                  </w:r>
                  <w:proofErr w:type="spellEnd"/>
                  <w:r>
                    <w:rPr>
                      <w:sz w:val="20"/>
                      <w:szCs w:val="20"/>
                    </w:rPr>
                    <w:t xml:space="preserve"> or </w:t>
                  </w:r>
                  <w:proofErr w:type="spellStart"/>
                  <w:r>
                    <w:rPr>
                      <w:i/>
                      <w:iCs/>
                      <w:sz w:val="20"/>
                      <w:szCs w:val="20"/>
                    </w:rPr>
                    <w:t>msgB-ResponseWindow</w:t>
                  </w:r>
                  <w:proofErr w:type="spellEnd"/>
                  <w:r>
                    <w:rPr>
                      <w:sz w:val="20"/>
                      <w:szCs w:val="20"/>
                    </w:rPr>
                    <w:t xml:space="preserve"> or the duration where </w:t>
                  </w:r>
                  <w:proofErr w:type="spellStart"/>
                  <w:r>
                    <w:rPr>
                      <w:i/>
                      <w:iCs/>
                      <w:sz w:val="20"/>
                      <w:szCs w:val="20"/>
                    </w:rPr>
                    <w:t>ra-ContentionResolutionTimer</w:t>
                  </w:r>
                  <w:proofErr w:type="spellEnd"/>
                  <w:r>
                    <w:rPr>
                      <w:sz w:val="20"/>
                      <w:szCs w:val="20"/>
                    </w:rPr>
                    <w:t xml:space="preserve"> is running. If the DRX group of the serving cell is configured and enters outside Active Time, the UE terminates PDCCH skipping for the serving cell.</w:t>
                  </w:r>
                </w:p>
                <w:p w14:paraId="5F85A683" w14:textId="77777777" w:rsidR="000B5DD0" w:rsidRDefault="00B1728F">
                  <w:pPr>
                    <w:spacing w:after="0"/>
                    <w:jc w:val="center"/>
                    <w:rPr>
                      <w:color w:val="FF0000"/>
                      <w:sz w:val="20"/>
                      <w:szCs w:val="20"/>
                      <w:lang w:eastAsia="zh-CN"/>
                    </w:rPr>
                  </w:pPr>
                  <w:r>
                    <w:rPr>
                      <w:color w:val="FF0000"/>
                      <w:sz w:val="20"/>
                      <w:szCs w:val="20"/>
                      <w:lang w:eastAsia="zh-CN"/>
                    </w:rPr>
                    <w:t>*** Unchanged text is omitted ***</w:t>
                  </w:r>
                </w:p>
              </w:tc>
            </w:tr>
          </w:tbl>
          <w:p w14:paraId="5F85A685" w14:textId="77777777" w:rsidR="000B5DD0" w:rsidRDefault="000B5DD0">
            <w:pPr>
              <w:spacing w:after="0"/>
              <w:rPr>
                <w:sz w:val="20"/>
                <w:szCs w:val="20"/>
              </w:rPr>
            </w:pPr>
          </w:p>
          <w:p w14:paraId="5F85A686" w14:textId="77777777" w:rsidR="000B5DD0" w:rsidRDefault="000B5DD0">
            <w:pPr>
              <w:spacing w:after="0"/>
              <w:rPr>
                <w:sz w:val="20"/>
                <w:szCs w:val="20"/>
              </w:rPr>
            </w:pPr>
          </w:p>
        </w:tc>
      </w:tr>
    </w:tbl>
    <w:p w14:paraId="5F85A688" w14:textId="77777777" w:rsidR="000B5DD0" w:rsidRDefault="000B5DD0">
      <w:pPr>
        <w:spacing w:after="0"/>
        <w:rPr>
          <w:sz w:val="22"/>
          <w:szCs w:val="22"/>
        </w:rPr>
      </w:pPr>
    </w:p>
    <w:p w14:paraId="5F85A689" w14:textId="77777777" w:rsidR="000B5DD0" w:rsidRDefault="00B1728F">
      <w:pPr>
        <w:spacing w:after="0"/>
        <w:rPr>
          <w:color w:val="0000FF"/>
          <w:sz w:val="22"/>
          <w:szCs w:val="22"/>
        </w:rPr>
      </w:pPr>
      <w:r>
        <w:rPr>
          <w:color w:val="0000FF"/>
          <w:sz w:val="22"/>
          <w:szCs w:val="22"/>
        </w:rPr>
        <w:t>Moderator would like to thank companies’ variable inputs for the CR to handle RAN2 reply LS. To summary to identified corrections for the three cases in RAN2 reply LS, the following table is provided:</w:t>
      </w:r>
    </w:p>
    <w:p w14:paraId="5F85A68A" w14:textId="77777777" w:rsidR="000B5DD0" w:rsidRDefault="000B5DD0">
      <w:pPr>
        <w:spacing w:after="0"/>
        <w:rPr>
          <w:sz w:val="22"/>
          <w:szCs w:val="22"/>
        </w:rPr>
      </w:pPr>
    </w:p>
    <w:tbl>
      <w:tblPr>
        <w:tblStyle w:val="TableGrid"/>
        <w:tblW w:w="0" w:type="auto"/>
        <w:tblLook w:val="04A0" w:firstRow="1" w:lastRow="0" w:firstColumn="1" w:lastColumn="0" w:noHBand="0" w:noVBand="1"/>
      </w:tblPr>
      <w:tblGrid>
        <w:gridCol w:w="2689"/>
        <w:gridCol w:w="3543"/>
        <w:gridCol w:w="4225"/>
      </w:tblGrid>
      <w:tr w:rsidR="000B5DD0" w14:paraId="5F85A68E" w14:textId="77777777">
        <w:tc>
          <w:tcPr>
            <w:tcW w:w="2689" w:type="dxa"/>
            <w:shd w:val="clear" w:color="auto" w:fill="E7E6E6" w:themeFill="background2"/>
          </w:tcPr>
          <w:p w14:paraId="5F85A68B" w14:textId="77777777" w:rsidR="000B5DD0" w:rsidRDefault="00B1728F">
            <w:pPr>
              <w:spacing w:after="0"/>
              <w:jc w:val="left"/>
              <w:rPr>
                <w:b/>
                <w:bCs/>
                <w:sz w:val="22"/>
                <w:szCs w:val="22"/>
              </w:rPr>
            </w:pPr>
            <w:r>
              <w:rPr>
                <w:b/>
                <w:bCs/>
                <w:sz w:val="22"/>
                <w:szCs w:val="22"/>
              </w:rPr>
              <w:t>Identified cases by RAN2</w:t>
            </w:r>
          </w:p>
        </w:tc>
        <w:tc>
          <w:tcPr>
            <w:tcW w:w="3543" w:type="dxa"/>
            <w:shd w:val="clear" w:color="auto" w:fill="E7E6E6" w:themeFill="background2"/>
          </w:tcPr>
          <w:p w14:paraId="5F85A68C" w14:textId="77777777" w:rsidR="000B5DD0" w:rsidRDefault="00B1728F">
            <w:pPr>
              <w:spacing w:after="0"/>
              <w:jc w:val="left"/>
              <w:rPr>
                <w:b/>
                <w:bCs/>
                <w:sz w:val="22"/>
                <w:szCs w:val="22"/>
              </w:rPr>
            </w:pPr>
            <w:r>
              <w:rPr>
                <w:b/>
                <w:bCs/>
                <w:sz w:val="22"/>
                <w:szCs w:val="22"/>
              </w:rPr>
              <w:t xml:space="preserve">Current RAN1 specifications </w:t>
            </w:r>
          </w:p>
        </w:tc>
        <w:tc>
          <w:tcPr>
            <w:tcW w:w="4225" w:type="dxa"/>
            <w:shd w:val="clear" w:color="auto" w:fill="E7E6E6" w:themeFill="background2"/>
          </w:tcPr>
          <w:p w14:paraId="5F85A68D" w14:textId="77777777" w:rsidR="000B5DD0" w:rsidRDefault="00B1728F">
            <w:pPr>
              <w:spacing w:after="0"/>
              <w:jc w:val="left"/>
              <w:rPr>
                <w:b/>
                <w:bCs/>
                <w:sz w:val="22"/>
                <w:szCs w:val="22"/>
              </w:rPr>
            </w:pPr>
            <w:r>
              <w:rPr>
                <w:b/>
                <w:bCs/>
                <w:sz w:val="22"/>
                <w:szCs w:val="22"/>
              </w:rPr>
              <w:t>Suggested corrections</w:t>
            </w:r>
          </w:p>
        </w:tc>
      </w:tr>
      <w:tr w:rsidR="000B5DD0" w14:paraId="5F85A696" w14:textId="77777777">
        <w:tc>
          <w:tcPr>
            <w:tcW w:w="2689" w:type="dxa"/>
          </w:tcPr>
          <w:p w14:paraId="5F85A68F" w14:textId="77777777" w:rsidR="000B5DD0" w:rsidRDefault="00B1728F">
            <w:pPr>
              <w:spacing w:after="0"/>
              <w:jc w:val="left"/>
              <w:rPr>
                <w:sz w:val="22"/>
                <w:szCs w:val="22"/>
              </w:rPr>
            </w:pPr>
            <w:r>
              <w:rPr>
                <w:b/>
                <w:bCs/>
                <w:sz w:val="22"/>
                <w:szCs w:val="22"/>
              </w:rPr>
              <w:t>Case 1</w:t>
            </w:r>
            <w:r>
              <w:rPr>
                <w:sz w:val="22"/>
                <w:szCs w:val="22"/>
              </w:rPr>
              <w:t xml:space="preserve">: UE shall monitor PDCCH regardless of previously received skipping command on </w:t>
            </w:r>
            <w:proofErr w:type="spellStart"/>
            <w:r>
              <w:rPr>
                <w:sz w:val="22"/>
                <w:szCs w:val="22"/>
              </w:rPr>
              <w:t>SpCell</w:t>
            </w:r>
            <w:proofErr w:type="spellEnd"/>
            <w:r>
              <w:rPr>
                <w:sz w:val="22"/>
                <w:szCs w:val="22"/>
              </w:rPr>
              <w:t xml:space="preserve"> after successful contention resolution.</w:t>
            </w:r>
          </w:p>
        </w:tc>
        <w:tc>
          <w:tcPr>
            <w:tcW w:w="3543" w:type="dxa"/>
          </w:tcPr>
          <w:p w14:paraId="5F85A690" w14:textId="77777777" w:rsidR="000B5DD0" w:rsidRDefault="00B1728F">
            <w:pPr>
              <w:spacing w:after="0"/>
              <w:jc w:val="left"/>
              <w:rPr>
                <w:sz w:val="22"/>
                <w:szCs w:val="22"/>
              </w:rPr>
            </w:pPr>
            <w:r>
              <w:rPr>
                <w:sz w:val="22"/>
                <w:szCs w:val="22"/>
              </w:rPr>
              <w:t xml:space="preserve">During the time of </w:t>
            </w:r>
            <w:proofErr w:type="spellStart"/>
            <w:r>
              <w:rPr>
                <w:i/>
                <w:iCs/>
                <w:sz w:val="22"/>
                <w:szCs w:val="22"/>
              </w:rPr>
              <w:t>ra-ResponseWindow</w:t>
            </w:r>
            <w:proofErr w:type="spellEnd"/>
            <w:r>
              <w:rPr>
                <w:sz w:val="22"/>
                <w:szCs w:val="22"/>
              </w:rPr>
              <w:t xml:space="preserve"> or </w:t>
            </w:r>
            <w:proofErr w:type="spellStart"/>
            <w:r>
              <w:rPr>
                <w:i/>
                <w:iCs/>
                <w:sz w:val="22"/>
                <w:szCs w:val="22"/>
              </w:rPr>
              <w:t>msgB-ResponseWindow</w:t>
            </w:r>
            <w:proofErr w:type="spellEnd"/>
            <w:r>
              <w:rPr>
                <w:sz w:val="22"/>
                <w:szCs w:val="22"/>
              </w:rPr>
              <w:t xml:space="preserve"> or the duration where </w:t>
            </w:r>
            <w:proofErr w:type="spellStart"/>
            <w:r>
              <w:rPr>
                <w:i/>
                <w:iCs/>
                <w:sz w:val="22"/>
                <w:szCs w:val="22"/>
              </w:rPr>
              <w:t>ra-ContentionResolutionTimer</w:t>
            </w:r>
            <w:proofErr w:type="spellEnd"/>
            <w:r>
              <w:rPr>
                <w:sz w:val="22"/>
                <w:szCs w:val="22"/>
              </w:rPr>
              <w:t xml:space="preserve"> is running, the UE shall not skip PDCCH monitoring on </w:t>
            </w:r>
            <w:proofErr w:type="spellStart"/>
            <w:r>
              <w:rPr>
                <w:sz w:val="22"/>
                <w:szCs w:val="22"/>
              </w:rPr>
              <w:t>SpCell</w:t>
            </w:r>
            <w:proofErr w:type="spellEnd"/>
            <w:r>
              <w:rPr>
                <w:sz w:val="22"/>
                <w:szCs w:val="22"/>
              </w:rPr>
              <w:t>.</w:t>
            </w:r>
          </w:p>
        </w:tc>
        <w:tc>
          <w:tcPr>
            <w:tcW w:w="4225" w:type="dxa"/>
          </w:tcPr>
          <w:p w14:paraId="5F85A691" w14:textId="77777777" w:rsidR="000B5DD0" w:rsidRDefault="00B1728F">
            <w:pPr>
              <w:spacing w:after="0"/>
              <w:jc w:val="left"/>
              <w:rPr>
                <w:b/>
                <w:bCs/>
                <w:sz w:val="22"/>
                <w:szCs w:val="22"/>
              </w:rPr>
            </w:pPr>
            <w:r>
              <w:rPr>
                <w:b/>
                <w:bCs/>
                <w:sz w:val="22"/>
                <w:szCs w:val="22"/>
              </w:rPr>
              <w:t>Alt 1 (Resume PDCCH monitoring after successful contention resolution):</w:t>
            </w:r>
          </w:p>
          <w:p w14:paraId="5F85A692" w14:textId="77777777" w:rsidR="000B5DD0" w:rsidRDefault="00B1728F">
            <w:pPr>
              <w:spacing w:after="0"/>
              <w:jc w:val="left"/>
              <w:rPr>
                <w:sz w:val="22"/>
                <w:szCs w:val="22"/>
              </w:rPr>
            </w:pPr>
            <w:r>
              <w:rPr>
                <w:sz w:val="22"/>
                <w:szCs w:val="22"/>
              </w:rPr>
              <w:t xml:space="preserve">After the UE detects a DCI format providing the PDCCH monitoring adaptation field indicating to the UE to skip PDCCH monitoring for the duration on the active DL BWP of a </w:t>
            </w:r>
            <w:proofErr w:type="spellStart"/>
            <w:r>
              <w:rPr>
                <w:sz w:val="22"/>
                <w:szCs w:val="22"/>
              </w:rPr>
              <w:t>SpCell</w:t>
            </w:r>
            <w:proofErr w:type="spellEnd"/>
            <w:r>
              <w:rPr>
                <w:sz w:val="22"/>
                <w:szCs w:val="22"/>
              </w:rPr>
              <w:t xml:space="preserve">, when contention resolution is successful [11, TS 38.321], the UE resumes PDCCH monitoring on the </w:t>
            </w:r>
            <w:proofErr w:type="spellStart"/>
            <w:r>
              <w:rPr>
                <w:sz w:val="22"/>
                <w:szCs w:val="22"/>
              </w:rPr>
              <w:t>SpCell</w:t>
            </w:r>
            <w:proofErr w:type="spellEnd"/>
            <w:r>
              <w:rPr>
                <w:sz w:val="22"/>
                <w:szCs w:val="22"/>
              </w:rPr>
              <w:t xml:space="preserve">. </w:t>
            </w:r>
          </w:p>
          <w:p w14:paraId="5F85A693" w14:textId="77777777" w:rsidR="000B5DD0" w:rsidRDefault="000B5DD0">
            <w:pPr>
              <w:spacing w:after="0"/>
              <w:jc w:val="left"/>
              <w:rPr>
                <w:sz w:val="22"/>
                <w:szCs w:val="22"/>
              </w:rPr>
            </w:pPr>
          </w:p>
          <w:p w14:paraId="5F85A694" w14:textId="77777777" w:rsidR="000B5DD0" w:rsidRDefault="00B1728F">
            <w:pPr>
              <w:spacing w:after="0"/>
              <w:jc w:val="left"/>
              <w:rPr>
                <w:sz w:val="22"/>
                <w:szCs w:val="22"/>
              </w:rPr>
            </w:pPr>
            <w:r>
              <w:rPr>
                <w:b/>
                <w:bCs/>
                <w:sz w:val="22"/>
                <w:szCs w:val="22"/>
              </w:rPr>
              <w:t>Alt 2 (Resume PDCCH monitoring when RACH is started; can combined with case 3 handling):</w:t>
            </w:r>
            <w:r>
              <w:rPr>
                <w:sz w:val="22"/>
                <w:szCs w:val="22"/>
              </w:rPr>
              <w:t xml:space="preserve"> </w:t>
            </w:r>
          </w:p>
          <w:p w14:paraId="5F85A695" w14:textId="77777777" w:rsidR="000B5DD0" w:rsidRDefault="00B1728F">
            <w:pPr>
              <w:spacing w:after="0"/>
              <w:jc w:val="left"/>
              <w:rPr>
                <w:sz w:val="22"/>
                <w:szCs w:val="22"/>
              </w:rPr>
            </w:pPr>
            <w:r>
              <w:rPr>
                <w:sz w:val="22"/>
                <w:szCs w:val="22"/>
              </w:rPr>
              <w:t xml:space="preserve">At the beginning of a first slot of </w:t>
            </w:r>
            <w:proofErr w:type="spellStart"/>
            <w:r>
              <w:rPr>
                <w:i/>
                <w:iCs/>
                <w:sz w:val="22"/>
                <w:szCs w:val="22"/>
              </w:rPr>
              <w:t>ra-ResponseWindow</w:t>
            </w:r>
            <w:proofErr w:type="spellEnd"/>
            <w:r>
              <w:rPr>
                <w:sz w:val="22"/>
                <w:szCs w:val="22"/>
              </w:rPr>
              <w:t xml:space="preserve"> or </w:t>
            </w:r>
            <w:proofErr w:type="spellStart"/>
            <w:r>
              <w:rPr>
                <w:i/>
                <w:iCs/>
                <w:sz w:val="22"/>
                <w:szCs w:val="22"/>
              </w:rPr>
              <w:t>msgB-ResponseWindow</w:t>
            </w:r>
            <w:proofErr w:type="spellEnd"/>
            <w:r>
              <w:rPr>
                <w:sz w:val="22"/>
                <w:szCs w:val="22"/>
              </w:rPr>
              <w:t xml:space="preserve"> or the duration where </w:t>
            </w:r>
            <w:proofErr w:type="spellStart"/>
            <w:r>
              <w:rPr>
                <w:i/>
                <w:iCs/>
                <w:sz w:val="22"/>
                <w:szCs w:val="22"/>
              </w:rPr>
              <w:t>ra-</w:t>
            </w:r>
            <w:r>
              <w:rPr>
                <w:i/>
                <w:iCs/>
                <w:sz w:val="22"/>
                <w:szCs w:val="22"/>
              </w:rPr>
              <w:lastRenderedPageBreak/>
              <w:t>ContentionResolutionTimer</w:t>
            </w:r>
            <w:proofErr w:type="spellEnd"/>
            <w:r>
              <w:rPr>
                <w:sz w:val="22"/>
                <w:szCs w:val="22"/>
              </w:rPr>
              <w:t xml:space="preserve"> is running, the UE resumes PDCCH monitoring on </w:t>
            </w:r>
            <w:proofErr w:type="spellStart"/>
            <w:r>
              <w:rPr>
                <w:sz w:val="22"/>
                <w:szCs w:val="22"/>
              </w:rPr>
              <w:t>SpCell</w:t>
            </w:r>
            <w:proofErr w:type="spellEnd"/>
            <w:r>
              <w:rPr>
                <w:sz w:val="22"/>
                <w:szCs w:val="22"/>
              </w:rPr>
              <w:t>.</w:t>
            </w:r>
          </w:p>
        </w:tc>
      </w:tr>
      <w:tr w:rsidR="000B5DD0" w14:paraId="5F85A69B" w14:textId="77777777">
        <w:tc>
          <w:tcPr>
            <w:tcW w:w="2689" w:type="dxa"/>
          </w:tcPr>
          <w:p w14:paraId="5F85A697" w14:textId="77777777" w:rsidR="000B5DD0" w:rsidRDefault="00B1728F">
            <w:pPr>
              <w:spacing w:after="0"/>
              <w:jc w:val="left"/>
              <w:rPr>
                <w:sz w:val="22"/>
                <w:szCs w:val="22"/>
              </w:rPr>
            </w:pPr>
            <w:r>
              <w:rPr>
                <w:b/>
                <w:bCs/>
                <w:sz w:val="22"/>
                <w:szCs w:val="22"/>
              </w:rPr>
              <w:lastRenderedPageBreak/>
              <w:t>Case 2</w:t>
            </w:r>
            <w:r>
              <w:rPr>
                <w:sz w:val="22"/>
                <w:szCs w:val="22"/>
              </w:rPr>
              <w:t>: UE shall monitor PDCCH regardless of skipping command on all serving cells of the corresponding Cell Group if UE detect the PDCCH skipping command after SR is sent and is pending.</w:t>
            </w:r>
          </w:p>
        </w:tc>
        <w:tc>
          <w:tcPr>
            <w:tcW w:w="3543" w:type="dxa"/>
          </w:tcPr>
          <w:p w14:paraId="5F85A698" w14:textId="77777777" w:rsidR="000B5DD0" w:rsidRDefault="00B1728F">
            <w:pPr>
              <w:spacing w:after="0"/>
              <w:jc w:val="left"/>
              <w:rPr>
                <w:sz w:val="22"/>
                <w:szCs w:val="22"/>
              </w:rPr>
            </w:pPr>
            <w:r>
              <w:rPr>
                <w:sz w:val="22"/>
                <w:szCs w:val="22"/>
              </w:rPr>
              <w:t>If the UE transmits a PUCCH providing a positive SR after the UE detects a DCI format providing the PDCCH monitoring adaptation field indicating to the UE to skip PDCCH monitoring for the duration on the active DL BWP of the serving cell, the UE resumes PDCCH monitoring starting at the beginning of a first slot that is after a last symbol of the PUCCH transmission in all serving cells of the corresponding Cell Group</w:t>
            </w:r>
          </w:p>
        </w:tc>
        <w:tc>
          <w:tcPr>
            <w:tcW w:w="4225" w:type="dxa"/>
          </w:tcPr>
          <w:p w14:paraId="5F85A699" w14:textId="77777777" w:rsidR="000B5DD0" w:rsidRDefault="000B5DD0">
            <w:pPr>
              <w:spacing w:after="0"/>
              <w:jc w:val="left"/>
              <w:rPr>
                <w:sz w:val="22"/>
                <w:szCs w:val="22"/>
              </w:rPr>
            </w:pPr>
          </w:p>
          <w:p w14:paraId="5F85A69A" w14:textId="77777777" w:rsidR="000B5DD0" w:rsidRDefault="00B1728F">
            <w:pPr>
              <w:spacing w:after="0"/>
              <w:jc w:val="left"/>
              <w:rPr>
                <w:sz w:val="22"/>
                <w:szCs w:val="22"/>
              </w:rPr>
            </w:pPr>
            <w:r>
              <w:rPr>
                <w:sz w:val="22"/>
                <w:szCs w:val="22"/>
              </w:rPr>
              <w:t>UE ignores the indication of the PDCCH skipping indication when the SR is pending [11, TS 38.321].</w:t>
            </w:r>
          </w:p>
        </w:tc>
      </w:tr>
      <w:tr w:rsidR="000B5DD0" w14:paraId="5F85A6A8" w14:textId="77777777">
        <w:tc>
          <w:tcPr>
            <w:tcW w:w="2689" w:type="dxa"/>
          </w:tcPr>
          <w:p w14:paraId="5F85A69C" w14:textId="77777777" w:rsidR="000B5DD0" w:rsidRDefault="00B1728F">
            <w:pPr>
              <w:spacing w:after="0"/>
              <w:jc w:val="left"/>
              <w:rPr>
                <w:sz w:val="22"/>
                <w:szCs w:val="22"/>
              </w:rPr>
            </w:pPr>
            <w:r>
              <w:rPr>
                <w:b/>
                <w:bCs/>
                <w:sz w:val="22"/>
                <w:szCs w:val="22"/>
              </w:rPr>
              <w:t>Case 3</w:t>
            </w:r>
            <w:r>
              <w:rPr>
                <w:sz w:val="22"/>
                <w:szCs w:val="22"/>
              </w:rPr>
              <w:t>: UE shall monitor PDCCH regardless of previously received skipping command on all serving cells of the corresponding Cell Group after the pending SR is cancelled.</w:t>
            </w:r>
          </w:p>
          <w:p w14:paraId="5F85A69D" w14:textId="77777777" w:rsidR="000B5DD0" w:rsidRDefault="000B5DD0">
            <w:pPr>
              <w:spacing w:after="0"/>
              <w:jc w:val="left"/>
              <w:rPr>
                <w:sz w:val="22"/>
                <w:szCs w:val="22"/>
              </w:rPr>
            </w:pPr>
          </w:p>
          <w:p w14:paraId="5F85A69E" w14:textId="77777777" w:rsidR="000B5DD0" w:rsidRDefault="00B1728F">
            <w:pPr>
              <w:spacing w:after="0"/>
              <w:jc w:val="left"/>
              <w:rPr>
                <w:color w:val="FF0000"/>
                <w:sz w:val="22"/>
                <w:szCs w:val="22"/>
              </w:rPr>
            </w:pPr>
            <w:r>
              <w:rPr>
                <w:b/>
                <w:bCs/>
                <w:color w:val="FF0000"/>
                <w:sz w:val="22"/>
                <w:szCs w:val="22"/>
              </w:rPr>
              <w:t>Moderator</w:t>
            </w:r>
            <w:r>
              <w:rPr>
                <w:color w:val="FF0000"/>
                <w:sz w:val="22"/>
                <w:szCs w:val="22"/>
              </w:rPr>
              <w:t>: In TS 38.321:</w:t>
            </w:r>
          </w:p>
          <w:p w14:paraId="5F85A69F" w14:textId="77777777" w:rsidR="000B5DD0" w:rsidRDefault="00B1728F">
            <w:pPr>
              <w:pStyle w:val="ListParagraph"/>
              <w:numPr>
                <w:ilvl w:val="0"/>
                <w:numId w:val="16"/>
              </w:numPr>
              <w:spacing w:after="0"/>
              <w:ind w:left="360"/>
              <w:jc w:val="left"/>
              <w:rPr>
                <w:color w:val="FF0000"/>
                <w:sz w:val="22"/>
                <w:szCs w:val="22"/>
              </w:rPr>
            </w:pPr>
            <w:r>
              <w:rPr>
                <w:color w:val="FF0000"/>
                <w:sz w:val="22"/>
                <w:szCs w:val="22"/>
              </w:rPr>
              <w:t xml:space="preserve">if the MAC entity has no valid PUCCH resource configured for the pending SR: </w:t>
            </w:r>
          </w:p>
          <w:p w14:paraId="5F85A6A0" w14:textId="77777777" w:rsidR="000B5DD0" w:rsidRDefault="000B5DD0">
            <w:pPr>
              <w:pStyle w:val="ListParagraph"/>
              <w:spacing w:after="0"/>
              <w:ind w:left="360"/>
              <w:jc w:val="left"/>
              <w:rPr>
                <w:color w:val="FF0000"/>
                <w:sz w:val="22"/>
                <w:szCs w:val="22"/>
              </w:rPr>
            </w:pPr>
          </w:p>
          <w:p w14:paraId="5F85A6A1" w14:textId="77777777" w:rsidR="000B5DD0" w:rsidRDefault="00B1728F">
            <w:pPr>
              <w:pStyle w:val="ListParagraph"/>
              <w:spacing w:after="0"/>
              <w:ind w:left="360"/>
              <w:jc w:val="left"/>
              <w:rPr>
                <w:sz w:val="22"/>
                <w:szCs w:val="22"/>
              </w:rPr>
            </w:pPr>
            <w:r>
              <w:rPr>
                <w:color w:val="FF0000"/>
                <w:sz w:val="22"/>
                <w:szCs w:val="22"/>
              </w:rPr>
              <w:t xml:space="preserve">2&gt; initiate a </w:t>
            </w:r>
            <w:proofErr w:type="gramStart"/>
            <w:r>
              <w:rPr>
                <w:color w:val="FF0000"/>
                <w:sz w:val="22"/>
                <w:szCs w:val="22"/>
              </w:rPr>
              <w:t>Random Access</w:t>
            </w:r>
            <w:proofErr w:type="gramEnd"/>
            <w:r>
              <w:rPr>
                <w:color w:val="FF0000"/>
                <w:sz w:val="22"/>
                <w:szCs w:val="22"/>
              </w:rPr>
              <w:t xml:space="preserve"> procedure (see clause 5.1) on the </w:t>
            </w:r>
            <w:proofErr w:type="spellStart"/>
            <w:r>
              <w:rPr>
                <w:color w:val="FF0000"/>
                <w:sz w:val="22"/>
                <w:szCs w:val="22"/>
              </w:rPr>
              <w:t>SpCell</w:t>
            </w:r>
            <w:proofErr w:type="spellEnd"/>
            <w:r>
              <w:rPr>
                <w:color w:val="FF0000"/>
                <w:sz w:val="22"/>
                <w:szCs w:val="22"/>
              </w:rPr>
              <w:t xml:space="preserve"> and </w:t>
            </w:r>
            <w:r>
              <w:rPr>
                <w:b/>
                <w:bCs/>
                <w:color w:val="FF0000"/>
                <w:sz w:val="22"/>
                <w:szCs w:val="22"/>
              </w:rPr>
              <w:t>cancel the pending SR</w:t>
            </w:r>
            <w:r>
              <w:rPr>
                <w:color w:val="FF0000"/>
                <w:sz w:val="22"/>
                <w:szCs w:val="22"/>
              </w:rPr>
              <w:t>.</w:t>
            </w:r>
          </w:p>
        </w:tc>
        <w:tc>
          <w:tcPr>
            <w:tcW w:w="3543" w:type="dxa"/>
          </w:tcPr>
          <w:p w14:paraId="5F85A6A2" w14:textId="77777777" w:rsidR="000B5DD0" w:rsidRDefault="00B1728F">
            <w:pPr>
              <w:spacing w:after="0"/>
              <w:jc w:val="left"/>
              <w:rPr>
                <w:sz w:val="22"/>
                <w:szCs w:val="22"/>
              </w:rPr>
            </w:pPr>
            <w:r>
              <w:rPr>
                <w:sz w:val="22"/>
                <w:szCs w:val="22"/>
              </w:rPr>
              <w:t xml:space="preserve">If UE transmits a RACH due to positive SR, the UE shall not skip PDCCH monitoring on any serving cell of the corresponding Cell Group during the time of </w:t>
            </w:r>
            <w:proofErr w:type="spellStart"/>
            <w:r>
              <w:rPr>
                <w:sz w:val="22"/>
                <w:szCs w:val="22"/>
              </w:rPr>
              <w:t>ra-ResponseWindow</w:t>
            </w:r>
            <w:proofErr w:type="spellEnd"/>
            <w:r>
              <w:rPr>
                <w:sz w:val="22"/>
                <w:szCs w:val="22"/>
              </w:rPr>
              <w:t xml:space="preserve"> or </w:t>
            </w:r>
            <w:proofErr w:type="spellStart"/>
            <w:r>
              <w:rPr>
                <w:sz w:val="22"/>
                <w:szCs w:val="22"/>
              </w:rPr>
              <w:t>msgB-ResponseWindow</w:t>
            </w:r>
            <w:proofErr w:type="spellEnd"/>
            <w:r>
              <w:rPr>
                <w:sz w:val="22"/>
                <w:szCs w:val="22"/>
              </w:rPr>
              <w:t xml:space="preserve"> or the duration where </w:t>
            </w:r>
            <w:proofErr w:type="spellStart"/>
            <w:r>
              <w:rPr>
                <w:sz w:val="22"/>
                <w:szCs w:val="22"/>
              </w:rPr>
              <w:t>ra-ContentionResolutionTimer</w:t>
            </w:r>
            <w:proofErr w:type="spellEnd"/>
            <w:r>
              <w:rPr>
                <w:sz w:val="22"/>
                <w:szCs w:val="22"/>
              </w:rPr>
              <w:t xml:space="preserve"> is running.</w:t>
            </w:r>
          </w:p>
        </w:tc>
        <w:tc>
          <w:tcPr>
            <w:tcW w:w="4225" w:type="dxa"/>
          </w:tcPr>
          <w:p w14:paraId="5F85A6A3" w14:textId="77777777" w:rsidR="000B5DD0" w:rsidRDefault="00B1728F">
            <w:pPr>
              <w:spacing w:after="0"/>
              <w:jc w:val="left"/>
              <w:rPr>
                <w:sz w:val="22"/>
                <w:szCs w:val="22"/>
              </w:rPr>
            </w:pPr>
            <w:r>
              <w:rPr>
                <w:sz w:val="22"/>
                <w:szCs w:val="22"/>
              </w:rPr>
              <w:t xml:space="preserve">Moderator: According to 38.321, the pending SR is cancelled when RACH is transmitted due to positive SR, and RAN2 requires UE to monitor PDCCH </w:t>
            </w:r>
            <w:r>
              <w:rPr>
                <w:sz w:val="22"/>
                <w:szCs w:val="22"/>
                <w:u w:val="single"/>
              </w:rPr>
              <w:t>after</w:t>
            </w:r>
            <w:r>
              <w:rPr>
                <w:sz w:val="22"/>
                <w:szCs w:val="22"/>
              </w:rPr>
              <w:t xml:space="preserve"> the pending SR is cancelled, which effectively requires UE to </w:t>
            </w:r>
            <w:r>
              <w:rPr>
                <w:sz w:val="22"/>
                <w:szCs w:val="22"/>
                <w:u w:val="single"/>
              </w:rPr>
              <w:t>resume</w:t>
            </w:r>
            <w:r>
              <w:rPr>
                <w:sz w:val="22"/>
                <w:szCs w:val="22"/>
              </w:rPr>
              <w:t xml:space="preserve"> PDCCH after UE starts RACH due to positive SR:</w:t>
            </w:r>
          </w:p>
          <w:p w14:paraId="5F85A6A4" w14:textId="77777777" w:rsidR="000B5DD0" w:rsidRDefault="000B5DD0">
            <w:pPr>
              <w:spacing w:after="0"/>
              <w:jc w:val="left"/>
              <w:rPr>
                <w:sz w:val="22"/>
                <w:szCs w:val="22"/>
              </w:rPr>
            </w:pPr>
          </w:p>
          <w:p w14:paraId="5F85A6A5" w14:textId="77777777" w:rsidR="000B5DD0" w:rsidRDefault="00B1728F">
            <w:pPr>
              <w:spacing w:after="0"/>
              <w:jc w:val="left"/>
              <w:rPr>
                <w:sz w:val="22"/>
                <w:szCs w:val="22"/>
              </w:rPr>
            </w:pPr>
            <w:r>
              <w:rPr>
                <w:sz w:val="22"/>
                <w:szCs w:val="22"/>
              </w:rPr>
              <w:t xml:space="preserve">If UE transmits a RACH due to positive SR, the UE </w:t>
            </w:r>
            <w:r>
              <w:rPr>
                <w:strike/>
                <w:color w:val="FF0000"/>
                <w:sz w:val="22"/>
                <w:szCs w:val="22"/>
              </w:rPr>
              <w:t>shall not skip</w:t>
            </w:r>
            <w:r>
              <w:rPr>
                <w:color w:val="FF0000"/>
                <w:sz w:val="22"/>
                <w:szCs w:val="22"/>
              </w:rPr>
              <w:t xml:space="preserve"> resumes </w:t>
            </w:r>
            <w:r>
              <w:rPr>
                <w:sz w:val="22"/>
                <w:szCs w:val="22"/>
              </w:rPr>
              <w:t xml:space="preserve">PDCCH monitoring on any serving cell of the corresponding Cell Group </w:t>
            </w:r>
            <w:r>
              <w:rPr>
                <w:strike/>
                <w:color w:val="FF0000"/>
                <w:sz w:val="22"/>
                <w:szCs w:val="22"/>
              </w:rPr>
              <w:t>during the time</w:t>
            </w:r>
            <w:r>
              <w:rPr>
                <w:color w:val="FF0000"/>
                <w:sz w:val="22"/>
                <w:szCs w:val="22"/>
              </w:rPr>
              <w:t xml:space="preserve"> at the beginning of a first slot of </w:t>
            </w:r>
            <w:proofErr w:type="spellStart"/>
            <w:r>
              <w:rPr>
                <w:i/>
                <w:iCs/>
                <w:sz w:val="22"/>
                <w:szCs w:val="22"/>
              </w:rPr>
              <w:t>ra-ResponseWindow</w:t>
            </w:r>
            <w:proofErr w:type="spellEnd"/>
            <w:r>
              <w:rPr>
                <w:sz w:val="22"/>
                <w:szCs w:val="22"/>
              </w:rPr>
              <w:t xml:space="preserve"> or </w:t>
            </w:r>
            <w:proofErr w:type="spellStart"/>
            <w:r>
              <w:rPr>
                <w:i/>
                <w:iCs/>
                <w:sz w:val="22"/>
                <w:szCs w:val="22"/>
              </w:rPr>
              <w:t>msgB-ResponseWindow</w:t>
            </w:r>
            <w:proofErr w:type="spellEnd"/>
            <w:r>
              <w:rPr>
                <w:sz w:val="22"/>
                <w:szCs w:val="22"/>
              </w:rPr>
              <w:t xml:space="preserve"> or the duration where </w:t>
            </w:r>
            <w:proofErr w:type="spellStart"/>
            <w:r>
              <w:rPr>
                <w:i/>
                <w:iCs/>
                <w:sz w:val="22"/>
                <w:szCs w:val="22"/>
              </w:rPr>
              <w:t>ra-ContentionResolutionTimer</w:t>
            </w:r>
            <w:proofErr w:type="spellEnd"/>
            <w:r>
              <w:rPr>
                <w:sz w:val="22"/>
                <w:szCs w:val="22"/>
              </w:rPr>
              <w:t xml:space="preserve"> is running.</w:t>
            </w:r>
          </w:p>
          <w:p w14:paraId="5F85A6A6" w14:textId="77777777" w:rsidR="000B5DD0" w:rsidRDefault="000B5DD0">
            <w:pPr>
              <w:spacing w:after="0"/>
              <w:jc w:val="left"/>
              <w:rPr>
                <w:sz w:val="22"/>
                <w:szCs w:val="22"/>
              </w:rPr>
            </w:pPr>
          </w:p>
          <w:p w14:paraId="5F85A6A7" w14:textId="77777777" w:rsidR="000B5DD0" w:rsidRDefault="000B5DD0">
            <w:pPr>
              <w:spacing w:after="0"/>
              <w:jc w:val="left"/>
              <w:rPr>
                <w:sz w:val="22"/>
                <w:szCs w:val="22"/>
              </w:rPr>
            </w:pPr>
          </w:p>
        </w:tc>
      </w:tr>
    </w:tbl>
    <w:p w14:paraId="5F85A6A9" w14:textId="77777777" w:rsidR="000B5DD0" w:rsidRDefault="000B5DD0">
      <w:pPr>
        <w:spacing w:after="0"/>
        <w:rPr>
          <w:sz w:val="22"/>
          <w:szCs w:val="22"/>
        </w:rPr>
      </w:pPr>
    </w:p>
    <w:p w14:paraId="5F85A6AA" w14:textId="77777777" w:rsidR="000B5DD0" w:rsidRDefault="00B1728F">
      <w:pPr>
        <w:spacing w:after="0"/>
        <w:rPr>
          <w:color w:val="0000FF"/>
          <w:sz w:val="22"/>
          <w:szCs w:val="22"/>
        </w:rPr>
      </w:pPr>
      <w:r>
        <w:rPr>
          <w:color w:val="0000FF"/>
          <w:sz w:val="22"/>
          <w:szCs w:val="22"/>
        </w:rPr>
        <w:t>By the above, moderator would like to suggest companies to feedback on the following 2 possible corrections:</w:t>
      </w:r>
    </w:p>
    <w:p w14:paraId="5F85A6AB" w14:textId="77777777" w:rsidR="000B5DD0" w:rsidRDefault="000B5DD0">
      <w:pPr>
        <w:spacing w:after="0"/>
        <w:rPr>
          <w:color w:val="0000FF"/>
          <w:sz w:val="22"/>
          <w:szCs w:val="22"/>
        </w:rPr>
      </w:pPr>
    </w:p>
    <w:p w14:paraId="5F85A6AC" w14:textId="77777777" w:rsidR="000B5DD0" w:rsidRDefault="00B1728F">
      <w:pPr>
        <w:spacing w:after="0"/>
        <w:rPr>
          <w:color w:val="0000FF"/>
          <w:sz w:val="22"/>
          <w:szCs w:val="22"/>
        </w:rPr>
      </w:pPr>
      <w:r>
        <w:rPr>
          <w:b/>
          <w:bCs/>
          <w:color w:val="0000FF"/>
          <w:sz w:val="22"/>
          <w:szCs w:val="22"/>
        </w:rPr>
        <w:t>Alt 1</w:t>
      </w:r>
      <w:r>
        <w:rPr>
          <w:color w:val="0000FF"/>
          <w:sz w:val="22"/>
          <w:szCs w:val="22"/>
        </w:rPr>
        <w:t>:</w:t>
      </w:r>
    </w:p>
    <w:tbl>
      <w:tblPr>
        <w:tblStyle w:val="TableGrid"/>
        <w:tblW w:w="0" w:type="auto"/>
        <w:tblLook w:val="04A0" w:firstRow="1" w:lastRow="0" w:firstColumn="1" w:lastColumn="0" w:noHBand="0" w:noVBand="1"/>
      </w:tblPr>
      <w:tblGrid>
        <w:gridCol w:w="10457"/>
      </w:tblGrid>
      <w:tr w:rsidR="000B5DD0" w14:paraId="5F85A6AE" w14:textId="77777777">
        <w:tc>
          <w:tcPr>
            <w:tcW w:w="10457" w:type="dxa"/>
          </w:tcPr>
          <w:p w14:paraId="5F85A6AD" w14:textId="77777777" w:rsidR="000B5DD0" w:rsidRDefault="00B1728F">
            <w:pPr>
              <w:spacing w:after="0"/>
              <w:jc w:val="left"/>
              <w:rPr>
                <w:sz w:val="22"/>
                <w:szCs w:val="22"/>
              </w:rPr>
            </w:pPr>
            <w:r>
              <w:rPr>
                <w:sz w:val="20"/>
                <w:szCs w:val="20"/>
                <w:lang w:val="en-US"/>
              </w:rPr>
              <w:t xml:space="preserve">When the </w:t>
            </w:r>
            <w:r>
              <w:rPr>
                <w:sz w:val="20"/>
                <w:szCs w:val="20"/>
                <w:lang w:val="en-US" w:eastAsia="zh-CN"/>
              </w:rPr>
              <w:t>PDCCH monitoring adaptation field indicates to a</w:t>
            </w:r>
            <w:r>
              <w:rPr>
                <w:sz w:val="20"/>
                <w:szCs w:val="20"/>
                <w:lang w:val="en-US"/>
              </w:rPr>
              <w:t xml:space="preserve"> UE to </w:t>
            </w:r>
            <w:r>
              <w:rPr>
                <w:sz w:val="20"/>
                <w:szCs w:val="20"/>
              </w:rPr>
              <w:t xml:space="preserve">skip PDCCH monitoring for a duration on the active DL BWP of a serving cell, </w:t>
            </w:r>
            <w:r>
              <w:rPr>
                <w:sz w:val="20"/>
                <w:szCs w:val="20"/>
                <w:lang w:val="en-US"/>
              </w:rPr>
              <w:t xml:space="preserve">the UE </w:t>
            </w:r>
            <w:r>
              <w:rPr>
                <w:sz w:val="20"/>
                <w:szCs w:val="20"/>
              </w:rPr>
              <w:t xml:space="preserve">starts skipping of PDCCH monitoring at </w:t>
            </w:r>
            <w:r>
              <w:rPr>
                <w:sz w:val="20"/>
                <w:szCs w:val="20"/>
                <w:lang w:val="en-US"/>
              </w:rPr>
              <w:t xml:space="preserve">the beginning of </w:t>
            </w:r>
            <w:r>
              <w:rPr>
                <w:sz w:val="20"/>
                <w:szCs w:val="20"/>
              </w:rPr>
              <w:t>a first slot that is after the last symbol of the PDCCH</w:t>
            </w:r>
            <w:r>
              <w:rPr>
                <w:sz w:val="20"/>
                <w:szCs w:val="20"/>
                <w:lang w:val="en-US"/>
              </w:rPr>
              <w:t xml:space="preserve"> reception providing</w:t>
            </w:r>
            <w:r>
              <w:rPr>
                <w:sz w:val="20"/>
                <w:szCs w:val="20"/>
              </w:rPr>
              <w:t xml:space="preserve"> the DCI format</w:t>
            </w:r>
            <w:r>
              <w:rPr>
                <w:sz w:val="20"/>
                <w:szCs w:val="20"/>
                <w:lang w:val="en-US"/>
              </w:rPr>
              <w:t xml:space="preserve"> with the </w:t>
            </w:r>
            <w:r>
              <w:rPr>
                <w:sz w:val="20"/>
                <w:szCs w:val="20"/>
                <w:lang w:val="en-US" w:eastAsia="zh-CN"/>
              </w:rPr>
              <w:t xml:space="preserve">PDCCH monitoring adaptation </w:t>
            </w:r>
            <w:r>
              <w:rPr>
                <w:sz w:val="20"/>
                <w:szCs w:val="20"/>
                <w:lang w:val="en-US"/>
              </w:rPr>
              <w:t xml:space="preserve">field. If the UE transmits a PUCCH providing a positive SR after the UE detects a DCI format providing the </w:t>
            </w:r>
            <w:r>
              <w:rPr>
                <w:sz w:val="20"/>
                <w:szCs w:val="20"/>
                <w:lang w:val="en-US" w:eastAsia="zh-CN"/>
              </w:rPr>
              <w:t>PDCCH monitoring adaptation field</w:t>
            </w:r>
            <w:r>
              <w:rPr>
                <w:sz w:val="20"/>
                <w:szCs w:val="20"/>
                <w:lang w:val="en-US"/>
              </w:rPr>
              <w:t xml:space="preserve"> </w:t>
            </w:r>
            <w:r>
              <w:rPr>
                <w:sz w:val="20"/>
                <w:szCs w:val="20"/>
                <w:lang w:val="en-US" w:eastAsia="zh-CN"/>
              </w:rPr>
              <w:t>indicating to the</w:t>
            </w:r>
            <w:r>
              <w:rPr>
                <w:sz w:val="20"/>
                <w:szCs w:val="20"/>
                <w:lang w:val="en-US"/>
              </w:rPr>
              <w:t xml:space="preserve"> UE to </w:t>
            </w:r>
            <w:r>
              <w:rPr>
                <w:sz w:val="20"/>
                <w:szCs w:val="20"/>
              </w:rPr>
              <w:t>skip PDCCH monitoring for the duration on the active DL BWP of the serving cell</w:t>
            </w:r>
            <w:r>
              <w:rPr>
                <w:sz w:val="20"/>
                <w:szCs w:val="20"/>
                <w:lang w:val="en-US"/>
              </w:rPr>
              <w:t xml:space="preserve">, the UE resumes PDCCH monitoring starting at the beginning of a first slot that is after a last symbol of the PUCCH transmission </w:t>
            </w:r>
            <w:r>
              <w:rPr>
                <w:sz w:val="20"/>
                <w:szCs w:val="20"/>
              </w:rPr>
              <w:t xml:space="preserve">in all serving cells of the corresponding Cell Group and </w:t>
            </w:r>
            <w:r>
              <w:rPr>
                <w:color w:val="FF0000"/>
                <w:sz w:val="22"/>
                <w:szCs w:val="22"/>
              </w:rPr>
              <w:t>ignores the indication of the PDCCH skipping indication when the SR is pending [11, TS 38.321]</w:t>
            </w:r>
            <w:r>
              <w:rPr>
                <w:sz w:val="20"/>
                <w:szCs w:val="20"/>
                <w:lang w:val="en-US"/>
              </w:rPr>
              <w:t xml:space="preserve">. </w:t>
            </w:r>
            <w:r>
              <w:rPr>
                <w:sz w:val="20"/>
                <w:szCs w:val="20"/>
              </w:rPr>
              <w:t xml:space="preserve">During the time of </w:t>
            </w:r>
            <w:proofErr w:type="spellStart"/>
            <w:r>
              <w:rPr>
                <w:i/>
                <w:iCs/>
                <w:sz w:val="20"/>
                <w:szCs w:val="20"/>
              </w:rPr>
              <w:t>ra-ResponseWindow</w:t>
            </w:r>
            <w:proofErr w:type="spellEnd"/>
            <w:r>
              <w:rPr>
                <w:sz w:val="20"/>
                <w:szCs w:val="20"/>
              </w:rPr>
              <w:t xml:space="preserve"> or </w:t>
            </w:r>
            <w:proofErr w:type="spellStart"/>
            <w:r>
              <w:rPr>
                <w:i/>
                <w:iCs/>
                <w:sz w:val="20"/>
                <w:szCs w:val="20"/>
              </w:rPr>
              <w:t>msgB-ResponseWindow</w:t>
            </w:r>
            <w:proofErr w:type="spellEnd"/>
            <w:r>
              <w:rPr>
                <w:sz w:val="20"/>
                <w:szCs w:val="20"/>
              </w:rPr>
              <w:t xml:space="preserve"> or the duration where </w:t>
            </w:r>
            <w:proofErr w:type="spellStart"/>
            <w:r>
              <w:rPr>
                <w:i/>
                <w:iCs/>
                <w:sz w:val="20"/>
                <w:szCs w:val="20"/>
              </w:rPr>
              <w:t>ra-ContentionResolutionTimer</w:t>
            </w:r>
            <w:proofErr w:type="spellEnd"/>
            <w:r>
              <w:rPr>
                <w:sz w:val="20"/>
                <w:szCs w:val="20"/>
              </w:rPr>
              <w:t xml:space="preserve"> is running, the UE shall not skip PDCCH monitoring on </w:t>
            </w:r>
            <w:proofErr w:type="spellStart"/>
            <w:r>
              <w:rPr>
                <w:sz w:val="20"/>
                <w:szCs w:val="20"/>
              </w:rPr>
              <w:t>SpCell</w:t>
            </w:r>
            <w:proofErr w:type="spellEnd"/>
            <w:r>
              <w:rPr>
                <w:sz w:val="20"/>
                <w:szCs w:val="20"/>
              </w:rPr>
              <w:t xml:space="preserve">. </w:t>
            </w:r>
            <w:r>
              <w:rPr>
                <w:color w:val="FF0000"/>
                <w:sz w:val="20"/>
                <w:szCs w:val="20"/>
                <w:lang w:val="en-US"/>
              </w:rPr>
              <w:t xml:space="preserve">After the UE detects a DCI format providing the </w:t>
            </w:r>
            <w:r>
              <w:rPr>
                <w:color w:val="FF0000"/>
                <w:sz w:val="20"/>
                <w:szCs w:val="20"/>
                <w:lang w:val="en-US" w:eastAsia="zh-CN"/>
              </w:rPr>
              <w:t>PDCCH monitoring adaptation field</w:t>
            </w:r>
            <w:r>
              <w:rPr>
                <w:color w:val="FF0000"/>
                <w:sz w:val="20"/>
                <w:szCs w:val="20"/>
                <w:lang w:val="en-US"/>
              </w:rPr>
              <w:t xml:space="preserve"> </w:t>
            </w:r>
            <w:r>
              <w:rPr>
                <w:color w:val="FF0000"/>
                <w:sz w:val="20"/>
                <w:szCs w:val="20"/>
                <w:lang w:val="en-US" w:eastAsia="zh-CN"/>
              </w:rPr>
              <w:t>indicating to the</w:t>
            </w:r>
            <w:r>
              <w:rPr>
                <w:color w:val="FF0000"/>
                <w:sz w:val="20"/>
                <w:szCs w:val="20"/>
                <w:lang w:val="en-US"/>
              </w:rPr>
              <w:t xml:space="preserve"> UE to </w:t>
            </w:r>
            <w:r>
              <w:rPr>
                <w:color w:val="FF0000"/>
                <w:sz w:val="20"/>
                <w:szCs w:val="20"/>
              </w:rPr>
              <w:t xml:space="preserve">skip PDCCH monitoring for the duration on the active DL BWP of a </w:t>
            </w:r>
            <w:proofErr w:type="spellStart"/>
            <w:r>
              <w:rPr>
                <w:color w:val="FF0000"/>
                <w:sz w:val="20"/>
                <w:szCs w:val="20"/>
              </w:rPr>
              <w:t>SpCell</w:t>
            </w:r>
            <w:proofErr w:type="spellEnd"/>
            <w:r>
              <w:rPr>
                <w:color w:val="FF0000"/>
                <w:sz w:val="20"/>
                <w:szCs w:val="20"/>
              </w:rPr>
              <w:t>, when contention resolution is successful [1</w:t>
            </w:r>
            <w:r>
              <w:rPr>
                <w:color w:val="FF0000"/>
                <w:sz w:val="20"/>
                <w:szCs w:val="20"/>
                <w:lang w:val="en-US"/>
              </w:rPr>
              <w:t>1</w:t>
            </w:r>
            <w:r>
              <w:rPr>
                <w:color w:val="FF0000"/>
                <w:sz w:val="20"/>
                <w:szCs w:val="20"/>
              </w:rPr>
              <w:t xml:space="preserve">, TS 38.321], the UE resumes PDCCH monitoring on the </w:t>
            </w:r>
            <w:proofErr w:type="spellStart"/>
            <w:r>
              <w:rPr>
                <w:color w:val="FF0000"/>
                <w:sz w:val="20"/>
                <w:szCs w:val="20"/>
              </w:rPr>
              <w:t>SpCell</w:t>
            </w:r>
            <w:proofErr w:type="spellEnd"/>
            <w:r>
              <w:rPr>
                <w:color w:val="FF0000"/>
                <w:sz w:val="20"/>
                <w:szCs w:val="20"/>
              </w:rPr>
              <w:t>.</w:t>
            </w:r>
            <w:r>
              <w:rPr>
                <w:color w:val="FF0000"/>
                <w:sz w:val="20"/>
                <w:szCs w:val="20"/>
                <w:u w:val="single"/>
              </w:rPr>
              <w:t xml:space="preserve"> </w:t>
            </w:r>
            <w:r>
              <w:rPr>
                <w:sz w:val="22"/>
                <w:szCs w:val="22"/>
              </w:rPr>
              <w:t xml:space="preserve">If UE transmits a RACH due to positive SR, the UE </w:t>
            </w:r>
            <w:r>
              <w:rPr>
                <w:strike/>
                <w:color w:val="FF0000"/>
                <w:sz w:val="22"/>
                <w:szCs w:val="22"/>
              </w:rPr>
              <w:t>shall not skip</w:t>
            </w:r>
            <w:r>
              <w:rPr>
                <w:color w:val="FF0000"/>
                <w:sz w:val="22"/>
                <w:szCs w:val="22"/>
              </w:rPr>
              <w:t xml:space="preserve"> resumes </w:t>
            </w:r>
            <w:r>
              <w:rPr>
                <w:sz w:val="22"/>
                <w:szCs w:val="22"/>
              </w:rPr>
              <w:t xml:space="preserve">PDCCH monitoring on any serving cell of the corresponding Cell Group </w:t>
            </w:r>
            <w:r>
              <w:rPr>
                <w:strike/>
                <w:color w:val="FF0000"/>
                <w:sz w:val="22"/>
                <w:szCs w:val="22"/>
              </w:rPr>
              <w:t>during the time</w:t>
            </w:r>
            <w:r>
              <w:rPr>
                <w:color w:val="FF0000"/>
                <w:sz w:val="22"/>
                <w:szCs w:val="22"/>
              </w:rPr>
              <w:t xml:space="preserve"> at the beginning of a first slot of </w:t>
            </w:r>
            <w:proofErr w:type="spellStart"/>
            <w:r>
              <w:rPr>
                <w:i/>
                <w:iCs/>
                <w:sz w:val="22"/>
                <w:szCs w:val="22"/>
              </w:rPr>
              <w:t>ra-ResponseWindow</w:t>
            </w:r>
            <w:proofErr w:type="spellEnd"/>
            <w:r>
              <w:rPr>
                <w:sz w:val="22"/>
                <w:szCs w:val="22"/>
              </w:rPr>
              <w:t xml:space="preserve"> or </w:t>
            </w:r>
            <w:proofErr w:type="spellStart"/>
            <w:r>
              <w:rPr>
                <w:i/>
                <w:iCs/>
                <w:sz w:val="22"/>
                <w:szCs w:val="22"/>
              </w:rPr>
              <w:t>msgB-ResponseWindow</w:t>
            </w:r>
            <w:proofErr w:type="spellEnd"/>
            <w:r>
              <w:rPr>
                <w:sz w:val="22"/>
                <w:szCs w:val="22"/>
              </w:rPr>
              <w:t xml:space="preserve"> or the duration where </w:t>
            </w:r>
            <w:proofErr w:type="spellStart"/>
            <w:r>
              <w:rPr>
                <w:i/>
                <w:iCs/>
                <w:sz w:val="22"/>
                <w:szCs w:val="22"/>
              </w:rPr>
              <w:t>ra-ContentionResolutionTimer</w:t>
            </w:r>
            <w:proofErr w:type="spellEnd"/>
            <w:r>
              <w:rPr>
                <w:sz w:val="22"/>
                <w:szCs w:val="22"/>
              </w:rPr>
              <w:t xml:space="preserve"> is running.</w:t>
            </w:r>
            <w:r>
              <w:rPr>
                <w:sz w:val="20"/>
                <w:szCs w:val="20"/>
              </w:rPr>
              <w:t xml:space="preserve"> If the DRX group of the serving cell is configured and enters outside Active Time, the UE terminates PDCCH skipping for the serving cell.</w:t>
            </w:r>
          </w:p>
        </w:tc>
      </w:tr>
    </w:tbl>
    <w:p w14:paraId="5F85A6AF" w14:textId="77777777" w:rsidR="000B5DD0" w:rsidRDefault="00B1728F">
      <w:pPr>
        <w:spacing w:after="0"/>
        <w:rPr>
          <w:sz w:val="22"/>
          <w:szCs w:val="22"/>
        </w:rPr>
      </w:pPr>
      <w:r>
        <w:rPr>
          <w:sz w:val="22"/>
          <w:szCs w:val="22"/>
        </w:rPr>
        <w:t xml:space="preserve"> </w:t>
      </w:r>
    </w:p>
    <w:p w14:paraId="5F85A6B0" w14:textId="77777777" w:rsidR="000B5DD0" w:rsidRDefault="000B5DD0">
      <w:pPr>
        <w:spacing w:after="0"/>
        <w:rPr>
          <w:sz w:val="22"/>
          <w:szCs w:val="22"/>
        </w:rPr>
      </w:pPr>
    </w:p>
    <w:p w14:paraId="5F85A6B1" w14:textId="77777777" w:rsidR="000B5DD0" w:rsidRDefault="00B1728F">
      <w:pPr>
        <w:spacing w:after="0"/>
        <w:rPr>
          <w:color w:val="0000FF"/>
          <w:sz w:val="22"/>
          <w:szCs w:val="22"/>
        </w:rPr>
      </w:pPr>
      <w:r>
        <w:rPr>
          <w:b/>
          <w:bCs/>
          <w:color w:val="0000FF"/>
          <w:sz w:val="22"/>
          <w:szCs w:val="22"/>
        </w:rPr>
        <w:t>Alt 2</w:t>
      </w:r>
      <w:r>
        <w:rPr>
          <w:color w:val="0000FF"/>
          <w:sz w:val="22"/>
          <w:szCs w:val="22"/>
        </w:rPr>
        <w:t>:</w:t>
      </w:r>
    </w:p>
    <w:tbl>
      <w:tblPr>
        <w:tblStyle w:val="TableGrid"/>
        <w:tblW w:w="0" w:type="auto"/>
        <w:tblLook w:val="04A0" w:firstRow="1" w:lastRow="0" w:firstColumn="1" w:lastColumn="0" w:noHBand="0" w:noVBand="1"/>
      </w:tblPr>
      <w:tblGrid>
        <w:gridCol w:w="10457"/>
      </w:tblGrid>
      <w:tr w:rsidR="000B5DD0" w14:paraId="5F85A6B3" w14:textId="77777777">
        <w:tc>
          <w:tcPr>
            <w:tcW w:w="10457" w:type="dxa"/>
          </w:tcPr>
          <w:p w14:paraId="5F85A6B2" w14:textId="77777777" w:rsidR="000B5DD0" w:rsidRDefault="00B1728F">
            <w:pPr>
              <w:spacing w:after="0"/>
              <w:jc w:val="left"/>
              <w:rPr>
                <w:sz w:val="22"/>
                <w:szCs w:val="22"/>
              </w:rPr>
            </w:pPr>
            <w:r>
              <w:rPr>
                <w:sz w:val="20"/>
                <w:szCs w:val="20"/>
                <w:lang w:val="en-US"/>
              </w:rPr>
              <w:lastRenderedPageBreak/>
              <w:t xml:space="preserve">When the </w:t>
            </w:r>
            <w:r>
              <w:rPr>
                <w:sz w:val="20"/>
                <w:szCs w:val="20"/>
                <w:lang w:val="en-US" w:eastAsia="zh-CN"/>
              </w:rPr>
              <w:t>PDCCH monitoring adaptation field indicates to a</w:t>
            </w:r>
            <w:r>
              <w:rPr>
                <w:sz w:val="20"/>
                <w:szCs w:val="20"/>
                <w:lang w:val="en-US"/>
              </w:rPr>
              <w:t xml:space="preserve"> UE to </w:t>
            </w:r>
            <w:r>
              <w:rPr>
                <w:sz w:val="20"/>
                <w:szCs w:val="20"/>
              </w:rPr>
              <w:t xml:space="preserve">skip PDCCH monitoring for a duration on the active DL BWP of a serving cell, </w:t>
            </w:r>
            <w:r>
              <w:rPr>
                <w:sz w:val="20"/>
                <w:szCs w:val="20"/>
                <w:lang w:val="en-US"/>
              </w:rPr>
              <w:t xml:space="preserve">the UE </w:t>
            </w:r>
            <w:r>
              <w:rPr>
                <w:sz w:val="20"/>
                <w:szCs w:val="20"/>
              </w:rPr>
              <w:t xml:space="preserve">starts skipping of PDCCH monitoring at </w:t>
            </w:r>
            <w:r>
              <w:rPr>
                <w:sz w:val="20"/>
                <w:szCs w:val="20"/>
                <w:lang w:val="en-US"/>
              </w:rPr>
              <w:t xml:space="preserve">the beginning of </w:t>
            </w:r>
            <w:r>
              <w:rPr>
                <w:sz w:val="20"/>
                <w:szCs w:val="20"/>
              </w:rPr>
              <w:t>a first slot that is after the last symbol of the PDCCH</w:t>
            </w:r>
            <w:r>
              <w:rPr>
                <w:sz w:val="20"/>
                <w:szCs w:val="20"/>
                <w:lang w:val="en-US"/>
              </w:rPr>
              <w:t xml:space="preserve"> reception providing</w:t>
            </w:r>
            <w:r>
              <w:rPr>
                <w:sz w:val="20"/>
                <w:szCs w:val="20"/>
              </w:rPr>
              <w:t xml:space="preserve"> the DCI format</w:t>
            </w:r>
            <w:r>
              <w:rPr>
                <w:sz w:val="20"/>
                <w:szCs w:val="20"/>
                <w:lang w:val="en-US"/>
              </w:rPr>
              <w:t xml:space="preserve"> with the </w:t>
            </w:r>
            <w:r>
              <w:rPr>
                <w:sz w:val="20"/>
                <w:szCs w:val="20"/>
                <w:lang w:val="en-US" w:eastAsia="zh-CN"/>
              </w:rPr>
              <w:t xml:space="preserve">PDCCH monitoring adaptation </w:t>
            </w:r>
            <w:r>
              <w:rPr>
                <w:sz w:val="20"/>
                <w:szCs w:val="20"/>
                <w:lang w:val="en-US"/>
              </w:rPr>
              <w:t xml:space="preserve">field. If the UE transmits a PUCCH providing a positive SR after the UE detects a DCI format providing the </w:t>
            </w:r>
            <w:r>
              <w:rPr>
                <w:sz w:val="20"/>
                <w:szCs w:val="20"/>
                <w:lang w:val="en-US" w:eastAsia="zh-CN"/>
              </w:rPr>
              <w:t>PDCCH monitoring adaptation field</w:t>
            </w:r>
            <w:r>
              <w:rPr>
                <w:sz w:val="20"/>
                <w:szCs w:val="20"/>
                <w:lang w:val="en-US"/>
              </w:rPr>
              <w:t xml:space="preserve"> </w:t>
            </w:r>
            <w:r>
              <w:rPr>
                <w:sz w:val="20"/>
                <w:szCs w:val="20"/>
                <w:lang w:val="en-US" w:eastAsia="zh-CN"/>
              </w:rPr>
              <w:t>indicating to the</w:t>
            </w:r>
            <w:r>
              <w:rPr>
                <w:sz w:val="20"/>
                <w:szCs w:val="20"/>
                <w:lang w:val="en-US"/>
              </w:rPr>
              <w:t xml:space="preserve"> UE to </w:t>
            </w:r>
            <w:r>
              <w:rPr>
                <w:sz w:val="20"/>
                <w:szCs w:val="20"/>
              </w:rPr>
              <w:t>skip PDCCH monitoring for the duration on the active DL BWP of the serving cell</w:t>
            </w:r>
            <w:r>
              <w:rPr>
                <w:sz w:val="20"/>
                <w:szCs w:val="20"/>
                <w:lang w:val="en-US"/>
              </w:rPr>
              <w:t xml:space="preserve">, the UE resumes PDCCH monitoring starting at the beginning of a first slot that is after a last symbol of the PUCCH transmission </w:t>
            </w:r>
            <w:r>
              <w:rPr>
                <w:sz w:val="20"/>
                <w:szCs w:val="20"/>
              </w:rPr>
              <w:t xml:space="preserve">in all serving cells of the corresponding Cell Group and </w:t>
            </w:r>
            <w:r>
              <w:rPr>
                <w:color w:val="FF0000"/>
                <w:sz w:val="22"/>
                <w:szCs w:val="22"/>
              </w:rPr>
              <w:t>ignores the indication of the PDCCH skipping indication when the SR is pending [11, TS 38.321]</w:t>
            </w:r>
            <w:r>
              <w:rPr>
                <w:sz w:val="20"/>
                <w:szCs w:val="20"/>
                <w:lang w:val="en-US"/>
              </w:rPr>
              <w:t xml:space="preserve">. </w:t>
            </w:r>
            <w:r>
              <w:rPr>
                <w:strike/>
                <w:color w:val="FF0000"/>
                <w:sz w:val="20"/>
                <w:szCs w:val="20"/>
              </w:rPr>
              <w:t>During the time</w:t>
            </w:r>
            <w:r>
              <w:rPr>
                <w:strike/>
                <w:color w:val="FF0000"/>
                <w:sz w:val="22"/>
                <w:szCs w:val="22"/>
              </w:rPr>
              <w:t xml:space="preserve"> </w:t>
            </w:r>
            <w:proofErr w:type="gramStart"/>
            <w:r>
              <w:rPr>
                <w:color w:val="FF0000"/>
                <w:sz w:val="22"/>
                <w:szCs w:val="22"/>
              </w:rPr>
              <w:t>At</w:t>
            </w:r>
            <w:proofErr w:type="gramEnd"/>
            <w:r>
              <w:rPr>
                <w:color w:val="FF0000"/>
                <w:sz w:val="22"/>
                <w:szCs w:val="22"/>
              </w:rPr>
              <w:t xml:space="preserve"> the beginning of a first slot </w:t>
            </w:r>
            <w:r>
              <w:rPr>
                <w:sz w:val="20"/>
                <w:szCs w:val="20"/>
              </w:rPr>
              <w:t xml:space="preserve">of </w:t>
            </w:r>
            <w:proofErr w:type="spellStart"/>
            <w:r>
              <w:rPr>
                <w:i/>
                <w:iCs/>
                <w:sz w:val="20"/>
                <w:szCs w:val="20"/>
              </w:rPr>
              <w:t>ra-ResponseWindow</w:t>
            </w:r>
            <w:proofErr w:type="spellEnd"/>
            <w:r>
              <w:rPr>
                <w:sz w:val="20"/>
                <w:szCs w:val="20"/>
              </w:rPr>
              <w:t xml:space="preserve"> or </w:t>
            </w:r>
            <w:proofErr w:type="spellStart"/>
            <w:r>
              <w:rPr>
                <w:i/>
                <w:iCs/>
                <w:sz w:val="20"/>
                <w:szCs w:val="20"/>
              </w:rPr>
              <w:t>msgB-ResponseWindow</w:t>
            </w:r>
            <w:proofErr w:type="spellEnd"/>
            <w:r>
              <w:rPr>
                <w:sz w:val="20"/>
                <w:szCs w:val="20"/>
              </w:rPr>
              <w:t xml:space="preserve"> or the duration where </w:t>
            </w:r>
            <w:proofErr w:type="spellStart"/>
            <w:r>
              <w:rPr>
                <w:i/>
                <w:iCs/>
                <w:sz w:val="20"/>
                <w:szCs w:val="20"/>
              </w:rPr>
              <w:t>ra-ContentionResolutionTimer</w:t>
            </w:r>
            <w:proofErr w:type="spellEnd"/>
            <w:r>
              <w:rPr>
                <w:sz w:val="20"/>
                <w:szCs w:val="20"/>
              </w:rPr>
              <w:t xml:space="preserve"> is running, the UE </w:t>
            </w:r>
            <w:r>
              <w:rPr>
                <w:strike/>
                <w:color w:val="FF0000"/>
                <w:sz w:val="20"/>
                <w:szCs w:val="20"/>
              </w:rPr>
              <w:t xml:space="preserve">shall not skip </w:t>
            </w:r>
            <w:r>
              <w:rPr>
                <w:color w:val="FF0000"/>
                <w:sz w:val="20"/>
                <w:szCs w:val="20"/>
              </w:rPr>
              <w:t xml:space="preserve">resumes </w:t>
            </w:r>
            <w:r>
              <w:rPr>
                <w:sz w:val="20"/>
                <w:szCs w:val="20"/>
              </w:rPr>
              <w:t xml:space="preserve">PDCCH monitoring on </w:t>
            </w:r>
            <w:proofErr w:type="spellStart"/>
            <w:r>
              <w:rPr>
                <w:sz w:val="20"/>
                <w:szCs w:val="20"/>
              </w:rPr>
              <w:t>SpCell</w:t>
            </w:r>
            <w:proofErr w:type="spellEnd"/>
            <w:r>
              <w:rPr>
                <w:strike/>
                <w:color w:val="FF0000"/>
                <w:sz w:val="20"/>
                <w:szCs w:val="20"/>
              </w:rPr>
              <w:t>.</w:t>
            </w:r>
            <w:r>
              <w:rPr>
                <w:color w:val="FF0000"/>
                <w:sz w:val="20"/>
                <w:szCs w:val="20"/>
              </w:rPr>
              <w:t>, or if</w:t>
            </w:r>
            <w:r>
              <w:rPr>
                <w:sz w:val="20"/>
                <w:szCs w:val="20"/>
              </w:rPr>
              <w:t xml:space="preserve"> </w:t>
            </w:r>
            <w:proofErr w:type="spellStart"/>
            <w:r>
              <w:rPr>
                <w:strike/>
                <w:color w:val="FF0000"/>
                <w:sz w:val="22"/>
                <w:szCs w:val="22"/>
              </w:rPr>
              <w:t>If</w:t>
            </w:r>
            <w:proofErr w:type="spellEnd"/>
            <w:r>
              <w:rPr>
                <w:strike/>
                <w:color w:val="FF0000"/>
                <w:sz w:val="22"/>
                <w:szCs w:val="22"/>
              </w:rPr>
              <w:t xml:space="preserve"> </w:t>
            </w:r>
            <w:r>
              <w:rPr>
                <w:sz w:val="22"/>
                <w:szCs w:val="22"/>
              </w:rPr>
              <w:t xml:space="preserve">UE transmits a RACH due to positive SR, </w:t>
            </w:r>
            <w:r>
              <w:rPr>
                <w:strike/>
                <w:color w:val="FF0000"/>
                <w:sz w:val="22"/>
                <w:szCs w:val="22"/>
              </w:rPr>
              <w:t>the UE shall not skip PDCCH monitoring</w:t>
            </w:r>
            <w:r>
              <w:rPr>
                <w:color w:val="FF0000"/>
                <w:sz w:val="22"/>
                <w:szCs w:val="22"/>
              </w:rPr>
              <w:t xml:space="preserve"> </w:t>
            </w:r>
            <w:r>
              <w:rPr>
                <w:sz w:val="22"/>
                <w:szCs w:val="22"/>
              </w:rPr>
              <w:t xml:space="preserve">on any serving cell of the corresponding Cell Group </w:t>
            </w:r>
            <w:r>
              <w:rPr>
                <w:strike/>
                <w:color w:val="FF0000"/>
                <w:sz w:val="22"/>
                <w:szCs w:val="22"/>
              </w:rPr>
              <w:t xml:space="preserve">during the time of </w:t>
            </w:r>
            <w:proofErr w:type="spellStart"/>
            <w:r>
              <w:rPr>
                <w:i/>
                <w:iCs/>
                <w:strike/>
                <w:color w:val="FF0000"/>
                <w:sz w:val="22"/>
                <w:szCs w:val="22"/>
              </w:rPr>
              <w:t>ra-ResponseWindow</w:t>
            </w:r>
            <w:proofErr w:type="spellEnd"/>
            <w:r>
              <w:rPr>
                <w:strike/>
                <w:color w:val="FF0000"/>
                <w:sz w:val="22"/>
                <w:szCs w:val="22"/>
              </w:rPr>
              <w:t xml:space="preserve"> or </w:t>
            </w:r>
            <w:proofErr w:type="spellStart"/>
            <w:r>
              <w:rPr>
                <w:i/>
                <w:iCs/>
                <w:strike/>
                <w:color w:val="FF0000"/>
                <w:sz w:val="22"/>
                <w:szCs w:val="22"/>
              </w:rPr>
              <w:t>msgB-ResponseWindow</w:t>
            </w:r>
            <w:proofErr w:type="spellEnd"/>
            <w:r>
              <w:rPr>
                <w:strike/>
                <w:color w:val="FF0000"/>
                <w:sz w:val="22"/>
                <w:szCs w:val="22"/>
              </w:rPr>
              <w:t xml:space="preserve"> or the duration where </w:t>
            </w:r>
            <w:proofErr w:type="spellStart"/>
            <w:r>
              <w:rPr>
                <w:i/>
                <w:iCs/>
                <w:strike/>
                <w:color w:val="FF0000"/>
                <w:sz w:val="22"/>
                <w:szCs w:val="22"/>
              </w:rPr>
              <w:t>ra-ContentionResolutionTimer</w:t>
            </w:r>
            <w:proofErr w:type="spellEnd"/>
            <w:r>
              <w:rPr>
                <w:strike/>
                <w:color w:val="FF0000"/>
                <w:sz w:val="22"/>
                <w:szCs w:val="22"/>
              </w:rPr>
              <w:t xml:space="preserve"> is running</w:t>
            </w:r>
            <w:r>
              <w:rPr>
                <w:sz w:val="22"/>
                <w:szCs w:val="22"/>
              </w:rPr>
              <w:t>.</w:t>
            </w:r>
            <w:r>
              <w:rPr>
                <w:sz w:val="20"/>
                <w:szCs w:val="20"/>
              </w:rPr>
              <w:t xml:space="preserve"> If the DRX group of the serving cell is configured and enters outside Active Time, the UE terminates PDCCH skipping for the serving cell.</w:t>
            </w:r>
          </w:p>
        </w:tc>
      </w:tr>
    </w:tbl>
    <w:p w14:paraId="5F85A6B4" w14:textId="77777777" w:rsidR="000B5DD0" w:rsidRDefault="00B1728F">
      <w:pPr>
        <w:spacing w:after="0"/>
        <w:rPr>
          <w:sz w:val="22"/>
          <w:szCs w:val="22"/>
        </w:rPr>
      </w:pPr>
      <w:r>
        <w:rPr>
          <w:sz w:val="22"/>
          <w:szCs w:val="22"/>
        </w:rPr>
        <w:t xml:space="preserve"> </w:t>
      </w:r>
    </w:p>
    <w:p w14:paraId="5F85A6B5" w14:textId="77777777" w:rsidR="000B5DD0" w:rsidRDefault="00B1728F">
      <w:pPr>
        <w:spacing w:after="0"/>
        <w:rPr>
          <w:sz w:val="22"/>
          <w:szCs w:val="22"/>
        </w:rPr>
      </w:pPr>
      <w:r w:rsidRPr="00E7171E">
        <w:rPr>
          <w:b/>
          <w:bCs/>
          <w:sz w:val="22"/>
          <w:szCs w:val="22"/>
          <w:highlight w:val="lightGray"/>
        </w:rPr>
        <w:t>Question 2.1-1 (1st_round)</w:t>
      </w:r>
      <w:r w:rsidRPr="00E7171E">
        <w:rPr>
          <w:sz w:val="22"/>
          <w:szCs w:val="22"/>
          <w:highlight w:val="lightGray"/>
        </w:rPr>
        <w:t>:</w:t>
      </w:r>
      <w:r>
        <w:rPr>
          <w:sz w:val="22"/>
          <w:szCs w:val="22"/>
        </w:rPr>
        <w:t xml:space="preserve"> Which alternative TP do you support? If none, please also provide your suggested TP.</w:t>
      </w:r>
    </w:p>
    <w:p w14:paraId="5F85A6B6" w14:textId="77777777" w:rsidR="000B5DD0" w:rsidRDefault="000B5DD0">
      <w:pPr>
        <w:spacing w:after="0"/>
        <w:rPr>
          <w:sz w:val="22"/>
          <w:szCs w:val="22"/>
        </w:rPr>
      </w:pPr>
    </w:p>
    <w:p w14:paraId="5F85A6B7" w14:textId="77777777" w:rsidR="000B5DD0" w:rsidRDefault="00B1728F">
      <w:pPr>
        <w:pStyle w:val="Caption"/>
        <w:keepNext/>
        <w:spacing w:before="0" w:after="0"/>
        <w:jc w:val="center"/>
        <w:rPr>
          <w:sz w:val="22"/>
          <w:szCs w:val="22"/>
        </w:rPr>
      </w:pPr>
      <w:r w:rsidRPr="00E7171E">
        <w:rPr>
          <w:sz w:val="22"/>
          <w:szCs w:val="22"/>
          <w:highlight w:val="lightGray"/>
        </w:rPr>
        <w:t>Table (1st_round):</w:t>
      </w:r>
      <w:r>
        <w:rPr>
          <w:sz w:val="22"/>
          <w:szCs w:val="22"/>
        </w:rPr>
        <w:t xml:space="preserve"> Companies’ answers to Question 2.1-1</w:t>
      </w:r>
    </w:p>
    <w:tbl>
      <w:tblPr>
        <w:tblStyle w:val="TableGrid"/>
        <w:tblW w:w="0" w:type="auto"/>
        <w:tblLook w:val="04A0" w:firstRow="1" w:lastRow="0" w:firstColumn="1" w:lastColumn="0" w:noHBand="0" w:noVBand="1"/>
      </w:tblPr>
      <w:tblGrid>
        <w:gridCol w:w="1838"/>
        <w:gridCol w:w="8603"/>
      </w:tblGrid>
      <w:tr w:rsidR="000B5DD0" w14:paraId="5F85A6BA" w14:textId="77777777">
        <w:trPr>
          <w:trHeight w:val="506"/>
        </w:trPr>
        <w:tc>
          <w:tcPr>
            <w:tcW w:w="1838" w:type="dxa"/>
          </w:tcPr>
          <w:p w14:paraId="5F85A6B8" w14:textId="77777777" w:rsidR="000B5DD0" w:rsidRDefault="00B1728F">
            <w:pPr>
              <w:spacing w:after="0"/>
              <w:rPr>
                <w:b/>
                <w:bCs/>
                <w:sz w:val="20"/>
                <w:szCs w:val="20"/>
              </w:rPr>
            </w:pPr>
            <w:r>
              <w:rPr>
                <w:b/>
                <w:bCs/>
                <w:sz w:val="20"/>
                <w:szCs w:val="20"/>
              </w:rPr>
              <w:t>Company name</w:t>
            </w:r>
          </w:p>
        </w:tc>
        <w:tc>
          <w:tcPr>
            <w:tcW w:w="8603" w:type="dxa"/>
          </w:tcPr>
          <w:p w14:paraId="5F85A6B9" w14:textId="77777777" w:rsidR="000B5DD0" w:rsidRDefault="00B1728F">
            <w:pPr>
              <w:spacing w:after="0"/>
              <w:jc w:val="center"/>
              <w:rPr>
                <w:b/>
                <w:bCs/>
                <w:sz w:val="20"/>
                <w:szCs w:val="20"/>
              </w:rPr>
            </w:pPr>
            <w:r>
              <w:rPr>
                <w:b/>
                <w:bCs/>
                <w:sz w:val="20"/>
                <w:szCs w:val="20"/>
              </w:rPr>
              <w:t>Company views or suggested TP</w:t>
            </w:r>
          </w:p>
        </w:tc>
      </w:tr>
      <w:tr w:rsidR="000B5DD0" w14:paraId="5F85A6BD" w14:textId="77777777">
        <w:trPr>
          <w:trHeight w:val="248"/>
        </w:trPr>
        <w:tc>
          <w:tcPr>
            <w:tcW w:w="1838" w:type="dxa"/>
          </w:tcPr>
          <w:p w14:paraId="5F85A6BB" w14:textId="77777777" w:rsidR="000B5DD0" w:rsidRDefault="00B1728F">
            <w:pPr>
              <w:spacing w:after="0"/>
              <w:rPr>
                <w:rFonts w:eastAsia="SimSun"/>
                <w:sz w:val="20"/>
                <w:szCs w:val="20"/>
                <w:lang w:val="en-US" w:eastAsia="zh-CN"/>
              </w:rPr>
            </w:pPr>
            <w:proofErr w:type="spellStart"/>
            <w:r>
              <w:rPr>
                <w:rFonts w:eastAsia="SimSun" w:hint="eastAsia"/>
                <w:sz w:val="20"/>
                <w:szCs w:val="20"/>
                <w:lang w:val="en-US" w:eastAsia="zh-CN"/>
              </w:rPr>
              <w:t>S</w:t>
            </w:r>
            <w:r>
              <w:rPr>
                <w:rFonts w:eastAsia="SimSun"/>
                <w:sz w:val="20"/>
                <w:szCs w:val="20"/>
                <w:lang w:val="en-US" w:eastAsia="zh-CN"/>
              </w:rPr>
              <w:t>preadtrum</w:t>
            </w:r>
            <w:proofErr w:type="spellEnd"/>
          </w:p>
        </w:tc>
        <w:tc>
          <w:tcPr>
            <w:tcW w:w="8603" w:type="dxa"/>
          </w:tcPr>
          <w:p w14:paraId="5F85A6BC" w14:textId="77777777" w:rsidR="000B5DD0" w:rsidRDefault="00B1728F">
            <w:pPr>
              <w:spacing w:after="0"/>
              <w:rPr>
                <w:rFonts w:eastAsia="SimSun"/>
                <w:sz w:val="20"/>
                <w:szCs w:val="20"/>
                <w:lang w:eastAsia="zh-CN"/>
              </w:rPr>
            </w:pPr>
            <w:r>
              <w:rPr>
                <w:rFonts w:eastAsia="SimSun"/>
                <w:sz w:val="20"/>
                <w:szCs w:val="20"/>
                <w:lang w:eastAsia="zh-CN"/>
              </w:rPr>
              <w:t xml:space="preserve">Slightly prefer </w:t>
            </w:r>
            <w:r>
              <w:rPr>
                <w:rFonts w:eastAsia="SimSun" w:hint="eastAsia"/>
                <w:sz w:val="20"/>
                <w:szCs w:val="20"/>
                <w:lang w:eastAsia="zh-CN"/>
              </w:rPr>
              <w:t>A</w:t>
            </w:r>
            <w:r>
              <w:rPr>
                <w:rFonts w:eastAsia="SimSun"/>
                <w:sz w:val="20"/>
                <w:szCs w:val="20"/>
                <w:lang w:eastAsia="zh-CN"/>
              </w:rPr>
              <w:t>lt-2 since it seems simpler</w:t>
            </w:r>
          </w:p>
        </w:tc>
      </w:tr>
      <w:tr w:rsidR="000B5DD0" w14:paraId="5F85A6C7" w14:textId="77777777">
        <w:trPr>
          <w:trHeight w:val="248"/>
        </w:trPr>
        <w:tc>
          <w:tcPr>
            <w:tcW w:w="1838" w:type="dxa"/>
          </w:tcPr>
          <w:p w14:paraId="5F85A6BE" w14:textId="77777777" w:rsidR="000B5DD0" w:rsidRDefault="00B1728F">
            <w:pPr>
              <w:spacing w:after="0"/>
              <w:rPr>
                <w:sz w:val="20"/>
                <w:szCs w:val="20"/>
              </w:rPr>
            </w:pPr>
            <w:proofErr w:type="spellStart"/>
            <w:r>
              <w:rPr>
                <w:rFonts w:eastAsia="SimSun" w:hint="eastAsia"/>
                <w:sz w:val="20"/>
                <w:szCs w:val="20"/>
                <w:lang w:val="en-US" w:eastAsia="zh-CN"/>
              </w:rPr>
              <w:t>ASUST</w:t>
            </w:r>
            <w:r>
              <w:rPr>
                <w:rFonts w:eastAsia="SimSun"/>
                <w:sz w:val="20"/>
                <w:szCs w:val="20"/>
                <w:lang w:val="en-US" w:eastAsia="zh-CN"/>
              </w:rPr>
              <w:t>e</w:t>
            </w:r>
            <w:r>
              <w:rPr>
                <w:rFonts w:eastAsia="SimSun" w:hint="eastAsia"/>
                <w:sz w:val="20"/>
                <w:szCs w:val="20"/>
                <w:lang w:val="en-US" w:eastAsia="zh-CN"/>
              </w:rPr>
              <w:t>K</w:t>
            </w:r>
            <w:proofErr w:type="spellEnd"/>
          </w:p>
        </w:tc>
        <w:tc>
          <w:tcPr>
            <w:tcW w:w="8603" w:type="dxa"/>
          </w:tcPr>
          <w:p w14:paraId="5F85A6BF" w14:textId="77777777" w:rsidR="000B5DD0" w:rsidRDefault="00B1728F">
            <w:pPr>
              <w:spacing w:after="0"/>
              <w:rPr>
                <w:rFonts w:eastAsiaTheme="minorEastAsia"/>
                <w:sz w:val="20"/>
                <w:szCs w:val="20"/>
                <w:lang w:eastAsia="zh-TW"/>
              </w:rPr>
            </w:pPr>
            <w:r>
              <w:rPr>
                <w:rFonts w:eastAsiaTheme="minorEastAsia" w:hint="eastAsia"/>
                <w:sz w:val="20"/>
                <w:szCs w:val="20"/>
                <w:lang w:eastAsia="zh-TW"/>
              </w:rPr>
              <w:t>W</w:t>
            </w:r>
            <w:r>
              <w:rPr>
                <w:rFonts w:eastAsiaTheme="minorEastAsia"/>
                <w:sz w:val="20"/>
                <w:szCs w:val="20"/>
                <w:lang w:eastAsia="zh-TW"/>
              </w:rPr>
              <w:t>e prefer Alt-1 with the first and second change (for case 1 and case 2 in RAN2 LS) only. We think the third change for case 3 is not needed since it has been covered by the following sentence in current spec:</w:t>
            </w:r>
          </w:p>
          <w:p w14:paraId="5F85A6C0" w14:textId="77777777" w:rsidR="000B5DD0" w:rsidRDefault="00B1728F">
            <w:pPr>
              <w:spacing w:after="0"/>
              <w:rPr>
                <w:rFonts w:eastAsiaTheme="minorEastAsia"/>
                <w:sz w:val="20"/>
                <w:szCs w:val="20"/>
                <w:lang w:eastAsia="zh-TW"/>
              </w:rPr>
            </w:pPr>
            <w:r>
              <w:rPr>
                <w:rFonts w:eastAsiaTheme="minorEastAsia"/>
                <w:sz w:val="20"/>
                <w:szCs w:val="20"/>
                <w:lang w:eastAsia="zh-TW"/>
              </w:rPr>
              <w:t>“</w:t>
            </w:r>
            <w:r>
              <w:rPr>
                <w:sz w:val="20"/>
                <w:szCs w:val="20"/>
                <w:lang w:val="en-US"/>
              </w:rPr>
              <w:t xml:space="preserve">If the </w:t>
            </w:r>
            <w:r>
              <w:rPr>
                <w:sz w:val="20"/>
                <w:szCs w:val="20"/>
                <w:highlight w:val="yellow"/>
                <w:lang w:val="en-US"/>
              </w:rPr>
              <w:t>UE transmits a PUCCH providing a positive SR</w:t>
            </w:r>
            <w:r>
              <w:rPr>
                <w:sz w:val="20"/>
                <w:szCs w:val="20"/>
                <w:lang w:val="en-US"/>
              </w:rPr>
              <w:t xml:space="preserve"> after the UE detects a DCI format providing the </w:t>
            </w:r>
            <w:r>
              <w:rPr>
                <w:sz w:val="20"/>
                <w:szCs w:val="20"/>
                <w:lang w:val="en-US" w:eastAsia="zh-CN"/>
              </w:rPr>
              <w:t>PDCCH monitoring adaptation field</w:t>
            </w:r>
            <w:r>
              <w:rPr>
                <w:sz w:val="20"/>
                <w:szCs w:val="20"/>
                <w:lang w:val="en-US"/>
              </w:rPr>
              <w:t xml:space="preserve"> </w:t>
            </w:r>
            <w:r>
              <w:rPr>
                <w:sz w:val="20"/>
                <w:szCs w:val="20"/>
                <w:lang w:val="en-US" w:eastAsia="zh-CN"/>
              </w:rPr>
              <w:t>indicating to the</w:t>
            </w:r>
            <w:r>
              <w:rPr>
                <w:sz w:val="20"/>
                <w:szCs w:val="20"/>
                <w:lang w:val="en-US"/>
              </w:rPr>
              <w:t xml:space="preserve"> UE to </w:t>
            </w:r>
            <w:r>
              <w:rPr>
                <w:sz w:val="20"/>
                <w:szCs w:val="20"/>
              </w:rPr>
              <w:t>skip PDCCH monitoring for the duration on the active DL BWP of the serving cell</w:t>
            </w:r>
            <w:r>
              <w:rPr>
                <w:sz w:val="20"/>
                <w:szCs w:val="20"/>
                <w:lang w:val="en-US"/>
              </w:rPr>
              <w:t xml:space="preserve">, </w:t>
            </w:r>
            <w:r>
              <w:rPr>
                <w:sz w:val="20"/>
                <w:szCs w:val="20"/>
                <w:highlight w:val="yellow"/>
                <w:lang w:val="en-US"/>
              </w:rPr>
              <w:t>the UE resumes PDCCH monitoring</w:t>
            </w:r>
            <w:r>
              <w:rPr>
                <w:sz w:val="20"/>
                <w:szCs w:val="20"/>
                <w:lang w:val="en-US"/>
              </w:rPr>
              <w:t xml:space="preserve"> starting at the beginning of a first slot that is after a last symbol of the PUCCH transmission </w:t>
            </w:r>
            <w:r>
              <w:rPr>
                <w:sz w:val="20"/>
                <w:szCs w:val="20"/>
              </w:rPr>
              <w:t>in all serving cells of the corresponding Cell Group</w:t>
            </w:r>
            <w:r>
              <w:rPr>
                <w:rFonts w:eastAsiaTheme="minorEastAsia"/>
                <w:sz w:val="20"/>
                <w:szCs w:val="20"/>
                <w:lang w:eastAsia="zh-TW"/>
              </w:rPr>
              <w:t>”. In other words, the UE has already resumed PDCCH monitoring when SR is pending.</w:t>
            </w:r>
          </w:p>
          <w:p w14:paraId="5F85A6C1" w14:textId="77777777" w:rsidR="000B5DD0" w:rsidRDefault="000B5DD0">
            <w:pPr>
              <w:spacing w:after="0"/>
              <w:rPr>
                <w:rFonts w:eastAsiaTheme="minorEastAsia"/>
                <w:sz w:val="20"/>
                <w:szCs w:val="20"/>
                <w:lang w:eastAsia="zh-TW"/>
              </w:rPr>
            </w:pPr>
          </w:p>
          <w:p w14:paraId="5F85A6C2" w14:textId="77777777" w:rsidR="000B5DD0" w:rsidRDefault="00B1728F">
            <w:pPr>
              <w:spacing w:after="0"/>
              <w:rPr>
                <w:rFonts w:eastAsiaTheme="minorEastAsia"/>
                <w:sz w:val="20"/>
                <w:szCs w:val="20"/>
                <w:lang w:eastAsia="zh-TW"/>
              </w:rPr>
            </w:pPr>
            <w:r>
              <w:rPr>
                <w:rFonts w:eastAsiaTheme="minorEastAsia"/>
                <w:sz w:val="20"/>
                <w:szCs w:val="20"/>
                <w:lang w:eastAsia="zh-TW"/>
              </w:rPr>
              <w:t>In addition, our understanding is that there are more cases that could cancel a pending SR in TS 38.321, in addition to what is described by the Moderator, e.g. a pending SR could be cancelled if B</w:t>
            </w:r>
            <w:r>
              <w:rPr>
                <w:rFonts w:eastAsiaTheme="minorEastAsia" w:hint="eastAsia"/>
                <w:sz w:val="20"/>
                <w:szCs w:val="20"/>
                <w:lang w:eastAsia="zh-TW"/>
              </w:rPr>
              <w:t xml:space="preserve">SR </w:t>
            </w:r>
            <w:r>
              <w:rPr>
                <w:rFonts w:eastAsiaTheme="minorEastAsia"/>
                <w:sz w:val="20"/>
                <w:szCs w:val="20"/>
                <w:lang w:eastAsia="zh-TW"/>
              </w:rPr>
              <w:t>is transmitted according to a received UL grant.</w:t>
            </w:r>
          </w:p>
          <w:p w14:paraId="5F85A6C3" w14:textId="77777777" w:rsidR="000B5DD0" w:rsidRDefault="00B1728F">
            <w:pPr>
              <w:spacing w:after="0"/>
              <w:rPr>
                <w:rFonts w:eastAsiaTheme="minorEastAsia"/>
                <w:sz w:val="20"/>
                <w:szCs w:val="20"/>
                <w:lang w:eastAsia="zh-TW"/>
              </w:rPr>
            </w:pPr>
            <w:r>
              <w:rPr>
                <w:rFonts w:eastAsiaTheme="minorEastAsia"/>
                <w:sz w:val="20"/>
                <w:szCs w:val="20"/>
                <w:lang w:eastAsia="zh-TW"/>
              </w:rPr>
              <w:t xml:space="preserve">Therefore, even if case 3 is missing the current spec, the current formulation is incomplete.   </w:t>
            </w:r>
          </w:p>
          <w:p w14:paraId="5F85A6C4" w14:textId="77777777" w:rsidR="000B5DD0" w:rsidRDefault="000B5DD0">
            <w:pPr>
              <w:spacing w:after="0"/>
              <w:rPr>
                <w:rFonts w:eastAsiaTheme="minorEastAsia"/>
                <w:sz w:val="20"/>
                <w:szCs w:val="20"/>
                <w:lang w:eastAsia="zh-TW"/>
              </w:rPr>
            </w:pPr>
          </w:p>
          <w:p w14:paraId="5F85A6C5" w14:textId="77777777" w:rsidR="000B5DD0" w:rsidRDefault="00B1728F">
            <w:pPr>
              <w:spacing w:after="0"/>
              <w:rPr>
                <w:rFonts w:eastAsiaTheme="minorEastAsia"/>
                <w:sz w:val="20"/>
                <w:szCs w:val="20"/>
                <w:lang w:eastAsia="zh-TW"/>
              </w:rPr>
            </w:pPr>
            <w:r>
              <w:rPr>
                <w:rFonts w:eastAsiaTheme="minorEastAsia" w:hint="eastAsia"/>
                <w:sz w:val="20"/>
                <w:szCs w:val="20"/>
                <w:lang w:eastAsia="zh-TW"/>
              </w:rPr>
              <w:t>F</w:t>
            </w:r>
            <w:r>
              <w:rPr>
                <w:rFonts w:eastAsiaTheme="minorEastAsia"/>
                <w:sz w:val="20"/>
                <w:szCs w:val="20"/>
                <w:lang w:eastAsia="zh-TW"/>
              </w:rPr>
              <w:t>or Alt-</w:t>
            </w:r>
            <w:r>
              <w:rPr>
                <w:rFonts w:eastAsiaTheme="minorEastAsia" w:hint="eastAsia"/>
                <w:sz w:val="20"/>
                <w:szCs w:val="20"/>
                <w:lang w:eastAsia="zh-TW"/>
              </w:rPr>
              <w:t>2</w:t>
            </w:r>
            <w:r>
              <w:rPr>
                <w:rFonts w:eastAsiaTheme="minorEastAsia"/>
                <w:sz w:val="20"/>
                <w:szCs w:val="20"/>
                <w:lang w:eastAsia="zh-TW"/>
              </w:rPr>
              <w:t>, UE</w:t>
            </w:r>
            <w:r>
              <w:rPr>
                <w:rFonts w:eastAsiaTheme="minorEastAsia" w:hint="eastAsia"/>
                <w:sz w:val="20"/>
                <w:szCs w:val="20"/>
                <w:lang w:eastAsia="zh-TW"/>
              </w:rPr>
              <w:t xml:space="preserve"> </w:t>
            </w:r>
            <w:r>
              <w:rPr>
                <w:rFonts w:eastAsiaTheme="minorEastAsia"/>
                <w:sz w:val="20"/>
                <w:szCs w:val="20"/>
                <w:lang w:eastAsia="zh-TW"/>
              </w:rPr>
              <w:t xml:space="preserve">would resume PDCCH monitoring irrespective of whether contention resolution is successful or not, so that it deviates from what RAN2 requested. </w:t>
            </w:r>
          </w:p>
          <w:p w14:paraId="5F85A6C6" w14:textId="77777777" w:rsidR="000B5DD0" w:rsidRDefault="000B5DD0">
            <w:pPr>
              <w:spacing w:after="0"/>
              <w:rPr>
                <w:rFonts w:eastAsiaTheme="minorEastAsia"/>
                <w:sz w:val="20"/>
                <w:szCs w:val="20"/>
                <w:lang w:eastAsia="zh-TW"/>
              </w:rPr>
            </w:pPr>
          </w:p>
        </w:tc>
      </w:tr>
      <w:tr w:rsidR="000B5DD0" w14:paraId="5F85A6CA" w14:textId="77777777">
        <w:trPr>
          <w:trHeight w:val="258"/>
        </w:trPr>
        <w:tc>
          <w:tcPr>
            <w:tcW w:w="1838" w:type="dxa"/>
          </w:tcPr>
          <w:p w14:paraId="5F85A6C8" w14:textId="77777777" w:rsidR="000B5DD0" w:rsidRDefault="00B1728F">
            <w:pPr>
              <w:spacing w:after="0"/>
              <w:rPr>
                <w:rFonts w:eastAsia="SimSun"/>
                <w:sz w:val="20"/>
                <w:szCs w:val="20"/>
                <w:lang w:eastAsia="zh-CN"/>
              </w:rPr>
            </w:pPr>
            <w:r>
              <w:rPr>
                <w:rFonts w:eastAsia="SimSun"/>
                <w:sz w:val="20"/>
                <w:szCs w:val="20"/>
                <w:lang w:eastAsia="zh-CN"/>
              </w:rPr>
              <w:t>Samsung</w:t>
            </w:r>
          </w:p>
        </w:tc>
        <w:tc>
          <w:tcPr>
            <w:tcW w:w="8603" w:type="dxa"/>
          </w:tcPr>
          <w:p w14:paraId="5F85A6C9" w14:textId="77777777" w:rsidR="000B5DD0" w:rsidRDefault="00B1728F">
            <w:pPr>
              <w:spacing w:after="0"/>
              <w:rPr>
                <w:rFonts w:eastAsia="SimSun"/>
                <w:sz w:val="20"/>
                <w:szCs w:val="20"/>
                <w:lang w:eastAsia="zh-CN"/>
              </w:rPr>
            </w:pPr>
            <w:r>
              <w:rPr>
                <w:rFonts w:eastAsia="SimSun"/>
                <w:sz w:val="20"/>
                <w:szCs w:val="20"/>
                <w:lang w:eastAsia="zh-CN"/>
              </w:rPr>
              <w:t>Alt. 2 – it addresses all issues and results to simpler and comprehensive specification text.</w:t>
            </w:r>
          </w:p>
        </w:tc>
      </w:tr>
      <w:tr w:rsidR="000B5DD0" w14:paraId="5F85A6CD" w14:textId="77777777">
        <w:trPr>
          <w:trHeight w:val="248"/>
        </w:trPr>
        <w:tc>
          <w:tcPr>
            <w:tcW w:w="1838" w:type="dxa"/>
          </w:tcPr>
          <w:p w14:paraId="5F85A6CB" w14:textId="77777777" w:rsidR="000B5DD0" w:rsidRDefault="00B1728F">
            <w:pPr>
              <w:spacing w:after="0"/>
              <w:rPr>
                <w:sz w:val="20"/>
                <w:szCs w:val="20"/>
              </w:rPr>
            </w:pPr>
            <w:r>
              <w:rPr>
                <w:sz w:val="20"/>
                <w:szCs w:val="20"/>
              </w:rPr>
              <w:t>Nordic</w:t>
            </w:r>
          </w:p>
        </w:tc>
        <w:tc>
          <w:tcPr>
            <w:tcW w:w="8603" w:type="dxa"/>
          </w:tcPr>
          <w:p w14:paraId="5F85A6CC" w14:textId="77777777" w:rsidR="000B5DD0" w:rsidRDefault="00B1728F">
            <w:pPr>
              <w:spacing w:after="0"/>
              <w:rPr>
                <w:sz w:val="20"/>
                <w:szCs w:val="20"/>
              </w:rPr>
            </w:pPr>
            <w:r>
              <w:rPr>
                <w:sz w:val="20"/>
                <w:szCs w:val="20"/>
              </w:rPr>
              <w:t>Alt2 …. if contention resolution is not successful, UE should send PRACH again?</w:t>
            </w:r>
          </w:p>
        </w:tc>
      </w:tr>
      <w:tr w:rsidR="000B5DD0" w14:paraId="5F85A6D1" w14:textId="77777777">
        <w:trPr>
          <w:trHeight w:val="248"/>
        </w:trPr>
        <w:tc>
          <w:tcPr>
            <w:tcW w:w="1838" w:type="dxa"/>
          </w:tcPr>
          <w:p w14:paraId="5F85A6CE" w14:textId="77777777" w:rsidR="000B5DD0" w:rsidRDefault="00B1728F">
            <w:pPr>
              <w:spacing w:after="0"/>
              <w:rPr>
                <w:rFonts w:eastAsia="SimSun"/>
                <w:sz w:val="20"/>
                <w:szCs w:val="20"/>
                <w:lang w:eastAsia="zh-CN"/>
              </w:rPr>
            </w:pPr>
            <w:r>
              <w:rPr>
                <w:rFonts w:eastAsia="SimSun"/>
                <w:sz w:val="20"/>
                <w:szCs w:val="20"/>
                <w:lang w:eastAsia="zh-CN"/>
              </w:rPr>
              <w:t>Nokia</w:t>
            </w:r>
          </w:p>
        </w:tc>
        <w:tc>
          <w:tcPr>
            <w:tcW w:w="8603" w:type="dxa"/>
          </w:tcPr>
          <w:p w14:paraId="5F85A6CF" w14:textId="77777777" w:rsidR="000B5DD0" w:rsidRDefault="00B1728F">
            <w:pPr>
              <w:spacing w:after="0"/>
              <w:rPr>
                <w:rFonts w:eastAsia="SimSun"/>
                <w:sz w:val="20"/>
                <w:szCs w:val="20"/>
                <w:lang w:eastAsia="zh-CN"/>
              </w:rPr>
            </w:pPr>
            <w:r>
              <w:rPr>
                <w:rFonts w:eastAsia="SimSun"/>
                <w:sz w:val="20"/>
                <w:szCs w:val="20"/>
                <w:lang w:eastAsia="zh-CN"/>
              </w:rPr>
              <w:t xml:space="preserve">Alt1 </w:t>
            </w:r>
            <w:proofErr w:type="gramStart"/>
            <w:r>
              <w:rPr>
                <w:rFonts w:eastAsia="SimSun"/>
                <w:sz w:val="20"/>
                <w:szCs w:val="20"/>
                <w:lang w:eastAsia="zh-CN"/>
              </w:rPr>
              <w:t>–  For</w:t>
            </w:r>
            <w:proofErr w:type="gramEnd"/>
            <w:r>
              <w:rPr>
                <w:rFonts w:eastAsia="SimSun"/>
                <w:sz w:val="20"/>
                <w:szCs w:val="20"/>
                <w:lang w:eastAsia="zh-CN"/>
              </w:rPr>
              <w:t xml:space="preserve"> contention resolution, it covers what RAN2 requested, and also keeps is clear that during the timers, UE shall not apply skipping. Alt2 leaves this open.</w:t>
            </w:r>
          </w:p>
          <w:p w14:paraId="5F85A6D0" w14:textId="77777777" w:rsidR="000B5DD0" w:rsidRDefault="000B5DD0">
            <w:pPr>
              <w:spacing w:after="0"/>
              <w:rPr>
                <w:rFonts w:eastAsia="SimSun"/>
                <w:sz w:val="20"/>
                <w:szCs w:val="20"/>
                <w:lang w:eastAsia="zh-CN"/>
              </w:rPr>
            </w:pPr>
          </w:p>
        </w:tc>
      </w:tr>
      <w:tr w:rsidR="000B5DD0" w14:paraId="5F85A6D5" w14:textId="77777777">
        <w:trPr>
          <w:trHeight w:val="258"/>
        </w:trPr>
        <w:tc>
          <w:tcPr>
            <w:tcW w:w="1838" w:type="dxa"/>
          </w:tcPr>
          <w:p w14:paraId="5F85A6D2" w14:textId="77777777" w:rsidR="000B5DD0" w:rsidRDefault="00B1728F">
            <w:pPr>
              <w:spacing w:after="0"/>
              <w:rPr>
                <w:sz w:val="20"/>
                <w:szCs w:val="20"/>
              </w:rPr>
            </w:pPr>
            <w:r>
              <w:rPr>
                <w:rFonts w:eastAsia="SimSun" w:hint="eastAsia"/>
                <w:sz w:val="20"/>
                <w:szCs w:val="20"/>
                <w:lang w:eastAsia="zh-CN"/>
              </w:rPr>
              <w:t>v</w:t>
            </w:r>
            <w:r>
              <w:rPr>
                <w:rFonts w:eastAsia="SimSun"/>
                <w:sz w:val="20"/>
                <w:szCs w:val="20"/>
                <w:lang w:eastAsia="zh-CN"/>
              </w:rPr>
              <w:t>ivo</w:t>
            </w:r>
          </w:p>
        </w:tc>
        <w:tc>
          <w:tcPr>
            <w:tcW w:w="8603" w:type="dxa"/>
          </w:tcPr>
          <w:p w14:paraId="5F85A6D3" w14:textId="77777777" w:rsidR="000B5DD0" w:rsidRDefault="00B1728F">
            <w:pPr>
              <w:spacing w:after="0"/>
              <w:rPr>
                <w:rFonts w:eastAsia="SimSun"/>
                <w:sz w:val="20"/>
                <w:szCs w:val="20"/>
                <w:lang w:eastAsia="zh-CN"/>
              </w:rPr>
            </w:pPr>
            <w:r>
              <w:rPr>
                <w:rFonts w:eastAsia="SimSun"/>
                <w:sz w:val="20"/>
                <w:szCs w:val="20"/>
                <w:lang w:eastAsia="zh-CN"/>
              </w:rPr>
              <w:t>Support Alt2, since it is more concise and clearer.</w:t>
            </w:r>
            <w:r>
              <w:rPr>
                <w:rFonts w:eastAsia="SimSun" w:hint="eastAsia"/>
                <w:sz w:val="20"/>
                <w:szCs w:val="20"/>
                <w:lang w:eastAsia="zh-CN"/>
              </w:rPr>
              <w:t xml:space="preserve"> </w:t>
            </w:r>
          </w:p>
          <w:p w14:paraId="5F85A6D4" w14:textId="77777777" w:rsidR="000B5DD0" w:rsidRDefault="00B1728F">
            <w:pPr>
              <w:spacing w:after="0"/>
              <w:rPr>
                <w:sz w:val="20"/>
                <w:szCs w:val="20"/>
              </w:rPr>
            </w:pPr>
            <w:r>
              <w:rPr>
                <w:rFonts w:eastAsia="SimSun"/>
                <w:sz w:val="20"/>
                <w:szCs w:val="20"/>
                <w:lang w:eastAsia="zh-CN"/>
              </w:rPr>
              <w:t xml:space="preserve">The difference between Alt1 and Alt2 is whether UE should resume PDCCH monitoring after the time of </w:t>
            </w:r>
            <w:proofErr w:type="spellStart"/>
            <w:r>
              <w:rPr>
                <w:i/>
                <w:iCs/>
                <w:sz w:val="20"/>
                <w:szCs w:val="20"/>
              </w:rPr>
              <w:t>ra-ResponseWindow</w:t>
            </w:r>
            <w:proofErr w:type="spellEnd"/>
            <w:r>
              <w:rPr>
                <w:sz w:val="20"/>
                <w:szCs w:val="20"/>
              </w:rPr>
              <w:t xml:space="preserve"> or </w:t>
            </w:r>
            <w:proofErr w:type="spellStart"/>
            <w:r>
              <w:rPr>
                <w:i/>
                <w:iCs/>
                <w:sz w:val="20"/>
                <w:szCs w:val="20"/>
              </w:rPr>
              <w:t>msgB-ResponseWindow</w:t>
            </w:r>
            <w:proofErr w:type="spellEnd"/>
            <w:r>
              <w:rPr>
                <w:iCs/>
                <w:sz w:val="20"/>
                <w:szCs w:val="20"/>
              </w:rPr>
              <w:t xml:space="preserve">. </w:t>
            </w:r>
            <w:r>
              <w:rPr>
                <w:rFonts w:eastAsia="SimSun"/>
                <w:sz w:val="20"/>
                <w:szCs w:val="20"/>
                <w:lang w:eastAsia="zh-CN"/>
              </w:rPr>
              <w:t xml:space="preserve">From our views, </w:t>
            </w:r>
            <w:r>
              <w:rPr>
                <w:iCs/>
                <w:sz w:val="20"/>
                <w:szCs w:val="20"/>
              </w:rPr>
              <w:t>the proper UE behaviour</w:t>
            </w:r>
            <w:r>
              <w:rPr>
                <w:rFonts w:eastAsia="SimSun"/>
                <w:sz w:val="20"/>
                <w:szCs w:val="20"/>
                <w:lang w:eastAsia="zh-CN"/>
              </w:rPr>
              <w:t xml:space="preserve"> after the time of </w:t>
            </w:r>
            <w:proofErr w:type="spellStart"/>
            <w:r>
              <w:rPr>
                <w:i/>
                <w:iCs/>
                <w:sz w:val="20"/>
                <w:szCs w:val="20"/>
              </w:rPr>
              <w:t>ra-ResponseWindow</w:t>
            </w:r>
            <w:proofErr w:type="spellEnd"/>
            <w:r>
              <w:rPr>
                <w:sz w:val="20"/>
                <w:szCs w:val="20"/>
              </w:rPr>
              <w:t xml:space="preserve"> or </w:t>
            </w:r>
            <w:proofErr w:type="spellStart"/>
            <w:r>
              <w:rPr>
                <w:i/>
                <w:iCs/>
                <w:sz w:val="20"/>
                <w:szCs w:val="20"/>
              </w:rPr>
              <w:t>msgB-ResponseWindow</w:t>
            </w:r>
            <w:proofErr w:type="spellEnd"/>
            <w:r>
              <w:rPr>
                <w:iCs/>
                <w:sz w:val="20"/>
                <w:szCs w:val="20"/>
              </w:rPr>
              <w:t xml:space="preserve"> should be the same as that of contention resolution, this is to say, the UE should also resume PDCCH monitoring (rather than continue to do PDCCH skipping according to pervious skipping command if any) after </w:t>
            </w:r>
            <w:proofErr w:type="spellStart"/>
            <w:r>
              <w:rPr>
                <w:i/>
                <w:iCs/>
                <w:sz w:val="20"/>
                <w:szCs w:val="20"/>
              </w:rPr>
              <w:t>ra-ResponseWindow</w:t>
            </w:r>
            <w:proofErr w:type="spellEnd"/>
            <w:r>
              <w:rPr>
                <w:sz w:val="20"/>
                <w:szCs w:val="20"/>
              </w:rPr>
              <w:t xml:space="preserve"> or </w:t>
            </w:r>
            <w:proofErr w:type="spellStart"/>
            <w:r>
              <w:rPr>
                <w:i/>
                <w:iCs/>
                <w:sz w:val="20"/>
                <w:szCs w:val="20"/>
              </w:rPr>
              <w:t>msgB-ResponseWindow</w:t>
            </w:r>
            <w:proofErr w:type="spellEnd"/>
            <w:r>
              <w:rPr>
                <w:sz w:val="20"/>
                <w:szCs w:val="20"/>
              </w:rPr>
              <w:t>.</w:t>
            </w:r>
            <w:r>
              <w:rPr>
                <w:rFonts w:eastAsia="SimSun"/>
                <w:sz w:val="20"/>
                <w:szCs w:val="20"/>
                <w:lang w:eastAsia="zh-CN"/>
              </w:rPr>
              <w:t xml:space="preserve"> Hence, Alt2 is preferred by us.</w:t>
            </w:r>
          </w:p>
        </w:tc>
      </w:tr>
      <w:tr w:rsidR="000B5DD0" w14:paraId="5F85A6E4" w14:textId="77777777">
        <w:trPr>
          <w:trHeight w:val="248"/>
        </w:trPr>
        <w:tc>
          <w:tcPr>
            <w:tcW w:w="1838" w:type="dxa"/>
          </w:tcPr>
          <w:p w14:paraId="5F85A6D6" w14:textId="77777777" w:rsidR="000B5DD0" w:rsidRDefault="00B1728F">
            <w:pPr>
              <w:spacing w:after="0"/>
              <w:rPr>
                <w:rFonts w:eastAsia="SimSun"/>
                <w:sz w:val="20"/>
                <w:szCs w:val="20"/>
                <w:lang w:val="en-US" w:eastAsia="zh-CN"/>
              </w:rPr>
            </w:pPr>
            <w:r>
              <w:rPr>
                <w:rFonts w:eastAsia="SimSun" w:hint="eastAsia"/>
                <w:sz w:val="20"/>
                <w:szCs w:val="20"/>
                <w:lang w:val="en-US" w:eastAsia="zh-CN"/>
              </w:rPr>
              <w:t xml:space="preserve">ZTE, </w:t>
            </w:r>
            <w:proofErr w:type="spellStart"/>
            <w:r>
              <w:rPr>
                <w:rFonts w:eastAsia="SimSun" w:hint="eastAsia"/>
                <w:sz w:val="20"/>
                <w:szCs w:val="20"/>
                <w:lang w:val="en-US" w:eastAsia="zh-CN"/>
              </w:rPr>
              <w:t>Sanechips</w:t>
            </w:r>
            <w:proofErr w:type="spellEnd"/>
          </w:p>
        </w:tc>
        <w:tc>
          <w:tcPr>
            <w:tcW w:w="8603" w:type="dxa"/>
          </w:tcPr>
          <w:p w14:paraId="5F85A6D7" w14:textId="77777777" w:rsidR="000B5DD0" w:rsidRDefault="00B1728F">
            <w:pPr>
              <w:spacing w:after="0"/>
              <w:rPr>
                <w:rFonts w:eastAsia="SimSun"/>
                <w:sz w:val="20"/>
                <w:szCs w:val="20"/>
                <w:lang w:val="en-US" w:eastAsia="zh-CN"/>
              </w:rPr>
            </w:pPr>
            <w:r>
              <w:rPr>
                <w:rFonts w:eastAsia="SimSun" w:hint="eastAsia"/>
                <w:sz w:val="20"/>
                <w:szCs w:val="20"/>
                <w:lang w:val="en-US" w:eastAsia="zh-CN"/>
              </w:rPr>
              <w:t>Alt 1 without case 2 and case 3.</w:t>
            </w:r>
          </w:p>
          <w:p w14:paraId="5F85A6D8" w14:textId="77777777" w:rsidR="000B5DD0" w:rsidRDefault="00B1728F">
            <w:pPr>
              <w:spacing w:after="0"/>
              <w:rPr>
                <w:rFonts w:eastAsia="SimSun"/>
                <w:sz w:val="20"/>
                <w:szCs w:val="20"/>
                <w:lang w:val="en-US" w:eastAsia="zh-CN"/>
              </w:rPr>
            </w:pPr>
            <w:r>
              <w:rPr>
                <w:rFonts w:eastAsia="SimSun" w:hint="eastAsia"/>
                <w:sz w:val="20"/>
                <w:szCs w:val="20"/>
                <w:lang w:val="en-US" w:eastAsia="zh-CN"/>
              </w:rPr>
              <w:t xml:space="preserve">We share similar views with </w:t>
            </w:r>
            <w:proofErr w:type="spellStart"/>
            <w:r>
              <w:rPr>
                <w:rFonts w:eastAsia="SimSun" w:hint="eastAsia"/>
                <w:sz w:val="20"/>
                <w:szCs w:val="20"/>
                <w:lang w:val="en-US" w:eastAsia="zh-CN"/>
              </w:rPr>
              <w:t>ASUST</w:t>
            </w:r>
            <w:r>
              <w:rPr>
                <w:rFonts w:eastAsia="SimSun"/>
                <w:sz w:val="20"/>
                <w:szCs w:val="20"/>
                <w:lang w:val="en-US" w:eastAsia="zh-CN"/>
              </w:rPr>
              <w:t>e</w:t>
            </w:r>
            <w:r>
              <w:rPr>
                <w:rFonts w:eastAsia="SimSun" w:hint="eastAsia"/>
                <w:sz w:val="20"/>
                <w:szCs w:val="20"/>
                <w:lang w:val="en-US" w:eastAsia="zh-CN"/>
              </w:rPr>
              <w:t>K</w:t>
            </w:r>
            <w:proofErr w:type="spellEnd"/>
            <w:r>
              <w:rPr>
                <w:rFonts w:eastAsia="SimSun" w:hint="eastAsia"/>
                <w:sz w:val="20"/>
                <w:szCs w:val="20"/>
                <w:lang w:val="en-US" w:eastAsia="zh-CN"/>
              </w:rPr>
              <w:t xml:space="preserve"> that the case 2 and case 3 have already been covered by the following spec, i.e., PDCCH skipping in the cell group is terminated </w:t>
            </w:r>
            <w:r>
              <w:rPr>
                <w:rFonts w:eastAsia="SimSun" w:hint="eastAsia"/>
                <w:color w:val="0000FF"/>
                <w:sz w:val="20"/>
                <w:szCs w:val="20"/>
                <w:lang w:val="en-US" w:eastAsia="zh-CN"/>
              </w:rPr>
              <w:t xml:space="preserve">after </w:t>
            </w:r>
            <w:r>
              <w:rPr>
                <w:rFonts w:eastAsia="SimSun" w:hint="eastAsia"/>
                <w:sz w:val="20"/>
                <w:szCs w:val="20"/>
                <w:lang w:val="en-US" w:eastAsia="zh-CN"/>
              </w:rPr>
              <w:t>the positive SR is transmitted, which also includes SR is in pending status.</w:t>
            </w:r>
          </w:p>
          <w:p w14:paraId="5F85A6D9" w14:textId="77777777" w:rsidR="000B5DD0" w:rsidRDefault="000B5DD0">
            <w:pPr>
              <w:spacing w:after="0"/>
              <w:rPr>
                <w:rFonts w:eastAsia="SimSun"/>
                <w:sz w:val="20"/>
                <w:szCs w:val="20"/>
                <w:lang w:val="en-US" w:eastAsia="zh-CN"/>
              </w:rPr>
            </w:pPr>
          </w:p>
          <w:p w14:paraId="5F85A6DA" w14:textId="77777777" w:rsidR="000B5DD0" w:rsidRDefault="00B1728F">
            <w:pPr>
              <w:spacing w:after="0"/>
              <w:rPr>
                <w:rFonts w:eastAsiaTheme="minorEastAsia"/>
                <w:sz w:val="20"/>
                <w:szCs w:val="20"/>
                <w:lang w:eastAsia="zh-TW"/>
              </w:rPr>
            </w:pPr>
            <w:r>
              <w:rPr>
                <w:rFonts w:eastAsiaTheme="minorEastAsia"/>
                <w:sz w:val="20"/>
                <w:szCs w:val="20"/>
                <w:lang w:eastAsia="zh-TW"/>
              </w:rPr>
              <w:t>“</w:t>
            </w:r>
            <w:r>
              <w:rPr>
                <w:sz w:val="20"/>
                <w:szCs w:val="20"/>
                <w:lang w:val="en-US"/>
              </w:rPr>
              <w:t xml:space="preserve">If the </w:t>
            </w:r>
            <w:r>
              <w:rPr>
                <w:sz w:val="20"/>
                <w:szCs w:val="20"/>
                <w:highlight w:val="yellow"/>
                <w:lang w:val="en-US"/>
              </w:rPr>
              <w:t>UE transmits a PUCCH providing a positive SR</w:t>
            </w:r>
            <w:r>
              <w:rPr>
                <w:sz w:val="20"/>
                <w:szCs w:val="20"/>
                <w:lang w:val="en-US"/>
              </w:rPr>
              <w:t xml:space="preserve"> after the UE detects a DCI format providing the </w:t>
            </w:r>
            <w:r>
              <w:rPr>
                <w:sz w:val="20"/>
                <w:szCs w:val="20"/>
                <w:lang w:val="en-US" w:eastAsia="zh-CN"/>
              </w:rPr>
              <w:t>PDCCH monitoring adaptation field</w:t>
            </w:r>
            <w:r>
              <w:rPr>
                <w:sz w:val="20"/>
                <w:szCs w:val="20"/>
                <w:lang w:val="en-US"/>
              </w:rPr>
              <w:t xml:space="preserve"> </w:t>
            </w:r>
            <w:r>
              <w:rPr>
                <w:sz w:val="20"/>
                <w:szCs w:val="20"/>
                <w:lang w:val="en-US" w:eastAsia="zh-CN"/>
              </w:rPr>
              <w:t>indicating to the</w:t>
            </w:r>
            <w:r>
              <w:rPr>
                <w:sz w:val="20"/>
                <w:szCs w:val="20"/>
                <w:lang w:val="en-US"/>
              </w:rPr>
              <w:t xml:space="preserve"> UE to </w:t>
            </w:r>
            <w:r>
              <w:rPr>
                <w:sz w:val="20"/>
                <w:szCs w:val="20"/>
              </w:rPr>
              <w:t>skip PDCCH monitoring for the duration on the active DL BWP of the serving cell</w:t>
            </w:r>
            <w:r>
              <w:rPr>
                <w:sz w:val="20"/>
                <w:szCs w:val="20"/>
                <w:lang w:val="en-US"/>
              </w:rPr>
              <w:t xml:space="preserve">, </w:t>
            </w:r>
            <w:r>
              <w:rPr>
                <w:sz w:val="20"/>
                <w:szCs w:val="20"/>
                <w:highlight w:val="yellow"/>
                <w:lang w:val="en-US"/>
              </w:rPr>
              <w:t>the UE resumes PDCCH monitoring</w:t>
            </w:r>
            <w:r>
              <w:rPr>
                <w:sz w:val="20"/>
                <w:szCs w:val="20"/>
                <w:lang w:val="en-US"/>
              </w:rPr>
              <w:t xml:space="preserve"> starting at the beginning of a first slot that is after a last symbol of the PUCCH transmission </w:t>
            </w:r>
            <w:r>
              <w:rPr>
                <w:sz w:val="20"/>
                <w:szCs w:val="20"/>
              </w:rPr>
              <w:t xml:space="preserve">in </w:t>
            </w:r>
            <w:r>
              <w:rPr>
                <w:sz w:val="20"/>
                <w:szCs w:val="20"/>
                <w:highlight w:val="yellow"/>
              </w:rPr>
              <w:t>all serving cells of the corresponding Cell Group</w:t>
            </w:r>
            <w:r>
              <w:rPr>
                <w:rFonts w:eastAsiaTheme="minorEastAsia"/>
                <w:sz w:val="20"/>
                <w:szCs w:val="20"/>
                <w:lang w:eastAsia="zh-TW"/>
              </w:rPr>
              <w:t>”.</w:t>
            </w:r>
          </w:p>
          <w:p w14:paraId="5F85A6DB" w14:textId="77777777" w:rsidR="000B5DD0" w:rsidRDefault="000B5DD0">
            <w:pPr>
              <w:spacing w:after="0"/>
              <w:rPr>
                <w:rFonts w:eastAsiaTheme="minorEastAsia"/>
                <w:sz w:val="20"/>
                <w:szCs w:val="20"/>
                <w:lang w:eastAsia="zh-TW"/>
              </w:rPr>
            </w:pPr>
          </w:p>
          <w:p w14:paraId="5F85A6DC" w14:textId="77777777" w:rsidR="000B5DD0" w:rsidRDefault="00B1728F">
            <w:pPr>
              <w:spacing w:after="0"/>
              <w:rPr>
                <w:rFonts w:eastAsia="SimSun"/>
                <w:sz w:val="20"/>
                <w:szCs w:val="20"/>
                <w:lang w:val="en-US" w:eastAsia="zh-CN"/>
              </w:rPr>
            </w:pPr>
            <w:r>
              <w:rPr>
                <w:rFonts w:eastAsia="SimSun" w:hint="eastAsia"/>
                <w:sz w:val="20"/>
                <w:szCs w:val="20"/>
                <w:lang w:val="en-US" w:eastAsia="zh-CN"/>
              </w:rPr>
              <w:lastRenderedPageBreak/>
              <w:t xml:space="preserve">Furthermore, in addition to the following case mentioned by moderator, other conditions such as </w:t>
            </w:r>
            <w:r>
              <w:rPr>
                <w:rFonts w:eastAsia="SimSun"/>
                <w:sz w:val="20"/>
                <w:szCs w:val="20"/>
                <w:lang w:val="en-US" w:eastAsia="zh-CN"/>
              </w:rPr>
              <w:t xml:space="preserve">“All </w:t>
            </w:r>
            <w:r>
              <w:rPr>
                <w:rFonts w:eastAsia="SimSun"/>
                <w:sz w:val="20"/>
                <w:szCs w:val="20"/>
                <w:highlight w:val="yellow"/>
                <w:lang w:val="en-US" w:eastAsia="zh-CN"/>
              </w:rPr>
              <w:t>pending SR(s)</w:t>
            </w:r>
            <w:r>
              <w:rPr>
                <w:rFonts w:eastAsia="SimSun"/>
                <w:sz w:val="20"/>
                <w:szCs w:val="20"/>
                <w:lang w:val="en-US" w:eastAsia="zh-CN"/>
              </w:rPr>
              <w:t xml:space="preserve"> for BSR triggered according to the BSR procedure shall be </w:t>
            </w:r>
            <w:r>
              <w:rPr>
                <w:rFonts w:eastAsia="SimSun"/>
                <w:sz w:val="20"/>
                <w:szCs w:val="20"/>
                <w:highlight w:val="yellow"/>
                <w:lang w:val="en-US" w:eastAsia="zh-CN"/>
              </w:rPr>
              <w:t xml:space="preserve">cancelled </w:t>
            </w:r>
            <w:r>
              <w:rPr>
                <w:rFonts w:eastAsia="SimSun"/>
                <w:sz w:val="20"/>
                <w:szCs w:val="20"/>
                <w:lang w:val="en-US" w:eastAsia="zh-CN"/>
              </w:rPr>
              <w:t xml:space="preserve">and each respective </w:t>
            </w:r>
            <w:proofErr w:type="spellStart"/>
            <w:r>
              <w:rPr>
                <w:rFonts w:eastAsia="SimSun"/>
                <w:sz w:val="20"/>
                <w:szCs w:val="20"/>
                <w:lang w:val="en-US" w:eastAsia="zh-CN"/>
              </w:rPr>
              <w:t>sr-ProhibitTimer</w:t>
            </w:r>
            <w:proofErr w:type="spellEnd"/>
            <w:r>
              <w:rPr>
                <w:rFonts w:eastAsia="SimSun"/>
                <w:sz w:val="20"/>
                <w:szCs w:val="20"/>
                <w:lang w:val="en-US" w:eastAsia="zh-CN"/>
              </w:rPr>
              <w:t xml:space="preserve"> shall be stopped when the UL grant(s) can accommodate all pending data available for transmission.”</w:t>
            </w:r>
            <w:r>
              <w:rPr>
                <w:rFonts w:eastAsia="SimSun" w:hint="eastAsia"/>
                <w:sz w:val="20"/>
                <w:szCs w:val="20"/>
                <w:lang w:val="en-US" w:eastAsia="zh-CN"/>
              </w:rPr>
              <w:t xml:space="preserve"> can also cancel the pending SR.</w:t>
            </w:r>
          </w:p>
          <w:p w14:paraId="5F85A6DD" w14:textId="77777777" w:rsidR="000B5DD0" w:rsidRDefault="000B5DD0">
            <w:pPr>
              <w:spacing w:after="0"/>
              <w:rPr>
                <w:rFonts w:eastAsia="SimSun"/>
                <w:sz w:val="20"/>
                <w:szCs w:val="20"/>
                <w:lang w:val="en-US" w:eastAsia="zh-CN"/>
              </w:rPr>
            </w:pPr>
          </w:p>
          <w:p w14:paraId="5F85A6DE" w14:textId="77777777" w:rsidR="000B5DD0" w:rsidRDefault="00B1728F">
            <w:pPr>
              <w:pStyle w:val="ListParagraph"/>
              <w:numPr>
                <w:ilvl w:val="0"/>
                <w:numId w:val="17"/>
              </w:numPr>
              <w:spacing w:after="0"/>
              <w:ind w:left="360"/>
              <w:jc w:val="left"/>
              <w:rPr>
                <w:color w:val="FF0000"/>
                <w:sz w:val="22"/>
                <w:szCs w:val="22"/>
              </w:rPr>
            </w:pPr>
            <w:r>
              <w:rPr>
                <w:color w:val="FF0000"/>
                <w:sz w:val="22"/>
                <w:szCs w:val="22"/>
              </w:rPr>
              <w:t xml:space="preserve">if the MAC entity has no valid PUCCH resource configured for the pending SR: </w:t>
            </w:r>
          </w:p>
          <w:p w14:paraId="5F85A6DF" w14:textId="77777777" w:rsidR="000B5DD0" w:rsidRDefault="000B5DD0">
            <w:pPr>
              <w:pStyle w:val="ListParagraph"/>
              <w:spacing w:after="0"/>
              <w:ind w:left="360"/>
              <w:jc w:val="left"/>
              <w:rPr>
                <w:color w:val="FF0000"/>
                <w:sz w:val="22"/>
                <w:szCs w:val="22"/>
              </w:rPr>
            </w:pPr>
          </w:p>
          <w:p w14:paraId="5F85A6E0" w14:textId="77777777" w:rsidR="000B5DD0" w:rsidRDefault="00B1728F">
            <w:pPr>
              <w:spacing w:after="0"/>
              <w:ind w:leftChars="100" w:left="240"/>
              <w:rPr>
                <w:color w:val="FF0000"/>
                <w:sz w:val="22"/>
                <w:szCs w:val="22"/>
              </w:rPr>
            </w:pPr>
            <w:r>
              <w:rPr>
                <w:color w:val="FF0000"/>
                <w:sz w:val="22"/>
                <w:szCs w:val="22"/>
              </w:rPr>
              <w:t xml:space="preserve">2&gt; initiate a </w:t>
            </w:r>
            <w:proofErr w:type="gramStart"/>
            <w:r>
              <w:rPr>
                <w:color w:val="FF0000"/>
                <w:sz w:val="22"/>
                <w:szCs w:val="22"/>
              </w:rPr>
              <w:t>Random Access</w:t>
            </w:r>
            <w:proofErr w:type="gramEnd"/>
            <w:r>
              <w:rPr>
                <w:color w:val="FF0000"/>
                <w:sz w:val="22"/>
                <w:szCs w:val="22"/>
              </w:rPr>
              <w:t xml:space="preserve"> procedure (see clause 5.1) on the </w:t>
            </w:r>
            <w:proofErr w:type="spellStart"/>
            <w:r>
              <w:rPr>
                <w:color w:val="FF0000"/>
                <w:sz w:val="22"/>
                <w:szCs w:val="22"/>
              </w:rPr>
              <w:t>SpCell</w:t>
            </w:r>
            <w:proofErr w:type="spellEnd"/>
            <w:r>
              <w:rPr>
                <w:color w:val="FF0000"/>
                <w:sz w:val="22"/>
                <w:szCs w:val="22"/>
              </w:rPr>
              <w:t xml:space="preserve"> and </w:t>
            </w:r>
            <w:r>
              <w:rPr>
                <w:b/>
                <w:bCs/>
                <w:color w:val="FF0000"/>
                <w:sz w:val="22"/>
                <w:szCs w:val="22"/>
              </w:rPr>
              <w:t>cancel the pending SR</w:t>
            </w:r>
            <w:r>
              <w:rPr>
                <w:color w:val="FF0000"/>
                <w:sz w:val="22"/>
                <w:szCs w:val="22"/>
              </w:rPr>
              <w:t>.</w:t>
            </w:r>
          </w:p>
          <w:p w14:paraId="5F85A6E1" w14:textId="77777777" w:rsidR="000B5DD0" w:rsidRDefault="000B5DD0">
            <w:pPr>
              <w:spacing w:after="0"/>
              <w:ind w:leftChars="100" w:left="240"/>
              <w:rPr>
                <w:color w:val="FF0000"/>
                <w:sz w:val="22"/>
                <w:szCs w:val="22"/>
                <w:lang w:val="en-US" w:eastAsia="zh-CN"/>
              </w:rPr>
            </w:pPr>
          </w:p>
          <w:p w14:paraId="5F85A6E2" w14:textId="77777777" w:rsidR="000B5DD0" w:rsidRDefault="00B1728F">
            <w:pPr>
              <w:spacing w:after="0"/>
              <w:rPr>
                <w:rFonts w:eastAsia="SimSun"/>
                <w:sz w:val="20"/>
                <w:szCs w:val="20"/>
                <w:lang w:val="en-US" w:eastAsia="zh-CN"/>
              </w:rPr>
            </w:pPr>
            <w:r>
              <w:rPr>
                <w:rFonts w:eastAsia="SimSun" w:hint="eastAsia"/>
                <w:sz w:val="20"/>
                <w:szCs w:val="20"/>
                <w:lang w:val="en-US" w:eastAsia="zh-CN"/>
              </w:rPr>
              <w:t>Therefore, if the case 3 has to be captured, the following is suggested.</w:t>
            </w:r>
          </w:p>
          <w:p w14:paraId="5F85A6E3" w14:textId="77777777" w:rsidR="000B5DD0" w:rsidRDefault="00B1728F">
            <w:pPr>
              <w:spacing w:after="0"/>
              <w:ind w:leftChars="100" w:left="240"/>
              <w:rPr>
                <w:color w:val="FF0000"/>
                <w:sz w:val="22"/>
                <w:szCs w:val="22"/>
                <w:lang w:val="en-US" w:eastAsia="zh-CN"/>
              </w:rPr>
            </w:pPr>
            <w:r>
              <w:rPr>
                <w:rFonts w:eastAsia="SimSun"/>
                <w:sz w:val="20"/>
                <w:szCs w:val="20"/>
                <w:lang w:val="en-US" w:eastAsia="zh-CN"/>
              </w:rPr>
              <w:t>“</w:t>
            </w:r>
            <w:r>
              <w:rPr>
                <w:rFonts w:eastAsia="SimSun" w:hint="eastAsia"/>
                <w:sz w:val="20"/>
                <w:szCs w:val="20"/>
                <w:lang w:eastAsia="zh-CN"/>
              </w:rPr>
              <w:t xml:space="preserve">When SR is cancelled, as described in [11, TS38.321], UE shall </w:t>
            </w:r>
            <w:r>
              <w:rPr>
                <w:rFonts w:eastAsia="SimSun" w:hint="eastAsia"/>
                <w:sz w:val="20"/>
                <w:szCs w:val="20"/>
                <w:lang w:val="en-US" w:eastAsia="zh-CN"/>
              </w:rPr>
              <w:t xml:space="preserve">resume </w:t>
            </w:r>
            <w:r>
              <w:rPr>
                <w:rFonts w:eastAsia="SimSun" w:hint="eastAsia"/>
                <w:sz w:val="20"/>
                <w:szCs w:val="20"/>
                <w:lang w:eastAsia="zh-CN"/>
              </w:rPr>
              <w:t xml:space="preserve">PDCCH </w:t>
            </w:r>
            <w:r>
              <w:rPr>
                <w:rFonts w:eastAsia="SimSun" w:hint="eastAsia"/>
                <w:sz w:val="20"/>
                <w:szCs w:val="20"/>
                <w:lang w:val="en-US" w:eastAsia="zh-CN"/>
              </w:rPr>
              <w:t>monitoring on all serving cells of the corresponding Cell Group</w:t>
            </w:r>
            <w:r>
              <w:rPr>
                <w:rFonts w:eastAsia="SimSun" w:hint="eastAsia"/>
                <w:sz w:val="20"/>
                <w:szCs w:val="20"/>
                <w:lang w:eastAsia="zh-CN"/>
              </w:rPr>
              <w:t>.</w:t>
            </w:r>
            <w:r>
              <w:rPr>
                <w:rFonts w:eastAsia="SimSun"/>
                <w:sz w:val="20"/>
                <w:szCs w:val="20"/>
                <w:lang w:val="en-US" w:eastAsia="zh-CN"/>
              </w:rPr>
              <w:t>”</w:t>
            </w:r>
          </w:p>
        </w:tc>
      </w:tr>
      <w:tr w:rsidR="000B5DD0" w14:paraId="5F85A6E7" w14:textId="77777777">
        <w:trPr>
          <w:trHeight w:val="248"/>
        </w:trPr>
        <w:tc>
          <w:tcPr>
            <w:tcW w:w="1838" w:type="dxa"/>
          </w:tcPr>
          <w:p w14:paraId="5F85A6E5" w14:textId="19CA2973" w:rsidR="000B5DD0" w:rsidRDefault="003072A5">
            <w:pPr>
              <w:spacing w:after="0"/>
              <w:rPr>
                <w:sz w:val="20"/>
                <w:szCs w:val="20"/>
              </w:rPr>
            </w:pPr>
            <w:r>
              <w:rPr>
                <w:sz w:val="20"/>
                <w:szCs w:val="20"/>
              </w:rPr>
              <w:lastRenderedPageBreak/>
              <w:t>Intel</w:t>
            </w:r>
          </w:p>
        </w:tc>
        <w:tc>
          <w:tcPr>
            <w:tcW w:w="8603" w:type="dxa"/>
          </w:tcPr>
          <w:p w14:paraId="00C9348E" w14:textId="5D63C02B" w:rsidR="000B5DD0" w:rsidRDefault="00EA6A5C">
            <w:pPr>
              <w:spacing w:after="0"/>
              <w:rPr>
                <w:sz w:val="20"/>
                <w:szCs w:val="20"/>
              </w:rPr>
            </w:pPr>
            <w:r>
              <w:rPr>
                <w:sz w:val="20"/>
                <w:szCs w:val="20"/>
              </w:rPr>
              <w:t>We do not support Alt 1 or Alt 2</w:t>
            </w:r>
            <w:r w:rsidR="00B06873">
              <w:rPr>
                <w:sz w:val="20"/>
                <w:szCs w:val="20"/>
              </w:rPr>
              <w:t xml:space="preserve"> in current form</w:t>
            </w:r>
            <w:r>
              <w:rPr>
                <w:sz w:val="20"/>
                <w:szCs w:val="20"/>
              </w:rPr>
              <w:t xml:space="preserve">. Reason being </w:t>
            </w:r>
            <w:r w:rsidR="006B7EFF">
              <w:rPr>
                <w:sz w:val="20"/>
                <w:szCs w:val="20"/>
              </w:rPr>
              <w:t>RAN2 request addresses the case “……</w:t>
            </w:r>
            <w:r w:rsidR="006B7EFF">
              <w:rPr>
                <w:sz w:val="22"/>
                <w:szCs w:val="22"/>
              </w:rPr>
              <w:t xml:space="preserve">if UE detects the PDCCH skipping command </w:t>
            </w:r>
            <w:r w:rsidR="006B7EFF" w:rsidRPr="00A373D0">
              <w:rPr>
                <w:sz w:val="22"/>
                <w:szCs w:val="22"/>
                <w:highlight w:val="yellow"/>
              </w:rPr>
              <w:t>after SR is sent</w:t>
            </w:r>
            <w:r w:rsidR="006B7EFF">
              <w:rPr>
                <w:sz w:val="22"/>
                <w:szCs w:val="22"/>
              </w:rPr>
              <w:t xml:space="preserve"> and is pending</w:t>
            </w:r>
            <w:proofErr w:type="gramStart"/>
            <w:r w:rsidR="006B7EFF">
              <w:rPr>
                <w:sz w:val="20"/>
                <w:szCs w:val="20"/>
              </w:rPr>
              <w:t>”</w:t>
            </w:r>
            <w:r w:rsidR="00BA2825">
              <w:rPr>
                <w:sz w:val="20"/>
                <w:szCs w:val="20"/>
              </w:rPr>
              <w:t xml:space="preserve"> .</w:t>
            </w:r>
            <w:proofErr w:type="gramEnd"/>
            <w:r w:rsidR="00BA2825">
              <w:rPr>
                <w:sz w:val="20"/>
                <w:szCs w:val="20"/>
              </w:rPr>
              <w:t xml:space="preserve"> Whereas current specification discusses the </w:t>
            </w:r>
            <w:proofErr w:type="gramStart"/>
            <w:r w:rsidR="00BA2825">
              <w:rPr>
                <w:sz w:val="20"/>
                <w:szCs w:val="20"/>
              </w:rPr>
              <w:t>case  “</w:t>
            </w:r>
            <w:proofErr w:type="gramEnd"/>
            <w:r w:rsidR="00BA2825">
              <w:rPr>
                <w:sz w:val="20"/>
                <w:szCs w:val="20"/>
                <w:lang w:val="en-US"/>
              </w:rPr>
              <w:t xml:space="preserve">. If the UE transmits a PUCCH providing a positive SR </w:t>
            </w:r>
            <w:r w:rsidR="00BA2825" w:rsidRPr="00A373D0">
              <w:rPr>
                <w:sz w:val="20"/>
                <w:szCs w:val="20"/>
                <w:highlight w:val="yellow"/>
                <w:lang w:val="en-US"/>
              </w:rPr>
              <w:t>after the UE detects a DCI</w:t>
            </w:r>
            <w:r w:rsidR="00BA2825">
              <w:rPr>
                <w:sz w:val="20"/>
                <w:szCs w:val="20"/>
                <w:lang w:val="en-US"/>
              </w:rPr>
              <w:t xml:space="preserve"> format providing the </w:t>
            </w:r>
            <w:r w:rsidR="00BA2825">
              <w:rPr>
                <w:sz w:val="20"/>
                <w:szCs w:val="20"/>
                <w:lang w:val="en-US" w:eastAsia="zh-CN"/>
              </w:rPr>
              <w:t>PDCCH monitoring</w:t>
            </w:r>
            <w:r w:rsidR="00BA2825">
              <w:rPr>
                <w:sz w:val="20"/>
                <w:szCs w:val="20"/>
              </w:rPr>
              <w:t>”</w:t>
            </w:r>
            <w:r w:rsidR="00A373D0">
              <w:rPr>
                <w:sz w:val="20"/>
                <w:szCs w:val="20"/>
              </w:rPr>
              <w:t xml:space="preserve">. Hence, in current spec, scenario is UE sends positive SR after detecting DCI, and in RAN2’s request scenario is UE </w:t>
            </w:r>
            <w:r w:rsidR="00953E11">
              <w:rPr>
                <w:sz w:val="20"/>
                <w:szCs w:val="20"/>
              </w:rPr>
              <w:t xml:space="preserve">detects PDCCH skipping after sending SR. </w:t>
            </w:r>
            <w:proofErr w:type="gramStart"/>
            <w:r w:rsidR="00953E11">
              <w:rPr>
                <w:sz w:val="20"/>
                <w:szCs w:val="20"/>
              </w:rPr>
              <w:t>So</w:t>
            </w:r>
            <w:proofErr w:type="gramEnd"/>
            <w:r w:rsidR="00953E11">
              <w:rPr>
                <w:sz w:val="20"/>
                <w:szCs w:val="20"/>
              </w:rPr>
              <w:t xml:space="preserve"> they are different. That’s why highlighted text below should not apply to RAN2 suggested change on pending SR</w:t>
            </w:r>
          </w:p>
          <w:p w14:paraId="76BC7DD8" w14:textId="77777777" w:rsidR="00953E11" w:rsidRDefault="00953E11">
            <w:pPr>
              <w:spacing w:after="0"/>
              <w:rPr>
                <w:sz w:val="20"/>
                <w:szCs w:val="20"/>
              </w:rPr>
            </w:pPr>
          </w:p>
          <w:p w14:paraId="53484DCC" w14:textId="77777777" w:rsidR="00953E11" w:rsidRDefault="00953E11">
            <w:pPr>
              <w:spacing w:after="0"/>
              <w:rPr>
                <w:sz w:val="20"/>
                <w:szCs w:val="20"/>
                <w:lang w:val="en-US"/>
              </w:rPr>
            </w:pPr>
            <w:r w:rsidRPr="00953E11">
              <w:rPr>
                <w:sz w:val="20"/>
                <w:szCs w:val="20"/>
                <w:highlight w:val="yellow"/>
                <w:lang w:val="en-US"/>
              </w:rPr>
              <w:t xml:space="preserve">If the UE transmits a PUCCH providing a positive SR after the UE detects a DCI format providing the </w:t>
            </w:r>
            <w:r w:rsidRPr="00953E11">
              <w:rPr>
                <w:sz w:val="20"/>
                <w:szCs w:val="20"/>
                <w:highlight w:val="yellow"/>
                <w:lang w:val="en-US" w:eastAsia="zh-CN"/>
              </w:rPr>
              <w:t>PDCCH monitoring adaptation field</w:t>
            </w:r>
            <w:r w:rsidRPr="00953E11">
              <w:rPr>
                <w:sz w:val="20"/>
                <w:szCs w:val="20"/>
                <w:highlight w:val="yellow"/>
                <w:lang w:val="en-US"/>
              </w:rPr>
              <w:t xml:space="preserve"> </w:t>
            </w:r>
            <w:r w:rsidRPr="00953E11">
              <w:rPr>
                <w:sz w:val="20"/>
                <w:szCs w:val="20"/>
                <w:highlight w:val="yellow"/>
                <w:lang w:val="en-US" w:eastAsia="zh-CN"/>
              </w:rPr>
              <w:t>indicating to the</w:t>
            </w:r>
            <w:r w:rsidRPr="00953E11">
              <w:rPr>
                <w:sz w:val="20"/>
                <w:szCs w:val="20"/>
                <w:highlight w:val="yellow"/>
                <w:lang w:val="en-US"/>
              </w:rPr>
              <w:t xml:space="preserve"> UE to </w:t>
            </w:r>
            <w:r w:rsidRPr="00953E11">
              <w:rPr>
                <w:sz w:val="20"/>
                <w:szCs w:val="20"/>
                <w:highlight w:val="yellow"/>
              </w:rPr>
              <w:t>skip PDCCH monitoring for the duration on the active DL BWP of the serving cell</w:t>
            </w:r>
            <w:r>
              <w:rPr>
                <w:sz w:val="20"/>
                <w:szCs w:val="20"/>
                <w:lang w:val="en-US"/>
              </w:rPr>
              <w:t xml:space="preserve">, the UE resumes PDCCH monitoring starting at the beginning of a first slot that is after a last symbol of the PUCCH transmission </w:t>
            </w:r>
            <w:r>
              <w:rPr>
                <w:sz w:val="20"/>
                <w:szCs w:val="20"/>
              </w:rPr>
              <w:t xml:space="preserve">in all serving cells of the corresponding Cell Group and </w:t>
            </w:r>
            <w:r>
              <w:rPr>
                <w:color w:val="FF0000"/>
                <w:sz w:val="22"/>
                <w:szCs w:val="22"/>
              </w:rPr>
              <w:t>ignores the indication of the PDCCH skipping indication when the SR is pending [11, TS 38.321]</w:t>
            </w:r>
            <w:r>
              <w:rPr>
                <w:sz w:val="20"/>
                <w:szCs w:val="20"/>
                <w:lang w:val="en-US"/>
              </w:rPr>
              <w:t>.</w:t>
            </w:r>
          </w:p>
          <w:p w14:paraId="23261393" w14:textId="77777777" w:rsidR="00EF2B16" w:rsidRDefault="00EF2B16">
            <w:pPr>
              <w:spacing w:after="0"/>
              <w:rPr>
                <w:sz w:val="20"/>
                <w:szCs w:val="20"/>
              </w:rPr>
            </w:pPr>
          </w:p>
          <w:p w14:paraId="004E46AC" w14:textId="77777777" w:rsidR="00EF2B16" w:rsidRDefault="00EF2B16">
            <w:pPr>
              <w:spacing w:after="0"/>
              <w:rPr>
                <w:sz w:val="20"/>
                <w:szCs w:val="20"/>
              </w:rPr>
            </w:pPr>
          </w:p>
          <w:p w14:paraId="04AFF91C" w14:textId="77777777" w:rsidR="00EF2B16" w:rsidRDefault="00EF2B16">
            <w:pPr>
              <w:spacing w:after="0"/>
              <w:rPr>
                <w:sz w:val="20"/>
                <w:szCs w:val="20"/>
              </w:rPr>
            </w:pPr>
            <w:r>
              <w:rPr>
                <w:sz w:val="20"/>
                <w:szCs w:val="20"/>
              </w:rPr>
              <w:t>Hence, we think we need separate text for pending SR as follows</w:t>
            </w:r>
          </w:p>
          <w:p w14:paraId="4FA8A21C" w14:textId="77777777" w:rsidR="00EF2B16" w:rsidRDefault="00EF2B16">
            <w:pPr>
              <w:spacing w:after="0"/>
              <w:rPr>
                <w:sz w:val="20"/>
                <w:szCs w:val="20"/>
              </w:rPr>
            </w:pPr>
          </w:p>
          <w:p w14:paraId="05BC2666" w14:textId="77777777" w:rsidR="00EF2B16" w:rsidRDefault="00EF2B16">
            <w:pPr>
              <w:spacing w:after="0"/>
              <w:rPr>
                <w:rFonts w:ascii="TimesNewRomanPSMT" w:hAnsi="TimesNewRomanPSMT"/>
                <w:color w:val="000000"/>
                <w:sz w:val="20"/>
                <w:szCs w:val="20"/>
              </w:rPr>
            </w:pPr>
            <w:r>
              <w:rPr>
                <w:rFonts w:ascii="TimesNewRomanPSMT" w:hAnsi="TimesNewRomanPSMT"/>
                <w:color w:val="000000"/>
                <w:sz w:val="20"/>
                <w:szCs w:val="20"/>
              </w:rPr>
              <w:t xml:space="preserve">. </w:t>
            </w:r>
            <w:ins w:id="98" w:author="Author" w:date="2023-02-17T16:05:00Z">
              <w:r>
                <w:rPr>
                  <w:rFonts w:ascii="TimesNewRomanPSMT" w:hAnsi="TimesNewRomanPSMT"/>
                  <w:color w:val="000000"/>
                  <w:sz w:val="20"/>
                  <w:szCs w:val="20"/>
                </w:rPr>
                <w:t xml:space="preserve">If the UE detects a DCI format providing the PDCCH monitoring adaptation field indicating to the UE to skip PDCCH monitoring for the duration on the active DL BWP of the serving cell after the UE transmits a PUCCH providing a positive SR, the UE </w:t>
              </w:r>
            </w:ins>
            <w:ins w:id="99" w:author="Author" w:date="2023-02-17T16:07:00Z">
              <w:r>
                <w:rPr>
                  <w:rFonts w:ascii="TimesNewRomanPSMT" w:hAnsi="TimesNewRomanPSMT"/>
                  <w:color w:val="000000"/>
                  <w:sz w:val="20"/>
                  <w:szCs w:val="20"/>
                </w:rPr>
                <w:t>shall not skip</w:t>
              </w:r>
            </w:ins>
            <w:ins w:id="100" w:author="Author" w:date="2023-02-17T16:05:00Z">
              <w:r>
                <w:rPr>
                  <w:rFonts w:ascii="TimesNewRomanPSMT" w:hAnsi="TimesNewRomanPSMT"/>
                  <w:color w:val="000000"/>
                  <w:sz w:val="20"/>
                  <w:szCs w:val="20"/>
                </w:rPr>
                <w:t xml:space="preserve"> PDCCH monitoring on all serving cells of the corresponding Cell Group.</w:t>
              </w:r>
            </w:ins>
          </w:p>
          <w:p w14:paraId="5CA70A28" w14:textId="77777777" w:rsidR="00B06873" w:rsidRDefault="00B06873">
            <w:pPr>
              <w:spacing w:after="0"/>
              <w:rPr>
                <w:rFonts w:ascii="TimesNewRomanPSMT" w:hAnsi="TimesNewRomanPSMT"/>
                <w:color w:val="000000"/>
                <w:sz w:val="20"/>
                <w:szCs w:val="20"/>
              </w:rPr>
            </w:pPr>
          </w:p>
          <w:p w14:paraId="5F85A6E6" w14:textId="0E462206" w:rsidR="00B06873" w:rsidRDefault="00B06873">
            <w:pPr>
              <w:spacing w:after="0"/>
              <w:rPr>
                <w:sz w:val="20"/>
                <w:szCs w:val="20"/>
              </w:rPr>
            </w:pPr>
            <w:r>
              <w:rPr>
                <w:rFonts w:ascii="TimesNewRomanPSMT" w:hAnsi="TimesNewRomanPSMT"/>
                <w:color w:val="000000"/>
                <w:sz w:val="20"/>
                <w:szCs w:val="20"/>
              </w:rPr>
              <w:t>Rest of Alt-1 can be ok</w:t>
            </w:r>
          </w:p>
        </w:tc>
      </w:tr>
      <w:tr w:rsidR="000B5DD0" w14:paraId="5F85A6EA" w14:textId="77777777">
        <w:trPr>
          <w:trHeight w:val="258"/>
        </w:trPr>
        <w:tc>
          <w:tcPr>
            <w:tcW w:w="1838" w:type="dxa"/>
          </w:tcPr>
          <w:p w14:paraId="5F85A6E8" w14:textId="3C6E681D" w:rsidR="000B5DD0" w:rsidRDefault="00B1020B">
            <w:pPr>
              <w:spacing w:after="0"/>
              <w:rPr>
                <w:sz w:val="20"/>
                <w:szCs w:val="20"/>
              </w:rPr>
            </w:pPr>
            <w:r>
              <w:rPr>
                <w:sz w:val="20"/>
                <w:szCs w:val="20"/>
              </w:rPr>
              <w:t>Ericsson1</w:t>
            </w:r>
          </w:p>
        </w:tc>
        <w:tc>
          <w:tcPr>
            <w:tcW w:w="8603" w:type="dxa"/>
          </w:tcPr>
          <w:p w14:paraId="3B1A2E3B" w14:textId="2B7DB9DE" w:rsidR="00B1020B" w:rsidRDefault="00B1020B" w:rsidP="00B1020B">
            <w:pPr>
              <w:spacing w:after="0"/>
              <w:rPr>
                <w:sz w:val="20"/>
                <w:szCs w:val="20"/>
              </w:rPr>
            </w:pPr>
            <w:r>
              <w:rPr>
                <w:sz w:val="20"/>
                <w:szCs w:val="20"/>
              </w:rPr>
              <w:t>We think some clarification is needed. Our understanding is that the suggested modification from moderator for Case 3</w:t>
            </w:r>
            <w:r w:rsidR="00061E17">
              <w:rPr>
                <w:sz w:val="20"/>
                <w:szCs w:val="20"/>
              </w:rPr>
              <w:t xml:space="preserve"> </w:t>
            </w:r>
            <w:r>
              <w:rPr>
                <w:sz w:val="20"/>
                <w:szCs w:val="20"/>
              </w:rPr>
              <w:t>would imply that even after SR cancellation, PDCCH skipping may continue until the start of the RA response window. If this understanding is correct, then neither alternatives may be aligned with RAN2 intention for Case 3, and some revisions may be needed</w:t>
            </w:r>
            <w:r w:rsidR="00061E17">
              <w:rPr>
                <w:sz w:val="20"/>
                <w:szCs w:val="20"/>
              </w:rPr>
              <w:t xml:space="preserve"> (here our preference to update Alt 1)</w:t>
            </w:r>
            <w:r>
              <w:rPr>
                <w:sz w:val="20"/>
                <w:szCs w:val="20"/>
              </w:rPr>
              <w:t xml:space="preserve">. </w:t>
            </w:r>
          </w:p>
          <w:p w14:paraId="5F85A6E9" w14:textId="77777777" w:rsidR="000B5DD0" w:rsidRDefault="000B5DD0">
            <w:pPr>
              <w:spacing w:after="0"/>
              <w:rPr>
                <w:sz w:val="20"/>
                <w:szCs w:val="20"/>
              </w:rPr>
            </w:pPr>
          </w:p>
        </w:tc>
      </w:tr>
      <w:tr w:rsidR="00516EC9" w14:paraId="5F85A6ED" w14:textId="77777777">
        <w:trPr>
          <w:trHeight w:val="248"/>
        </w:trPr>
        <w:tc>
          <w:tcPr>
            <w:tcW w:w="1838" w:type="dxa"/>
          </w:tcPr>
          <w:p w14:paraId="5F85A6EB" w14:textId="6B74F739" w:rsidR="00516EC9" w:rsidRDefault="00516EC9" w:rsidP="00516EC9">
            <w:pPr>
              <w:spacing w:after="0"/>
              <w:rPr>
                <w:sz w:val="20"/>
                <w:szCs w:val="20"/>
              </w:rPr>
            </w:pPr>
            <w:r>
              <w:rPr>
                <w:rFonts w:eastAsia="SimSun" w:hint="eastAsia"/>
                <w:sz w:val="20"/>
                <w:szCs w:val="20"/>
                <w:lang w:eastAsia="zh-CN"/>
              </w:rPr>
              <w:t>H</w:t>
            </w:r>
            <w:r>
              <w:rPr>
                <w:rFonts w:eastAsia="SimSun"/>
                <w:sz w:val="20"/>
                <w:szCs w:val="20"/>
                <w:lang w:eastAsia="zh-CN"/>
              </w:rPr>
              <w:t xml:space="preserve">uawei, </w:t>
            </w:r>
            <w:proofErr w:type="spellStart"/>
            <w:r>
              <w:rPr>
                <w:rFonts w:eastAsia="SimSun"/>
                <w:sz w:val="20"/>
                <w:szCs w:val="20"/>
                <w:lang w:eastAsia="zh-CN"/>
              </w:rPr>
              <w:t>HiSilicon</w:t>
            </w:r>
            <w:proofErr w:type="spellEnd"/>
          </w:p>
        </w:tc>
        <w:tc>
          <w:tcPr>
            <w:tcW w:w="8603" w:type="dxa"/>
          </w:tcPr>
          <w:p w14:paraId="013D4012" w14:textId="77777777" w:rsidR="00516EC9" w:rsidRDefault="00516EC9" w:rsidP="00516EC9">
            <w:pPr>
              <w:spacing w:after="0"/>
              <w:rPr>
                <w:rFonts w:eastAsia="SimSun"/>
                <w:sz w:val="20"/>
                <w:szCs w:val="20"/>
                <w:lang w:eastAsia="zh-CN"/>
              </w:rPr>
            </w:pPr>
            <w:r>
              <w:rPr>
                <w:rFonts w:eastAsia="SimSun"/>
                <w:sz w:val="20"/>
                <w:szCs w:val="20"/>
                <w:lang w:eastAsia="zh-CN"/>
              </w:rPr>
              <w:t xml:space="preserve">For case 2, we share the similar concern as Intel that neither Alt1 nor Alt2 addresses the scenario ‘SR first, skipping indication second.’. But the TP from Intel does not reflect the UE behaviour (i.e. ignore indication of PDCCH skipping) and the condition (i.e. when SR is pending) well. </w:t>
            </w:r>
            <w:proofErr w:type="gramStart"/>
            <w:r>
              <w:rPr>
                <w:rFonts w:eastAsia="SimSun"/>
                <w:sz w:val="20"/>
                <w:szCs w:val="20"/>
                <w:lang w:eastAsia="zh-CN"/>
              </w:rPr>
              <w:t>So</w:t>
            </w:r>
            <w:proofErr w:type="gramEnd"/>
            <w:r>
              <w:rPr>
                <w:rFonts w:eastAsia="SimSun"/>
                <w:sz w:val="20"/>
                <w:szCs w:val="20"/>
                <w:lang w:eastAsia="zh-CN"/>
              </w:rPr>
              <w:t xml:space="preserve"> we suggest the following TP:</w:t>
            </w:r>
          </w:p>
          <w:p w14:paraId="25CF977B" w14:textId="77777777" w:rsidR="00516EC9" w:rsidRDefault="00516EC9" w:rsidP="00516EC9">
            <w:pPr>
              <w:spacing w:after="0"/>
              <w:rPr>
                <w:rFonts w:eastAsia="SimSun"/>
                <w:sz w:val="20"/>
                <w:szCs w:val="20"/>
                <w:lang w:eastAsia="zh-CN"/>
              </w:rPr>
            </w:pPr>
            <w:ins w:id="101" w:author="Author" w:date="2023-01-31T15:43:00Z">
              <w:r>
                <w:rPr>
                  <w:sz w:val="20"/>
                  <w:szCs w:val="20"/>
                  <w:lang w:val="en-US"/>
                </w:rPr>
                <w:t xml:space="preserve">If a DCI format providing the </w:t>
              </w:r>
              <w:r>
                <w:rPr>
                  <w:sz w:val="20"/>
                  <w:szCs w:val="20"/>
                  <w:lang w:val="en-US" w:eastAsia="zh-CN"/>
                </w:rPr>
                <w:t>PDCCH monitoring adaptation field</w:t>
              </w:r>
              <w:r>
                <w:rPr>
                  <w:sz w:val="20"/>
                  <w:szCs w:val="20"/>
                  <w:lang w:val="en-US"/>
                </w:rPr>
                <w:t xml:space="preserve"> is </w:t>
              </w:r>
              <w:r>
                <w:rPr>
                  <w:sz w:val="20"/>
                  <w:szCs w:val="20"/>
                  <w:lang w:val="en-US" w:eastAsia="zh-CN"/>
                </w:rPr>
                <w:t>indicated to the</w:t>
              </w:r>
              <w:r>
                <w:rPr>
                  <w:sz w:val="20"/>
                  <w:szCs w:val="20"/>
                  <w:lang w:val="en-US"/>
                </w:rPr>
                <w:t xml:space="preserve"> UE to </w:t>
              </w:r>
              <w:r>
                <w:rPr>
                  <w:sz w:val="20"/>
                  <w:szCs w:val="20"/>
                </w:rPr>
                <w:t xml:space="preserve">skip PDCCH monitoring for </w:t>
              </w:r>
            </w:ins>
            <w:ins w:id="102" w:author="Author" w:date="2023-02-17T22:10:00Z">
              <w:r>
                <w:rPr>
                  <w:sz w:val="20"/>
                  <w:szCs w:val="20"/>
                </w:rPr>
                <w:t>a</w:t>
              </w:r>
            </w:ins>
            <w:ins w:id="103" w:author="Author" w:date="2023-01-31T15:43:00Z">
              <w:r>
                <w:rPr>
                  <w:sz w:val="20"/>
                  <w:szCs w:val="20"/>
                </w:rPr>
                <w:t xml:space="preserve"> duration on the active DL BWP of the serving cell after </w:t>
              </w:r>
              <w:r>
                <w:rPr>
                  <w:sz w:val="20"/>
                  <w:szCs w:val="20"/>
                  <w:lang w:val="en-US"/>
                </w:rPr>
                <w:t xml:space="preserve">the UE transmits a PUCCH providing a positive SR, the UE </w:t>
              </w:r>
            </w:ins>
            <w:ins w:id="104" w:author="Author" w:date="2023-01-31T16:34:00Z">
              <w:r>
                <w:rPr>
                  <w:sz w:val="20"/>
                  <w:szCs w:val="20"/>
                  <w:lang w:val="en-US"/>
                </w:rPr>
                <w:t>monitors PDCCH</w:t>
              </w:r>
            </w:ins>
            <w:ins w:id="105" w:author="Author" w:date="2023-01-31T16:35:00Z">
              <w:r>
                <w:rPr>
                  <w:sz w:val="20"/>
                  <w:szCs w:val="20"/>
                </w:rPr>
                <w:t xml:space="preserve"> in all serving cells of the corresponding Cell Group</w:t>
              </w:r>
            </w:ins>
            <w:ins w:id="106" w:author="Author" w:date="2023-01-31T16:34:00Z">
              <w:r>
                <w:rPr>
                  <w:sz w:val="20"/>
                  <w:szCs w:val="20"/>
                  <w:lang w:val="en-US"/>
                </w:rPr>
                <w:t xml:space="preserve"> </w:t>
              </w:r>
            </w:ins>
            <w:ins w:id="107" w:author="Author" w:date="2023-02-03T15:32:00Z">
              <w:r>
                <w:rPr>
                  <w:sz w:val="20"/>
                  <w:szCs w:val="20"/>
                  <w:lang w:val="en-US"/>
                </w:rPr>
                <w:t>and ignore</w:t>
              </w:r>
            </w:ins>
            <w:ins w:id="108" w:author="Author" w:date="2023-02-03T15:46:00Z">
              <w:r>
                <w:rPr>
                  <w:sz w:val="20"/>
                  <w:szCs w:val="20"/>
                  <w:lang w:val="en-US"/>
                </w:rPr>
                <w:t>s</w:t>
              </w:r>
            </w:ins>
            <w:ins w:id="109" w:author="Author" w:date="2023-02-03T15:32:00Z">
              <w:r>
                <w:rPr>
                  <w:sz w:val="20"/>
                  <w:szCs w:val="20"/>
                  <w:lang w:val="en-US"/>
                </w:rPr>
                <w:t xml:space="preserve"> the indication of the PDCCH skipping indicatio</w:t>
              </w:r>
            </w:ins>
            <w:ins w:id="110" w:author="Author" w:date="2023-02-03T15:33:00Z">
              <w:r>
                <w:rPr>
                  <w:sz w:val="20"/>
                  <w:szCs w:val="20"/>
                  <w:lang w:val="en-US"/>
                </w:rPr>
                <w:t xml:space="preserve">n </w:t>
              </w:r>
            </w:ins>
            <w:ins w:id="111" w:author="Author" w:date="2023-02-02T15:25:00Z">
              <w:r>
                <w:rPr>
                  <w:sz w:val="20"/>
                  <w:szCs w:val="20"/>
                  <w:lang w:val="en-US"/>
                </w:rPr>
                <w:t xml:space="preserve">when </w:t>
              </w:r>
            </w:ins>
            <w:ins w:id="112" w:author="Author" w:date="2023-01-31T20:04:00Z">
              <w:r>
                <w:rPr>
                  <w:sz w:val="20"/>
                  <w:szCs w:val="20"/>
                  <w:lang w:val="en-US"/>
                </w:rPr>
                <w:t>the</w:t>
              </w:r>
            </w:ins>
            <w:ins w:id="113" w:author="Author" w:date="2023-01-31T20:25:00Z">
              <w:r>
                <w:rPr>
                  <w:sz w:val="20"/>
                  <w:szCs w:val="20"/>
                  <w:lang w:val="en-US"/>
                </w:rPr>
                <w:t xml:space="preserve"> </w:t>
              </w:r>
            </w:ins>
            <w:ins w:id="114" w:author="Author" w:date="2023-01-31T20:04:00Z">
              <w:r>
                <w:rPr>
                  <w:sz w:val="20"/>
                  <w:szCs w:val="20"/>
                  <w:lang w:val="en-US"/>
                </w:rPr>
                <w:t xml:space="preserve">SR is </w:t>
              </w:r>
            </w:ins>
            <w:ins w:id="115" w:author="Author" w:date="2023-02-02T15:25:00Z">
              <w:r>
                <w:rPr>
                  <w:sz w:val="20"/>
                  <w:szCs w:val="20"/>
                  <w:lang w:val="en-US"/>
                </w:rPr>
                <w:t>pending</w:t>
              </w:r>
            </w:ins>
            <w:ins w:id="116" w:author="Author" w:date="2023-01-31T20:04:00Z">
              <w:r>
                <w:rPr>
                  <w:sz w:val="20"/>
                  <w:szCs w:val="20"/>
                  <w:lang w:val="en-US"/>
                </w:rPr>
                <w:t xml:space="preserve"> [11, TS 38.321]</w:t>
              </w:r>
            </w:ins>
            <w:ins w:id="117" w:author="Author" w:date="2023-01-31T15:43:00Z">
              <w:r>
                <w:rPr>
                  <w:sz w:val="20"/>
                  <w:szCs w:val="20"/>
                  <w:lang w:val="en-US"/>
                </w:rPr>
                <w:t>.</w:t>
              </w:r>
            </w:ins>
          </w:p>
          <w:p w14:paraId="27F31238" w14:textId="77777777" w:rsidR="00516EC9" w:rsidRDefault="00516EC9" w:rsidP="00516EC9">
            <w:pPr>
              <w:spacing w:after="0"/>
              <w:rPr>
                <w:rFonts w:eastAsia="SimSun"/>
                <w:sz w:val="20"/>
                <w:szCs w:val="20"/>
                <w:lang w:eastAsia="zh-CN"/>
              </w:rPr>
            </w:pPr>
          </w:p>
          <w:p w14:paraId="330EA6BA" w14:textId="77777777" w:rsidR="00516EC9" w:rsidRDefault="00516EC9" w:rsidP="00516EC9">
            <w:pPr>
              <w:spacing w:after="0"/>
              <w:rPr>
                <w:rFonts w:eastAsia="SimSun"/>
                <w:sz w:val="20"/>
                <w:szCs w:val="20"/>
                <w:lang w:eastAsia="zh-CN"/>
              </w:rPr>
            </w:pPr>
            <w:r>
              <w:rPr>
                <w:rFonts w:eastAsia="SimSun"/>
                <w:sz w:val="20"/>
                <w:szCs w:val="20"/>
                <w:lang w:eastAsia="zh-CN"/>
              </w:rPr>
              <w:t>For case 3, the intention of RAN2 is to address the case when SR pending is cancelled. However, it should be noticed that the case of ‘</w:t>
            </w:r>
            <w:r w:rsidRPr="0030408C">
              <w:rPr>
                <w:rFonts w:eastAsia="SimSun"/>
                <w:sz w:val="20"/>
                <w:szCs w:val="20"/>
                <w:lang w:eastAsia="zh-CN"/>
              </w:rPr>
              <w:t xml:space="preserve">initiate a </w:t>
            </w:r>
            <w:proofErr w:type="gramStart"/>
            <w:r w:rsidRPr="0030408C">
              <w:rPr>
                <w:rFonts w:eastAsia="SimSun"/>
                <w:sz w:val="20"/>
                <w:szCs w:val="20"/>
                <w:lang w:eastAsia="zh-CN"/>
              </w:rPr>
              <w:t>Random Access</w:t>
            </w:r>
            <w:proofErr w:type="gramEnd"/>
            <w:r w:rsidRPr="0030408C">
              <w:rPr>
                <w:rFonts w:eastAsia="SimSun"/>
                <w:sz w:val="20"/>
                <w:szCs w:val="20"/>
                <w:lang w:eastAsia="zh-CN"/>
              </w:rPr>
              <w:t xml:space="preserve"> procedure</w:t>
            </w:r>
            <w:r>
              <w:rPr>
                <w:rFonts w:eastAsia="SimSun"/>
                <w:sz w:val="20"/>
                <w:szCs w:val="20"/>
                <w:lang w:eastAsia="zh-CN"/>
              </w:rPr>
              <w:t>’ is only one case when pending SR is cancelled, there could be some other cases when pending SR is cancelled, e.g. the following cases in 38.321:</w:t>
            </w:r>
          </w:p>
          <w:tbl>
            <w:tblPr>
              <w:tblStyle w:val="TableGrid"/>
              <w:tblW w:w="0" w:type="auto"/>
              <w:tblLook w:val="04A0" w:firstRow="1" w:lastRow="0" w:firstColumn="1" w:lastColumn="0" w:noHBand="0" w:noVBand="1"/>
            </w:tblPr>
            <w:tblGrid>
              <w:gridCol w:w="8377"/>
            </w:tblGrid>
            <w:tr w:rsidR="00516EC9" w14:paraId="467BBC98" w14:textId="77777777" w:rsidTr="00E7413C">
              <w:tc>
                <w:tcPr>
                  <w:tcW w:w="8377" w:type="dxa"/>
                </w:tcPr>
                <w:p w14:paraId="541F0E7D" w14:textId="77777777" w:rsidR="00516EC9" w:rsidRPr="008C57F9" w:rsidRDefault="00516EC9" w:rsidP="00516EC9">
                  <w:pPr>
                    <w:rPr>
                      <w:rFonts w:eastAsia="Malgun Gothic"/>
                      <w:sz w:val="20"/>
                      <w:szCs w:val="20"/>
                      <w:lang w:eastAsia="ko-KR"/>
                    </w:rPr>
                  </w:pPr>
                  <w:r>
                    <w:rPr>
                      <w:lang w:eastAsia="ko-KR"/>
                    </w:rPr>
                    <w:t xml:space="preserve">All pending SR(s) for BSR triggered according to the BSR procedure (clause 5.4.5) prior to the MAC PDU assembly </w:t>
                  </w:r>
                  <w:r>
                    <w:rPr>
                      <w:highlight w:val="yellow"/>
                      <w:lang w:eastAsia="ko-KR"/>
                    </w:rPr>
                    <w:t>shall be cancelled</w:t>
                  </w:r>
                  <w:r>
                    <w:rPr>
                      <w:lang w:eastAsia="ko-KR"/>
                    </w:rPr>
                    <w:t xml:space="preserve"> and each respective </w:t>
                  </w:r>
                  <w:proofErr w:type="spellStart"/>
                  <w:r>
                    <w:rPr>
                      <w:i/>
                      <w:lang w:eastAsia="ko-KR"/>
                    </w:rPr>
                    <w:t>sr-ProhibitTimer</w:t>
                  </w:r>
                  <w:proofErr w:type="spellEnd"/>
                  <w:r>
                    <w:rPr>
                      <w:lang w:eastAsia="ko-KR"/>
                    </w:rPr>
                    <w:t xml:space="preserve"> shall be stopped when the MAC PDU is transmitted and this PDU </w:t>
                  </w:r>
                  <w:r>
                    <w:rPr>
                      <w:lang w:eastAsia="ko-KR"/>
                    </w:rPr>
                    <w:lastRenderedPageBreak/>
                    <w:t xml:space="preserve">includes a Long or Short BSR MAC CE which contains buffer status up to (and including) the last event that triggered a BSR (see clause 5.4.5) prior to the MAC PDU assembly. All pending SR(s) for BSR triggered according to the BSR procedure (clause 5.4.5) </w:t>
                  </w:r>
                  <w:r>
                    <w:rPr>
                      <w:highlight w:val="yellow"/>
                      <w:lang w:eastAsia="ko-KR"/>
                    </w:rPr>
                    <w:t>shall be cancelled</w:t>
                  </w:r>
                  <w:r>
                    <w:rPr>
                      <w:lang w:eastAsia="ko-KR"/>
                    </w:rPr>
                    <w:t xml:space="preserve"> and each respective </w:t>
                  </w:r>
                  <w:proofErr w:type="spellStart"/>
                  <w:r>
                    <w:rPr>
                      <w:i/>
                      <w:lang w:eastAsia="ko-KR"/>
                    </w:rPr>
                    <w:t>sr-ProhibitTimer</w:t>
                  </w:r>
                  <w:proofErr w:type="spellEnd"/>
                  <w:r>
                    <w:rPr>
                      <w:lang w:eastAsia="ko-KR"/>
                    </w:rPr>
                    <w:t xml:space="preserve"> shall be stopped when the UL grant(s) can accommodate all pending data available for transmission.</w:t>
                  </w:r>
                </w:p>
              </w:tc>
            </w:tr>
          </w:tbl>
          <w:p w14:paraId="13FEFA06" w14:textId="77777777" w:rsidR="00516EC9" w:rsidRDefault="00516EC9" w:rsidP="00516EC9">
            <w:pPr>
              <w:spacing w:after="0"/>
              <w:rPr>
                <w:rFonts w:eastAsia="SimSun"/>
                <w:sz w:val="20"/>
                <w:szCs w:val="20"/>
                <w:lang w:eastAsia="zh-CN"/>
              </w:rPr>
            </w:pPr>
          </w:p>
          <w:p w14:paraId="5F85A6EC" w14:textId="37CA73C0" w:rsidR="00516EC9" w:rsidRDefault="00516EC9" w:rsidP="00516EC9">
            <w:pPr>
              <w:spacing w:after="0"/>
              <w:rPr>
                <w:sz w:val="20"/>
                <w:szCs w:val="20"/>
              </w:rPr>
            </w:pPr>
            <w:r>
              <w:rPr>
                <w:rFonts w:eastAsia="SimSun"/>
                <w:sz w:val="20"/>
                <w:szCs w:val="20"/>
                <w:lang w:eastAsia="zh-CN"/>
              </w:rPr>
              <w:t>Based on the above reason, we prefer Alt 1 to follow the agreements in RAN2 for case 1 and case 3, and do not extended by RAN1 too much, considering the condition when pending SR is cancelled is clearly defined in RAN2 spec.</w:t>
            </w:r>
          </w:p>
        </w:tc>
      </w:tr>
      <w:tr w:rsidR="00616F96" w14:paraId="1326DA33" w14:textId="77777777" w:rsidTr="00616F96">
        <w:trPr>
          <w:trHeight w:val="248"/>
        </w:trPr>
        <w:tc>
          <w:tcPr>
            <w:tcW w:w="1838" w:type="dxa"/>
          </w:tcPr>
          <w:p w14:paraId="1B010B30" w14:textId="77777777" w:rsidR="00616F96" w:rsidRDefault="00616F96" w:rsidP="00033206">
            <w:pPr>
              <w:spacing w:after="0"/>
              <w:rPr>
                <w:sz w:val="20"/>
                <w:szCs w:val="20"/>
              </w:rPr>
            </w:pPr>
            <w:r>
              <w:rPr>
                <w:sz w:val="20"/>
                <w:szCs w:val="20"/>
              </w:rPr>
              <w:lastRenderedPageBreak/>
              <w:t>CATT</w:t>
            </w:r>
          </w:p>
        </w:tc>
        <w:tc>
          <w:tcPr>
            <w:tcW w:w="8603" w:type="dxa"/>
          </w:tcPr>
          <w:p w14:paraId="1216E39E" w14:textId="77777777" w:rsidR="00616F96" w:rsidRDefault="00616F96" w:rsidP="00033206">
            <w:pPr>
              <w:spacing w:after="0"/>
              <w:rPr>
                <w:sz w:val="20"/>
                <w:szCs w:val="20"/>
              </w:rPr>
            </w:pPr>
            <w:r>
              <w:rPr>
                <w:sz w:val="20"/>
                <w:szCs w:val="20"/>
              </w:rPr>
              <w:t xml:space="preserve">We have concern on RAN2 agreements.  RAN2 made agreements on terminating the PDCCH skipping after RACH contention resolution, which is inconsistent with RAN1 agreement to suspend PDCCH monitoring during </w:t>
            </w:r>
            <w:proofErr w:type="spellStart"/>
            <w:r>
              <w:rPr>
                <w:sz w:val="20"/>
                <w:szCs w:val="20"/>
              </w:rPr>
              <w:t>ra</w:t>
            </w:r>
            <w:proofErr w:type="spellEnd"/>
            <w:r>
              <w:rPr>
                <w:sz w:val="20"/>
                <w:szCs w:val="20"/>
              </w:rPr>
              <w:t xml:space="preserve">-Response-Window only.   RAN1 should discuss whether RAN2 agreement is feasible first technically.  </w:t>
            </w:r>
          </w:p>
        </w:tc>
      </w:tr>
      <w:tr w:rsidR="005E5F15" w14:paraId="488F5425" w14:textId="77777777" w:rsidTr="005E5F15">
        <w:trPr>
          <w:trHeight w:val="248"/>
        </w:trPr>
        <w:tc>
          <w:tcPr>
            <w:tcW w:w="1838" w:type="dxa"/>
          </w:tcPr>
          <w:p w14:paraId="7BB8CCE4" w14:textId="77777777" w:rsidR="005E5F15" w:rsidRDefault="005E5F15" w:rsidP="005127E9">
            <w:pPr>
              <w:spacing w:after="0"/>
              <w:rPr>
                <w:sz w:val="20"/>
                <w:szCs w:val="20"/>
              </w:rPr>
            </w:pPr>
            <w:r>
              <w:rPr>
                <w:sz w:val="20"/>
                <w:szCs w:val="20"/>
              </w:rPr>
              <w:t>OPPO</w:t>
            </w:r>
          </w:p>
        </w:tc>
        <w:tc>
          <w:tcPr>
            <w:tcW w:w="8603" w:type="dxa"/>
          </w:tcPr>
          <w:p w14:paraId="7B99332C" w14:textId="77777777" w:rsidR="005E5F15" w:rsidRDefault="005E5F15" w:rsidP="005127E9">
            <w:pPr>
              <w:spacing w:after="0"/>
              <w:rPr>
                <w:sz w:val="20"/>
                <w:szCs w:val="20"/>
              </w:rPr>
            </w:pPr>
            <w:r>
              <w:rPr>
                <w:sz w:val="20"/>
                <w:szCs w:val="20"/>
              </w:rPr>
              <w:t xml:space="preserve">We think that even accept the principle of RAN2 change (even the original spec. is not broken or have much problem), RAN2’s suggest may also need some </w:t>
            </w:r>
            <w:proofErr w:type="gramStart"/>
            <w:r>
              <w:rPr>
                <w:sz w:val="20"/>
                <w:szCs w:val="20"/>
              </w:rPr>
              <w:t>clarification(</w:t>
            </w:r>
            <w:proofErr w:type="gramEnd"/>
            <w:r>
              <w:rPr>
                <w:sz w:val="20"/>
                <w:szCs w:val="20"/>
              </w:rPr>
              <w:t>sorry for bring this late).</w:t>
            </w:r>
          </w:p>
          <w:p w14:paraId="3F4D1200" w14:textId="77777777" w:rsidR="005E5F15" w:rsidRDefault="005E5F15" w:rsidP="005127E9">
            <w:pPr>
              <w:spacing w:after="0"/>
              <w:rPr>
                <w:sz w:val="20"/>
                <w:szCs w:val="20"/>
              </w:rPr>
            </w:pPr>
            <w:r>
              <w:rPr>
                <w:sz w:val="20"/>
                <w:szCs w:val="20"/>
              </w:rPr>
              <w:t xml:space="preserve">In the case 2, SR will cancel all the PDCCH skipping in all the cell of that CG. </w:t>
            </w:r>
          </w:p>
          <w:p w14:paraId="0AB85CF3" w14:textId="77777777" w:rsidR="005E5F15" w:rsidRDefault="005E5F15" w:rsidP="005127E9">
            <w:pPr>
              <w:spacing w:after="0"/>
              <w:jc w:val="left"/>
              <w:rPr>
                <w:sz w:val="22"/>
                <w:szCs w:val="22"/>
              </w:rPr>
            </w:pPr>
            <w:r>
              <w:rPr>
                <w:sz w:val="22"/>
                <w:szCs w:val="22"/>
              </w:rPr>
              <w:t xml:space="preserve">In the case 3, PDCCH will be monitored when the pending SR is cancelled. </w:t>
            </w:r>
          </w:p>
          <w:p w14:paraId="5DD28CAC" w14:textId="77777777" w:rsidR="005E5F15" w:rsidRDefault="005E5F15" w:rsidP="005127E9">
            <w:pPr>
              <w:spacing w:after="0"/>
              <w:jc w:val="left"/>
              <w:rPr>
                <w:sz w:val="22"/>
                <w:szCs w:val="22"/>
              </w:rPr>
            </w:pPr>
            <w:r>
              <w:rPr>
                <w:sz w:val="22"/>
                <w:szCs w:val="22"/>
              </w:rPr>
              <w:t>So, with the case 2 taken into effect, why we need case 3?  At least corresponding description is not needed.</w:t>
            </w:r>
          </w:p>
          <w:p w14:paraId="716B9DBD" w14:textId="77777777" w:rsidR="005E5F15" w:rsidRDefault="005E5F15" w:rsidP="005127E9">
            <w:pPr>
              <w:spacing w:after="0"/>
              <w:rPr>
                <w:sz w:val="20"/>
                <w:szCs w:val="20"/>
              </w:rPr>
            </w:pPr>
          </w:p>
        </w:tc>
      </w:tr>
    </w:tbl>
    <w:p w14:paraId="5F85A70C" w14:textId="77777777" w:rsidR="000B5DD0" w:rsidRDefault="000B5DD0">
      <w:pPr>
        <w:spacing w:after="0"/>
        <w:rPr>
          <w:sz w:val="20"/>
          <w:szCs w:val="20"/>
        </w:rPr>
      </w:pPr>
    </w:p>
    <w:p w14:paraId="5F85A70D" w14:textId="7319B0E0" w:rsidR="000B5DD0" w:rsidRDefault="00213869">
      <w:pPr>
        <w:spacing w:after="0"/>
        <w:rPr>
          <w:color w:val="0000FF"/>
          <w:sz w:val="22"/>
          <w:szCs w:val="22"/>
        </w:rPr>
      </w:pPr>
      <w:r>
        <w:rPr>
          <w:color w:val="0000FF"/>
          <w:sz w:val="22"/>
          <w:szCs w:val="22"/>
        </w:rPr>
        <w:t>Moderator would like to thank companies’ value inputs</w:t>
      </w:r>
      <w:r w:rsidR="00E432C2">
        <w:rPr>
          <w:color w:val="0000FF"/>
          <w:sz w:val="22"/>
          <w:szCs w:val="22"/>
        </w:rPr>
        <w:t xml:space="preserve">. </w:t>
      </w:r>
      <w:r w:rsidR="00331CAC">
        <w:rPr>
          <w:color w:val="0000FF"/>
          <w:sz w:val="22"/>
          <w:szCs w:val="22"/>
        </w:rPr>
        <w:t>Below please find some comments/suggestions:</w:t>
      </w:r>
    </w:p>
    <w:p w14:paraId="6911ED0D" w14:textId="45E5FFC9" w:rsidR="00331CAC" w:rsidRDefault="00331CAC" w:rsidP="00331CAC">
      <w:pPr>
        <w:pStyle w:val="ListParagraph"/>
        <w:numPr>
          <w:ilvl w:val="0"/>
          <w:numId w:val="20"/>
        </w:numPr>
        <w:spacing w:after="0"/>
        <w:rPr>
          <w:color w:val="0000FF"/>
          <w:sz w:val="22"/>
          <w:szCs w:val="22"/>
        </w:rPr>
      </w:pPr>
      <w:r>
        <w:rPr>
          <w:color w:val="0000FF"/>
          <w:sz w:val="22"/>
          <w:szCs w:val="22"/>
        </w:rPr>
        <w:t>For handling of Case 1, although Alt2 is simpler and gain certain support, proponents of Alt2 look not objecting Alt1. In this regard, Moderator would like to suggest move forward with Alt1</w:t>
      </w:r>
    </w:p>
    <w:p w14:paraId="3BFDBDD8" w14:textId="1FB6344E" w:rsidR="00331CAC" w:rsidRDefault="00331CAC" w:rsidP="00331CAC">
      <w:pPr>
        <w:pStyle w:val="ListParagraph"/>
        <w:numPr>
          <w:ilvl w:val="0"/>
          <w:numId w:val="20"/>
        </w:numPr>
        <w:spacing w:after="0"/>
        <w:rPr>
          <w:color w:val="0000FF"/>
          <w:sz w:val="22"/>
          <w:szCs w:val="22"/>
        </w:rPr>
      </w:pPr>
      <w:r>
        <w:rPr>
          <w:color w:val="0000FF"/>
          <w:sz w:val="22"/>
          <w:szCs w:val="22"/>
        </w:rPr>
        <w:t>For handling of Case 2, moderator will make corresponding update to incorporate Intel’s feedback</w:t>
      </w:r>
    </w:p>
    <w:p w14:paraId="71F5A247" w14:textId="1C0D49C4" w:rsidR="00331CAC" w:rsidRDefault="00331CAC" w:rsidP="00331CAC">
      <w:pPr>
        <w:pStyle w:val="ListParagraph"/>
        <w:numPr>
          <w:ilvl w:val="0"/>
          <w:numId w:val="20"/>
        </w:numPr>
        <w:spacing w:after="0"/>
        <w:rPr>
          <w:color w:val="0000FF"/>
          <w:sz w:val="22"/>
          <w:szCs w:val="22"/>
        </w:rPr>
      </w:pPr>
      <w:r>
        <w:rPr>
          <w:color w:val="0000FF"/>
          <w:sz w:val="22"/>
          <w:szCs w:val="22"/>
        </w:rPr>
        <w:t xml:space="preserve">For handling of Case 3, </w:t>
      </w:r>
    </w:p>
    <w:p w14:paraId="44D3A16B" w14:textId="1973BFF1" w:rsidR="00331CAC" w:rsidRDefault="00331CAC" w:rsidP="00331CAC">
      <w:pPr>
        <w:pStyle w:val="ListParagraph"/>
        <w:numPr>
          <w:ilvl w:val="1"/>
          <w:numId w:val="20"/>
        </w:numPr>
        <w:spacing w:after="0"/>
        <w:rPr>
          <w:color w:val="0000FF"/>
          <w:sz w:val="22"/>
          <w:szCs w:val="22"/>
        </w:rPr>
      </w:pPr>
      <w:r>
        <w:rPr>
          <w:color w:val="0000FF"/>
          <w:sz w:val="22"/>
          <w:szCs w:val="22"/>
        </w:rPr>
        <w:t xml:space="preserve">Regarding the comments from </w:t>
      </w:r>
      <w:proofErr w:type="spellStart"/>
      <w:r>
        <w:rPr>
          <w:color w:val="0000FF"/>
          <w:sz w:val="22"/>
          <w:szCs w:val="22"/>
        </w:rPr>
        <w:t>ASUSTek</w:t>
      </w:r>
      <w:proofErr w:type="spellEnd"/>
      <w:r>
        <w:rPr>
          <w:color w:val="0000FF"/>
          <w:sz w:val="22"/>
          <w:szCs w:val="22"/>
        </w:rPr>
        <w:t xml:space="preserve"> and ZTE, since current clause 10.4 of TS 38.213 doesn’t include any UE </w:t>
      </w:r>
      <w:proofErr w:type="spellStart"/>
      <w:r>
        <w:rPr>
          <w:color w:val="0000FF"/>
          <w:sz w:val="22"/>
          <w:szCs w:val="22"/>
        </w:rPr>
        <w:t>behavior</w:t>
      </w:r>
      <w:proofErr w:type="spellEnd"/>
      <w:r>
        <w:rPr>
          <w:color w:val="0000FF"/>
          <w:sz w:val="22"/>
          <w:szCs w:val="22"/>
        </w:rPr>
        <w:t xml:space="preserve"> depending PUSCH carrying BSR, inclusion of the specification change for the case pending SR is cancelled due to BSR transmission may be out of maintenance scope. In this regard, moderator suggests to update the </w:t>
      </w:r>
      <w:proofErr w:type="spellStart"/>
      <w:r>
        <w:rPr>
          <w:color w:val="0000FF"/>
          <w:sz w:val="22"/>
          <w:szCs w:val="22"/>
        </w:rPr>
        <w:t>behavior</w:t>
      </w:r>
      <w:proofErr w:type="spellEnd"/>
      <w:r>
        <w:rPr>
          <w:color w:val="0000FF"/>
          <w:sz w:val="22"/>
          <w:szCs w:val="22"/>
        </w:rPr>
        <w:t xml:space="preserve"> after sending RACH due to positive SR.</w:t>
      </w:r>
    </w:p>
    <w:p w14:paraId="647EA98E" w14:textId="6DC53BFC" w:rsidR="00331CAC" w:rsidRDefault="00331CAC" w:rsidP="00331CAC">
      <w:pPr>
        <w:pStyle w:val="ListParagraph"/>
        <w:numPr>
          <w:ilvl w:val="1"/>
          <w:numId w:val="20"/>
        </w:numPr>
        <w:spacing w:after="0"/>
        <w:rPr>
          <w:color w:val="0000FF"/>
          <w:sz w:val="22"/>
          <w:szCs w:val="22"/>
        </w:rPr>
      </w:pPr>
      <w:r>
        <w:rPr>
          <w:color w:val="0000FF"/>
          <w:sz w:val="22"/>
          <w:szCs w:val="22"/>
        </w:rPr>
        <w:t xml:space="preserve">To address Ericsson’s concern, moderator will </w:t>
      </w:r>
      <w:r w:rsidR="00A9561B">
        <w:rPr>
          <w:color w:val="0000FF"/>
          <w:sz w:val="22"/>
          <w:szCs w:val="22"/>
        </w:rPr>
        <w:t>integrate the text proposal from Ericsson</w:t>
      </w:r>
      <w:r>
        <w:rPr>
          <w:color w:val="0000FF"/>
          <w:sz w:val="22"/>
          <w:szCs w:val="22"/>
        </w:rPr>
        <w:t>.</w:t>
      </w:r>
    </w:p>
    <w:p w14:paraId="32801738" w14:textId="66CCFDA7" w:rsidR="00331CAC" w:rsidRDefault="00331CAC" w:rsidP="00331CAC">
      <w:pPr>
        <w:spacing w:after="0"/>
        <w:rPr>
          <w:color w:val="0000FF"/>
          <w:sz w:val="22"/>
          <w:szCs w:val="22"/>
        </w:rPr>
      </w:pPr>
    </w:p>
    <w:p w14:paraId="612BE3F4" w14:textId="750B6A07" w:rsidR="00331CAC" w:rsidRPr="00331CAC" w:rsidRDefault="00331CAC" w:rsidP="00331CAC">
      <w:pPr>
        <w:spacing w:after="0"/>
        <w:rPr>
          <w:b/>
          <w:bCs/>
          <w:color w:val="0000FF"/>
          <w:sz w:val="22"/>
          <w:szCs w:val="22"/>
        </w:rPr>
      </w:pPr>
      <w:r w:rsidRPr="00331CAC">
        <w:rPr>
          <w:b/>
          <w:bCs/>
          <w:color w:val="0000FF"/>
          <w:sz w:val="22"/>
          <w:szCs w:val="22"/>
        </w:rPr>
        <w:t>By the above, companies are suggested to further check the following revision for the potential final CR:</w:t>
      </w:r>
    </w:p>
    <w:tbl>
      <w:tblPr>
        <w:tblStyle w:val="TableGrid"/>
        <w:tblW w:w="0" w:type="auto"/>
        <w:tblLook w:val="04A0" w:firstRow="1" w:lastRow="0" w:firstColumn="1" w:lastColumn="0" w:noHBand="0" w:noVBand="1"/>
      </w:tblPr>
      <w:tblGrid>
        <w:gridCol w:w="10457"/>
      </w:tblGrid>
      <w:tr w:rsidR="00A9561B" w14:paraId="2B8BB8FC" w14:textId="77777777" w:rsidTr="00A9561B">
        <w:tc>
          <w:tcPr>
            <w:tcW w:w="10457" w:type="dxa"/>
          </w:tcPr>
          <w:p w14:paraId="3568E7AD" w14:textId="1879BC02" w:rsidR="00A9561B" w:rsidRDefault="00A9561B" w:rsidP="00A9561B">
            <w:pPr>
              <w:spacing w:after="0"/>
              <w:rPr>
                <w:sz w:val="22"/>
                <w:szCs w:val="22"/>
              </w:rPr>
            </w:pPr>
            <w:r>
              <w:rPr>
                <w:sz w:val="20"/>
                <w:szCs w:val="20"/>
                <w:lang w:val="en-US"/>
              </w:rPr>
              <w:t xml:space="preserve">When the </w:t>
            </w:r>
            <w:r>
              <w:rPr>
                <w:sz w:val="20"/>
                <w:szCs w:val="20"/>
                <w:lang w:val="en-US" w:eastAsia="zh-CN"/>
              </w:rPr>
              <w:t>PDCCH monitoring adaptation field indicates to a</w:t>
            </w:r>
            <w:r>
              <w:rPr>
                <w:sz w:val="20"/>
                <w:szCs w:val="20"/>
                <w:lang w:val="en-US"/>
              </w:rPr>
              <w:t xml:space="preserve"> UE to </w:t>
            </w:r>
            <w:r>
              <w:rPr>
                <w:sz w:val="20"/>
                <w:szCs w:val="20"/>
              </w:rPr>
              <w:t xml:space="preserve">skip PDCCH monitoring for a duration on the active DL BWP of a serving cell, </w:t>
            </w:r>
            <w:r>
              <w:rPr>
                <w:sz w:val="20"/>
                <w:szCs w:val="20"/>
                <w:lang w:val="en-US"/>
              </w:rPr>
              <w:t xml:space="preserve">the </w:t>
            </w:r>
            <w:r w:rsidRPr="00694C0B">
              <w:rPr>
                <w:sz w:val="20"/>
                <w:szCs w:val="20"/>
                <w:lang w:val="en-US"/>
              </w:rPr>
              <w:t xml:space="preserve">UE </w:t>
            </w:r>
            <w:r w:rsidRPr="00694C0B">
              <w:rPr>
                <w:sz w:val="20"/>
                <w:szCs w:val="20"/>
              </w:rPr>
              <w:t xml:space="preserve">starts </w:t>
            </w:r>
            <w:r>
              <w:rPr>
                <w:sz w:val="20"/>
                <w:szCs w:val="20"/>
              </w:rPr>
              <w:t xml:space="preserve">skipping of PDCCH monitoring at </w:t>
            </w:r>
            <w:r>
              <w:rPr>
                <w:sz w:val="20"/>
                <w:szCs w:val="20"/>
                <w:lang w:val="en-US"/>
              </w:rPr>
              <w:t xml:space="preserve">the beginning of </w:t>
            </w:r>
            <w:r>
              <w:rPr>
                <w:sz w:val="20"/>
                <w:szCs w:val="20"/>
              </w:rPr>
              <w:t>a first slot that is after the last symbol of the PDCCH</w:t>
            </w:r>
            <w:r>
              <w:rPr>
                <w:sz w:val="20"/>
                <w:szCs w:val="20"/>
                <w:lang w:val="en-US"/>
              </w:rPr>
              <w:t xml:space="preserve"> reception providing</w:t>
            </w:r>
            <w:r>
              <w:rPr>
                <w:sz w:val="20"/>
                <w:szCs w:val="20"/>
              </w:rPr>
              <w:t xml:space="preserve"> the DCI format</w:t>
            </w:r>
            <w:r>
              <w:rPr>
                <w:sz w:val="20"/>
                <w:szCs w:val="20"/>
                <w:lang w:val="en-US"/>
              </w:rPr>
              <w:t xml:space="preserve"> with the </w:t>
            </w:r>
            <w:r>
              <w:rPr>
                <w:sz w:val="20"/>
                <w:szCs w:val="20"/>
                <w:lang w:val="en-US" w:eastAsia="zh-CN"/>
              </w:rPr>
              <w:t xml:space="preserve">PDCCH monitoring adaptation </w:t>
            </w:r>
            <w:r>
              <w:rPr>
                <w:sz w:val="20"/>
                <w:szCs w:val="20"/>
                <w:lang w:val="en-US"/>
              </w:rPr>
              <w:t xml:space="preserve">field. </w:t>
            </w:r>
            <w:r w:rsidRPr="00331CAC">
              <w:rPr>
                <w:color w:val="FF0000"/>
                <w:sz w:val="20"/>
                <w:szCs w:val="20"/>
                <w:lang w:val="en-US"/>
              </w:rPr>
              <w:t xml:space="preserve">If the UE transmits a PUCCH providing a positive SR </w:t>
            </w:r>
            <w:r w:rsidRPr="00862D06">
              <w:rPr>
                <w:color w:val="FF0000"/>
                <w:sz w:val="20"/>
                <w:szCs w:val="20"/>
                <w:u w:val="single"/>
                <w:lang w:val="en-US"/>
              </w:rPr>
              <w:t>before</w:t>
            </w:r>
            <w:r w:rsidRPr="00331CAC">
              <w:rPr>
                <w:color w:val="FF0000"/>
                <w:sz w:val="20"/>
                <w:szCs w:val="20"/>
                <w:lang w:val="en-US"/>
              </w:rPr>
              <w:t xml:space="preserve"> the UE detects a DCI format providing the </w:t>
            </w:r>
            <w:r w:rsidRPr="00331CAC">
              <w:rPr>
                <w:color w:val="FF0000"/>
                <w:sz w:val="20"/>
                <w:szCs w:val="20"/>
                <w:lang w:val="en-US" w:eastAsia="zh-CN"/>
              </w:rPr>
              <w:t>PDCCH monitoring adaptation field</w:t>
            </w:r>
            <w:r w:rsidRPr="00331CAC">
              <w:rPr>
                <w:color w:val="FF0000"/>
                <w:sz w:val="20"/>
                <w:szCs w:val="20"/>
                <w:lang w:val="en-US"/>
              </w:rPr>
              <w:t xml:space="preserve"> </w:t>
            </w:r>
            <w:r w:rsidRPr="00331CAC">
              <w:rPr>
                <w:color w:val="FF0000"/>
                <w:sz w:val="20"/>
                <w:szCs w:val="20"/>
                <w:lang w:val="en-US" w:eastAsia="zh-CN"/>
              </w:rPr>
              <w:t>indicating to the</w:t>
            </w:r>
            <w:r w:rsidRPr="00331CAC">
              <w:rPr>
                <w:color w:val="FF0000"/>
                <w:sz w:val="20"/>
                <w:szCs w:val="20"/>
                <w:lang w:val="en-US"/>
              </w:rPr>
              <w:t xml:space="preserve"> UE to </w:t>
            </w:r>
            <w:r w:rsidRPr="00331CAC">
              <w:rPr>
                <w:color w:val="FF0000"/>
                <w:sz w:val="20"/>
                <w:szCs w:val="20"/>
              </w:rPr>
              <w:t>skip PDCCH monitoring for the duration on the active DL BWP of the serving cell</w:t>
            </w:r>
            <w:r w:rsidRPr="00331CAC">
              <w:rPr>
                <w:color w:val="FF0000"/>
                <w:sz w:val="20"/>
                <w:szCs w:val="20"/>
                <w:lang w:val="en-US"/>
              </w:rPr>
              <w:t xml:space="preserve">, </w:t>
            </w:r>
            <w:r>
              <w:rPr>
                <w:color w:val="FF0000"/>
                <w:sz w:val="20"/>
                <w:szCs w:val="20"/>
                <w:lang w:val="en-US"/>
              </w:rPr>
              <w:t xml:space="preserve">the </w:t>
            </w:r>
            <w:r w:rsidRPr="00A9561B">
              <w:rPr>
                <w:color w:val="FF0000"/>
                <w:sz w:val="20"/>
                <w:szCs w:val="20"/>
                <w:lang w:val="en-US"/>
              </w:rPr>
              <w:t>UE shall not skip PDCCH monitoring on any serving cells of the corresponding Cell Group when the SR is pending [11, TS 38.321].</w:t>
            </w:r>
            <w:r>
              <w:rPr>
                <w:rFonts w:ascii="TimesNewRomanPSMT" w:hAnsi="TimesNewRomanPSMT"/>
                <w:color w:val="FF0000"/>
                <w:sz w:val="20"/>
                <w:szCs w:val="20"/>
              </w:rPr>
              <w:t xml:space="preserve"> </w:t>
            </w:r>
            <w:r>
              <w:rPr>
                <w:sz w:val="20"/>
                <w:szCs w:val="20"/>
                <w:lang w:val="en-US"/>
              </w:rPr>
              <w:t xml:space="preserve">If the UE transmits a PUCCH providing a positive SR after the UE detects a DCI format providing the </w:t>
            </w:r>
            <w:r>
              <w:rPr>
                <w:sz w:val="20"/>
                <w:szCs w:val="20"/>
                <w:lang w:val="en-US" w:eastAsia="zh-CN"/>
              </w:rPr>
              <w:t>PDCCH monitoring adaptation field</w:t>
            </w:r>
            <w:r>
              <w:rPr>
                <w:sz w:val="20"/>
                <w:szCs w:val="20"/>
                <w:lang w:val="en-US"/>
              </w:rPr>
              <w:t xml:space="preserve"> </w:t>
            </w:r>
            <w:r>
              <w:rPr>
                <w:sz w:val="20"/>
                <w:szCs w:val="20"/>
                <w:lang w:val="en-US" w:eastAsia="zh-CN"/>
              </w:rPr>
              <w:t>indicating to the</w:t>
            </w:r>
            <w:r>
              <w:rPr>
                <w:sz w:val="20"/>
                <w:szCs w:val="20"/>
                <w:lang w:val="en-US"/>
              </w:rPr>
              <w:t xml:space="preserve"> UE to </w:t>
            </w:r>
            <w:r>
              <w:rPr>
                <w:sz w:val="20"/>
                <w:szCs w:val="20"/>
              </w:rPr>
              <w:t>skip PDCCH monitoring for the duration on the active DL BWP of the serving cell</w:t>
            </w:r>
            <w:r>
              <w:rPr>
                <w:sz w:val="20"/>
                <w:szCs w:val="20"/>
                <w:lang w:val="en-US"/>
              </w:rPr>
              <w:t xml:space="preserve">, the UE resumes PDCCH monitoring starting at the beginning of a first slot that is after a last symbol of the PUCCH transmission </w:t>
            </w:r>
            <w:r>
              <w:rPr>
                <w:sz w:val="20"/>
                <w:szCs w:val="20"/>
              </w:rPr>
              <w:t>in all serving cells of the corresponding Cell Group</w:t>
            </w:r>
            <w:r>
              <w:rPr>
                <w:sz w:val="20"/>
                <w:szCs w:val="20"/>
                <w:lang w:val="en-US"/>
              </w:rPr>
              <w:t xml:space="preserve">. </w:t>
            </w:r>
            <w:r>
              <w:rPr>
                <w:sz w:val="20"/>
                <w:szCs w:val="20"/>
              </w:rPr>
              <w:t xml:space="preserve">During the time of </w:t>
            </w:r>
            <w:proofErr w:type="spellStart"/>
            <w:r>
              <w:rPr>
                <w:i/>
                <w:iCs/>
                <w:sz w:val="20"/>
                <w:szCs w:val="20"/>
              </w:rPr>
              <w:t>ra-ResponseWindow</w:t>
            </w:r>
            <w:proofErr w:type="spellEnd"/>
            <w:r>
              <w:rPr>
                <w:sz w:val="20"/>
                <w:szCs w:val="20"/>
              </w:rPr>
              <w:t xml:space="preserve"> or </w:t>
            </w:r>
            <w:proofErr w:type="spellStart"/>
            <w:r>
              <w:rPr>
                <w:i/>
                <w:iCs/>
                <w:sz w:val="20"/>
                <w:szCs w:val="20"/>
              </w:rPr>
              <w:t>msgB-ResponseWindow</w:t>
            </w:r>
            <w:proofErr w:type="spellEnd"/>
            <w:r>
              <w:rPr>
                <w:sz w:val="20"/>
                <w:szCs w:val="20"/>
              </w:rPr>
              <w:t xml:space="preserve"> or the duration where </w:t>
            </w:r>
            <w:proofErr w:type="spellStart"/>
            <w:r>
              <w:rPr>
                <w:i/>
                <w:iCs/>
                <w:sz w:val="20"/>
                <w:szCs w:val="20"/>
              </w:rPr>
              <w:t>ra-ContentionResolutionTimer</w:t>
            </w:r>
            <w:proofErr w:type="spellEnd"/>
            <w:r>
              <w:rPr>
                <w:sz w:val="20"/>
                <w:szCs w:val="20"/>
              </w:rPr>
              <w:t xml:space="preserve"> is running, the UE shall not skip PDCCH monitoring on </w:t>
            </w:r>
            <w:proofErr w:type="spellStart"/>
            <w:r>
              <w:rPr>
                <w:sz w:val="20"/>
                <w:szCs w:val="20"/>
              </w:rPr>
              <w:t>SpCell</w:t>
            </w:r>
            <w:proofErr w:type="spellEnd"/>
            <w:r>
              <w:rPr>
                <w:sz w:val="20"/>
                <w:szCs w:val="20"/>
              </w:rPr>
              <w:t xml:space="preserve">. </w:t>
            </w:r>
            <w:r>
              <w:rPr>
                <w:color w:val="FF0000"/>
                <w:sz w:val="20"/>
                <w:szCs w:val="20"/>
                <w:lang w:val="en-US"/>
              </w:rPr>
              <w:t xml:space="preserve">After the UE detects a DCI format providing the </w:t>
            </w:r>
            <w:r>
              <w:rPr>
                <w:color w:val="FF0000"/>
                <w:sz w:val="20"/>
                <w:szCs w:val="20"/>
                <w:lang w:val="en-US" w:eastAsia="zh-CN"/>
              </w:rPr>
              <w:t>PDCCH monitoring adaptation field</w:t>
            </w:r>
            <w:r>
              <w:rPr>
                <w:color w:val="FF0000"/>
                <w:sz w:val="20"/>
                <w:szCs w:val="20"/>
                <w:lang w:val="en-US"/>
              </w:rPr>
              <w:t xml:space="preserve"> </w:t>
            </w:r>
            <w:r>
              <w:rPr>
                <w:color w:val="FF0000"/>
                <w:sz w:val="20"/>
                <w:szCs w:val="20"/>
                <w:lang w:val="en-US" w:eastAsia="zh-CN"/>
              </w:rPr>
              <w:t>indicating to the</w:t>
            </w:r>
            <w:r>
              <w:rPr>
                <w:color w:val="FF0000"/>
                <w:sz w:val="20"/>
                <w:szCs w:val="20"/>
                <w:lang w:val="en-US"/>
              </w:rPr>
              <w:t xml:space="preserve"> UE to </w:t>
            </w:r>
            <w:r>
              <w:rPr>
                <w:color w:val="FF0000"/>
                <w:sz w:val="20"/>
                <w:szCs w:val="20"/>
              </w:rPr>
              <w:t xml:space="preserve">skip PDCCH monitoring for the duration on the active DL BWP of a </w:t>
            </w:r>
            <w:proofErr w:type="spellStart"/>
            <w:r>
              <w:rPr>
                <w:color w:val="FF0000"/>
                <w:sz w:val="20"/>
                <w:szCs w:val="20"/>
              </w:rPr>
              <w:t>SpCell</w:t>
            </w:r>
            <w:proofErr w:type="spellEnd"/>
            <w:r>
              <w:rPr>
                <w:color w:val="FF0000"/>
                <w:sz w:val="20"/>
                <w:szCs w:val="20"/>
              </w:rPr>
              <w:t>, when contention resolution is successful [1</w:t>
            </w:r>
            <w:r>
              <w:rPr>
                <w:color w:val="FF0000"/>
                <w:sz w:val="20"/>
                <w:szCs w:val="20"/>
                <w:lang w:val="en-US"/>
              </w:rPr>
              <w:t>1</w:t>
            </w:r>
            <w:r>
              <w:rPr>
                <w:color w:val="FF0000"/>
                <w:sz w:val="20"/>
                <w:szCs w:val="20"/>
              </w:rPr>
              <w:t xml:space="preserve">, TS 38.321], the UE resumes PDCCH monitoring on the </w:t>
            </w:r>
            <w:proofErr w:type="spellStart"/>
            <w:r>
              <w:rPr>
                <w:color w:val="FF0000"/>
                <w:sz w:val="20"/>
                <w:szCs w:val="20"/>
              </w:rPr>
              <w:t>SpCell</w:t>
            </w:r>
            <w:proofErr w:type="spellEnd"/>
            <w:r>
              <w:rPr>
                <w:color w:val="FF0000"/>
                <w:sz w:val="20"/>
                <w:szCs w:val="20"/>
              </w:rPr>
              <w:t>.</w:t>
            </w:r>
            <w:r w:rsidRPr="00694C0B">
              <w:rPr>
                <w:color w:val="FF0000"/>
                <w:sz w:val="20"/>
                <w:szCs w:val="20"/>
                <w:u w:val="single"/>
              </w:rPr>
              <w:t xml:space="preserve"> </w:t>
            </w:r>
            <w:r w:rsidRPr="00694C0B">
              <w:rPr>
                <w:color w:val="FF0000"/>
                <w:sz w:val="20"/>
                <w:szCs w:val="20"/>
                <w:u w:val="single"/>
                <w:lang w:val="en-US"/>
              </w:rPr>
              <w:t xml:space="preserve">After the UE detects a DCI format providing the </w:t>
            </w:r>
            <w:r w:rsidRPr="00694C0B">
              <w:rPr>
                <w:color w:val="FF0000"/>
                <w:sz w:val="20"/>
                <w:szCs w:val="20"/>
                <w:u w:val="single"/>
                <w:lang w:val="en-US" w:eastAsia="zh-CN"/>
              </w:rPr>
              <w:t>PDCCH monitoring adaptation field</w:t>
            </w:r>
            <w:r w:rsidRPr="00694C0B">
              <w:rPr>
                <w:color w:val="FF0000"/>
                <w:sz w:val="20"/>
                <w:szCs w:val="20"/>
                <w:u w:val="single"/>
                <w:lang w:val="en-US"/>
              </w:rPr>
              <w:t xml:space="preserve"> </w:t>
            </w:r>
            <w:r w:rsidRPr="00694C0B">
              <w:rPr>
                <w:color w:val="FF0000"/>
                <w:sz w:val="20"/>
                <w:szCs w:val="20"/>
                <w:u w:val="single"/>
                <w:lang w:val="en-US" w:eastAsia="zh-CN"/>
              </w:rPr>
              <w:t>indicating to the</w:t>
            </w:r>
            <w:r w:rsidRPr="00694C0B">
              <w:rPr>
                <w:color w:val="FF0000"/>
                <w:sz w:val="20"/>
                <w:szCs w:val="20"/>
                <w:u w:val="single"/>
                <w:lang w:val="en-US"/>
              </w:rPr>
              <w:t xml:space="preserve"> UE to </w:t>
            </w:r>
            <w:r w:rsidRPr="00694C0B">
              <w:rPr>
                <w:color w:val="FF0000"/>
                <w:sz w:val="20"/>
                <w:szCs w:val="20"/>
                <w:u w:val="single"/>
              </w:rPr>
              <w:t xml:space="preserve">skip PDCCH monitoring for the duration on the active DL BWP of a serving cell, when a pending </w:t>
            </w:r>
            <w:r w:rsidR="003E5CD8">
              <w:rPr>
                <w:color w:val="FF0000"/>
                <w:sz w:val="20"/>
                <w:szCs w:val="20"/>
                <w:u w:val="single"/>
              </w:rPr>
              <w:t>SR</w:t>
            </w:r>
            <w:r w:rsidRPr="00694C0B">
              <w:rPr>
                <w:color w:val="FF0000"/>
                <w:sz w:val="20"/>
                <w:szCs w:val="20"/>
                <w:u w:val="single"/>
              </w:rPr>
              <w:t xml:space="preserve"> is cancelled [1</w:t>
            </w:r>
            <w:r w:rsidRPr="00694C0B">
              <w:rPr>
                <w:color w:val="FF0000"/>
                <w:sz w:val="20"/>
                <w:szCs w:val="20"/>
                <w:u w:val="single"/>
                <w:lang w:val="en-US"/>
              </w:rPr>
              <w:t>1</w:t>
            </w:r>
            <w:r w:rsidRPr="00694C0B">
              <w:rPr>
                <w:color w:val="FF0000"/>
                <w:sz w:val="20"/>
                <w:szCs w:val="20"/>
                <w:u w:val="single"/>
              </w:rPr>
              <w:t>, TS 38.321], the UE resumes PDCCH monitoring in all serving cells of the corresponding Cell Group.</w:t>
            </w:r>
            <w:r w:rsidRPr="00694C0B">
              <w:rPr>
                <w:color w:val="FF0000"/>
                <w:sz w:val="20"/>
                <w:szCs w:val="20"/>
              </w:rPr>
              <w:t xml:space="preserve"> </w:t>
            </w:r>
            <w:r>
              <w:rPr>
                <w:sz w:val="22"/>
                <w:szCs w:val="22"/>
              </w:rPr>
              <w:t xml:space="preserve">If UE transmits a RACH due to positive SR, the </w:t>
            </w:r>
            <w:r w:rsidRPr="00694C0B">
              <w:rPr>
                <w:sz w:val="22"/>
                <w:szCs w:val="22"/>
              </w:rPr>
              <w:t xml:space="preserve">UE shall not skip </w:t>
            </w:r>
            <w:r>
              <w:rPr>
                <w:sz w:val="22"/>
                <w:szCs w:val="22"/>
              </w:rPr>
              <w:t xml:space="preserve">PDCCH monitoring on any serving cell of the corresponding Cell Group </w:t>
            </w:r>
            <w:r w:rsidRPr="00694C0B">
              <w:rPr>
                <w:sz w:val="22"/>
                <w:szCs w:val="22"/>
              </w:rPr>
              <w:t xml:space="preserve">during the time at the beginning of a first slot of </w:t>
            </w:r>
            <w:proofErr w:type="spellStart"/>
            <w:r w:rsidRPr="00694C0B">
              <w:rPr>
                <w:i/>
                <w:iCs/>
                <w:sz w:val="22"/>
                <w:szCs w:val="22"/>
              </w:rPr>
              <w:t>ra-ResponseWindow</w:t>
            </w:r>
            <w:proofErr w:type="spellEnd"/>
            <w:r w:rsidRPr="00694C0B">
              <w:rPr>
                <w:sz w:val="22"/>
                <w:szCs w:val="22"/>
              </w:rPr>
              <w:t xml:space="preserve"> or </w:t>
            </w:r>
            <w:proofErr w:type="spellStart"/>
            <w:r w:rsidRPr="00694C0B">
              <w:rPr>
                <w:i/>
                <w:iCs/>
                <w:sz w:val="22"/>
                <w:szCs w:val="22"/>
              </w:rPr>
              <w:t>msgB-ResponseWindow</w:t>
            </w:r>
            <w:proofErr w:type="spellEnd"/>
            <w:r w:rsidRPr="00694C0B">
              <w:rPr>
                <w:sz w:val="22"/>
                <w:szCs w:val="22"/>
              </w:rPr>
              <w:t xml:space="preserve"> or the duration where </w:t>
            </w:r>
            <w:proofErr w:type="spellStart"/>
            <w:r w:rsidRPr="00694C0B">
              <w:rPr>
                <w:i/>
                <w:iCs/>
                <w:sz w:val="22"/>
                <w:szCs w:val="22"/>
              </w:rPr>
              <w:t>ra-ContentionResolutionTimer</w:t>
            </w:r>
            <w:proofErr w:type="spellEnd"/>
            <w:r w:rsidRPr="00694C0B">
              <w:rPr>
                <w:sz w:val="22"/>
                <w:szCs w:val="22"/>
              </w:rPr>
              <w:t xml:space="preserve"> is running</w:t>
            </w:r>
            <w:r>
              <w:rPr>
                <w:sz w:val="22"/>
                <w:szCs w:val="22"/>
              </w:rPr>
              <w:t>.</w:t>
            </w:r>
            <w:r>
              <w:rPr>
                <w:sz w:val="20"/>
                <w:szCs w:val="20"/>
              </w:rPr>
              <w:t xml:space="preserve"> If the DRX group of the serving cell is configured and enters outside Active Time, the UE terminates PDCCH skipping for the serving cell.</w:t>
            </w:r>
          </w:p>
          <w:p w14:paraId="5AF60787" w14:textId="77777777" w:rsidR="00A9561B" w:rsidRDefault="00A9561B">
            <w:pPr>
              <w:spacing w:after="0"/>
              <w:rPr>
                <w:sz w:val="22"/>
                <w:szCs w:val="22"/>
              </w:rPr>
            </w:pPr>
          </w:p>
        </w:tc>
      </w:tr>
    </w:tbl>
    <w:p w14:paraId="5F85A70F" w14:textId="1321D96D" w:rsidR="000B5DD0" w:rsidRDefault="000B5DD0">
      <w:pPr>
        <w:spacing w:after="0"/>
        <w:rPr>
          <w:sz w:val="22"/>
          <w:szCs w:val="22"/>
        </w:rPr>
      </w:pPr>
    </w:p>
    <w:p w14:paraId="149EF54E" w14:textId="1272DCC4" w:rsidR="00331CAC" w:rsidRPr="00E7171E" w:rsidRDefault="00E7171E">
      <w:pPr>
        <w:spacing w:after="0"/>
        <w:rPr>
          <w:b/>
          <w:bCs/>
          <w:color w:val="0000FF"/>
          <w:sz w:val="22"/>
          <w:szCs w:val="22"/>
        </w:rPr>
      </w:pPr>
      <w:r w:rsidRPr="00E7171E">
        <w:rPr>
          <w:b/>
          <w:bCs/>
          <w:color w:val="0000FF"/>
          <w:sz w:val="22"/>
          <w:szCs w:val="22"/>
        </w:rPr>
        <w:t>On GTW online the above proposal is agreed and the final CR in R1-2302032 is endorsed.</w:t>
      </w:r>
    </w:p>
    <w:p w14:paraId="5F85A710" w14:textId="77777777" w:rsidR="000B5DD0" w:rsidRDefault="000B5DD0">
      <w:pPr>
        <w:spacing w:after="0"/>
        <w:rPr>
          <w:sz w:val="22"/>
          <w:szCs w:val="22"/>
        </w:rPr>
      </w:pPr>
    </w:p>
    <w:p w14:paraId="5F85A711" w14:textId="77777777" w:rsidR="000B5DD0" w:rsidRDefault="00B1728F">
      <w:pPr>
        <w:pStyle w:val="Heading2"/>
        <w:spacing w:before="0" w:after="120"/>
        <w:ind w:left="578" w:hanging="578"/>
      </w:pPr>
      <w:r>
        <w:lastRenderedPageBreak/>
        <w:t>Discussion and decision on RAN1 Reply LS</w:t>
      </w:r>
    </w:p>
    <w:p w14:paraId="5F85A712" w14:textId="77777777" w:rsidR="000B5DD0" w:rsidRDefault="00B1728F">
      <w:pPr>
        <w:spacing w:after="0"/>
        <w:rPr>
          <w:sz w:val="22"/>
          <w:szCs w:val="22"/>
        </w:rPr>
      </w:pPr>
      <w:r>
        <w:rPr>
          <w:sz w:val="22"/>
          <w:szCs w:val="22"/>
        </w:rPr>
        <w:t>In the following table, companies’ related inputs to agenda item 5 are summarized</w:t>
      </w:r>
    </w:p>
    <w:p w14:paraId="5F85A713" w14:textId="77777777" w:rsidR="000B5DD0" w:rsidRDefault="00B1728F">
      <w:pPr>
        <w:pStyle w:val="Caption"/>
        <w:keepNext/>
        <w:jc w:val="center"/>
      </w:pPr>
      <w:r>
        <w:t xml:space="preserve">Table </w:t>
      </w:r>
      <w:r>
        <w:fldChar w:fldCharType="begin"/>
      </w:r>
      <w:r>
        <w:instrText xml:space="preserve"> SEQ Table \* ARABIC </w:instrText>
      </w:r>
      <w:r>
        <w:fldChar w:fldCharType="separate"/>
      </w:r>
      <w:r>
        <w:t>2</w:t>
      </w:r>
      <w:r>
        <w:fldChar w:fldCharType="end"/>
      </w:r>
      <w:r>
        <w:t xml:space="preserve">: </w:t>
      </w:r>
      <w:r>
        <w:rPr>
          <w:sz w:val="22"/>
          <w:szCs w:val="22"/>
        </w:rPr>
        <w:t>Companies’ views on Reply LS to RAN2 LS on PDCCH skipping</w:t>
      </w:r>
    </w:p>
    <w:tbl>
      <w:tblPr>
        <w:tblStyle w:val="TableGrid"/>
        <w:tblW w:w="0" w:type="auto"/>
        <w:tblLook w:val="04A0" w:firstRow="1" w:lastRow="0" w:firstColumn="1" w:lastColumn="0" w:noHBand="0" w:noVBand="1"/>
      </w:tblPr>
      <w:tblGrid>
        <w:gridCol w:w="1413"/>
        <w:gridCol w:w="9044"/>
      </w:tblGrid>
      <w:tr w:rsidR="000B5DD0" w14:paraId="5F85A716" w14:textId="77777777">
        <w:tc>
          <w:tcPr>
            <w:tcW w:w="1413" w:type="dxa"/>
          </w:tcPr>
          <w:p w14:paraId="5F85A714" w14:textId="77777777" w:rsidR="000B5DD0" w:rsidRDefault="00B1728F">
            <w:pPr>
              <w:spacing w:after="0"/>
              <w:rPr>
                <w:sz w:val="20"/>
                <w:szCs w:val="20"/>
              </w:rPr>
            </w:pPr>
            <w:r>
              <w:rPr>
                <w:b/>
                <w:bCs/>
                <w:sz w:val="20"/>
                <w:szCs w:val="20"/>
              </w:rPr>
              <w:t xml:space="preserve">Company </w:t>
            </w:r>
          </w:p>
        </w:tc>
        <w:tc>
          <w:tcPr>
            <w:tcW w:w="9044" w:type="dxa"/>
          </w:tcPr>
          <w:p w14:paraId="5F85A715" w14:textId="77777777" w:rsidR="000B5DD0" w:rsidRDefault="00B1728F">
            <w:pPr>
              <w:spacing w:after="0"/>
              <w:jc w:val="center"/>
              <w:rPr>
                <w:sz w:val="20"/>
                <w:szCs w:val="20"/>
              </w:rPr>
            </w:pPr>
            <w:r>
              <w:rPr>
                <w:b/>
                <w:bCs/>
                <w:sz w:val="20"/>
                <w:szCs w:val="20"/>
              </w:rPr>
              <w:t>Views</w:t>
            </w:r>
          </w:p>
        </w:tc>
      </w:tr>
      <w:tr w:rsidR="000B5DD0" w14:paraId="5F85A71C" w14:textId="77777777">
        <w:tc>
          <w:tcPr>
            <w:tcW w:w="1413" w:type="dxa"/>
          </w:tcPr>
          <w:p w14:paraId="5F85A717" w14:textId="77777777" w:rsidR="000B5DD0" w:rsidRDefault="00B1728F">
            <w:pPr>
              <w:spacing w:after="0"/>
              <w:rPr>
                <w:sz w:val="20"/>
                <w:szCs w:val="20"/>
              </w:rPr>
            </w:pPr>
            <w:r>
              <w:rPr>
                <w:sz w:val="20"/>
                <w:szCs w:val="20"/>
              </w:rPr>
              <w:t>vivo</w:t>
            </w:r>
          </w:p>
        </w:tc>
        <w:tc>
          <w:tcPr>
            <w:tcW w:w="9044" w:type="dxa"/>
          </w:tcPr>
          <w:p w14:paraId="5F85A718" w14:textId="77777777" w:rsidR="000B5DD0" w:rsidRDefault="00B1728F">
            <w:pPr>
              <w:spacing w:after="120"/>
              <w:rPr>
                <w:b/>
                <w:sz w:val="20"/>
                <w:szCs w:val="20"/>
              </w:rPr>
            </w:pPr>
            <w:r>
              <w:rPr>
                <w:b/>
                <w:sz w:val="20"/>
                <w:szCs w:val="20"/>
              </w:rPr>
              <w:t>Observation 1: As per the current RAN1 specification, after successful contention resolution, it is unclear whether the UE still shall not skip PDCCH or continue the unfinished PDCCH skipping (duration) according to the previously PDCCH skipping command if any.</w:t>
            </w:r>
          </w:p>
          <w:p w14:paraId="5F85A719" w14:textId="77777777" w:rsidR="000B5DD0" w:rsidRDefault="00B1728F">
            <w:pPr>
              <w:spacing w:after="120"/>
              <w:rPr>
                <w:b/>
                <w:sz w:val="20"/>
                <w:szCs w:val="20"/>
                <w:lang w:eastAsia="en-US"/>
              </w:rPr>
            </w:pPr>
            <w:r>
              <w:rPr>
                <w:b/>
                <w:sz w:val="20"/>
                <w:szCs w:val="20"/>
              </w:rPr>
              <w:t>Observation 2: RAN1 specification has already captured the two SR related cases proposed by RAN2.</w:t>
            </w:r>
          </w:p>
          <w:p w14:paraId="5F85A71A" w14:textId="77777777" w:rsidR="000B5DD0" w:rsidRDefault="00B1728F">
            <w:pPr>
              <w:pStyle w:val="Caption"/>
              <w:rPr>
                <w:sz w:val="20"/>
                <w:szCs w:val="20"/>
              </w:rPr>
            </w:pPr>
            <w:r>
              <w:rPr>
                <w:sz w:val="20"/>
                <w:szCs w:val="20"/>
              </w:rPr>
              <w:t>Proposal 1: Send a LS reply to RAN2 with providing the above observations.</w:t>
            </w:r>
          </w:p>
          <w:p w14:paraId="5F85A71B" w14:textId="77777777" w:rsidR="000B5DD0" w:rsidRDefault="00B1728F">
            <w:pPr>
              <w:rPr>
                <w:sz w:val="20"/>
                <w:szCs w:val="20"/>
              </w:rPr>
            </w:pPr>
            <w:r>
              <w:rPr>
                <w:sz w:val="20"/>
                <w:szCs w:val="20"/>
              </w:rPr>
              <w:t xml:space="preserve">Draft Reply LS is suggested in </w:t>
            </w:r>
            <w:r>
              <w:rPr>
                <w:rFonts w:ascii="Arial" w:hAnsi="Arial" w:cs="Arial"/>
                <w:b/>
                <w:bCs/>
                <w:sz w:val="20"/>
                <w:szCs w:val="20"/>
              </w:rPr>
              <w:t>R1-2300413</w:t>
            </w:r>
          </w:p>
        </w:tc>
      </w:tr>
      <w:tr w:rsidR="000B5DD0" w14:paraId="5F85A71F" w14:textId="77777777">
        <w:tc>
          <w:tcPr>
            <w:tcW w:w="1413" w:type="dxa"/>
          </w:tcPr>
          <w:p w14:paraId="5F85A71D" w14:textId="77777777" w:rsidR="000B5DD0" w:rsidRDefault="00B1728F">
            <w:pPr>
              <w:spacing w:after="0"/>
              <w:rPr>
                <w:sz w:val="20"/>
                <w:szCs w:val="20"/>
              </w:rPr>
            </w:pPr>
            <w:r>
              <w:rPr>
                <w:sz w:val="20"/>
                <w:szCs w:val="20"/>
              </w:rPr>
              <w:t>MediaTek</w:t>
            </w:r>
          </w:p>
        </w:tc>
        <w:tc>
          <w:tcPr>
            <w:tcW w:w="9044" w:type="dxa"/>
          </w:tcPr>
          <w:p w14:paraId="5F85A71E" w14:textId="77777777" w:rsidR="000B5DD0" w:rsidRDefault="00B1728F">
            <w:pPr>
              <w:pStyle w:val="Caption"/>
              <w:spacing w:before="0" w:after="0"/>
              <w:rPr>
                <w:rFonts w:eastAsia="DengXian"/>
                <w:sz w:val="20"/>
                <w:szCs w:val="20"/>
                <w:lang w:eastAsia="zh-CN"/>
              </w:rPr>
            </w:pPr>
            <w:r>
              <w:rPr>
                <w:sz w:val="20"/>
                <w:szCs w:val="20"/>
              </w:rPr>
              <w:t>Proposal 2: RAN1 further replies RAN2 LS based on the CR outcome in Agenda Item 8.7</w:t>
            </w:r>
          </w:p>
        </w:tc>
      </w:tr>
    </w:tbl>
    <w:p w14:paraId="41117DB6" w14:textId="77777777" w:rsidR="00E7171E" w:rsidRDefault="00E7171E">
      <w:pPr>
        <w:spacing w:after="0"/>
        <w:rPr>
          <w:sz w:val="22"/>
          <w:szCs w:val="22"/>
        </w:rPr>
      </w:pPr>
    </w:p>
    <w:p w14:paraId="5F85A721" w14:textId="147B8A03" w:rsidR="000B5DD0" w:rsidRPr="00E7171E" w:rsidRDefault="00E7171E">
      <w:pPr>
        <w:spacing w:after="0"/>
        <w:rPr>
          <w:b/>
          <w:bCs/>
          <w:sz w:val="22"/>
          <w:szCs w:val="22"/>
        </w:rPr>
      </w:pPr>
      <w:r w:rsidRPr="00E7171E">
        <w:rPr>
          <w:b/>
          <w:bCs/>
          <w:color w:val="0000FF"/>
          <w:sz w:val="22"/>
          <w:szCs w:val="22"/>
        </w:rPr>
        <w:t xml:space="preserve">Based on the agreed CR in Agenda Item 8.7, reply LS to RAN2 in </w:t>
      </w:r>
      <w:r w:rsidRPr="00E7171E">
        <w:rPr>
          <w:b/>
          <w:bCs/>
          <w:color w:val="0000FF"/>
          <w:sz w:val="22"/>
          <w:szCs w:val="22"/>
        </w:rPr>
        <w:t>R1-2302151</w:t>
      </w:r>
      <w:r w:rsidRPr="00E7171E">
        <w:rPr>
          <w:b/>
          <w:bCs/>
          <w:color w:val="0000FF"/>
          <w:sz w:val="22"/>
          <w:szCs w:val="22"/>
        </w:rPr>
        <w:t xml:space="preserve"> is also agreed and endorsed.</w:t>
      </w:r>
    </w:p>
    <w:p w14:paraId="5F85A722" w14:textId="711E28D1" w:rsidR="000B5DD0" w:rsidRDefault="000B5DD0">
      <w:pPr>
        <w:spacing w:after="0"/>
        <w:rPr>
          <w:sz w:val="22"/>
          <w:szCs w:val="22"/>
        </w:rPr>
      </w:pPr>
    </w:p>
    <w:p w14:paraId="2D10D87B" w14:textId="77777777" w:rsidR="00213869" w:rsidRDefault="00213869">
      <w:pPr>
        <w:spacing w:after="0"/>
        <w:rPr>
          <w:sz w:val="22"/>
          <w:szCs w:val="22"/>
        </w:rPr>
      </w:pPr>
    </w:p>
    <w:p w14:paraId="5F85A723" w14:textId="77777777" w:rsidR="000B5DD0" w:rsidRDefault="000B5DD0">
      <w:pPr>
        <w:spacing w:after="0"/>
        <w:rPr>
          <w:sz w:val="22"/>
          <w:szCs w:val="22"/>
        </w:rPr>
      </w:pPr>
    </w:p>
    <w:p w14:paraId="5F85A724" w14:textId="77777777" w:rsidR="000B5DD0" w:rsidRDefault="000B5DD0">
      <w:pPr>
        <w:spacing w:after="0"/>
        <w:rPr>
          <w:sz w:val="22"/>
          <w:szCs w:val="22"/>
        </w:rPr>
      </w:pPr>
    </w:p>
    <w:p w14:paraId="5F85A725" w14:textId="77777777" w:rsidR="000B5DD0" w:rsidRDefault="000B5DD0">
      <w:pPr>
        <w:spacing w:after="0"/>
        <w:rPr>
          <w:sz w:val="22"/>
          <w:szCs w:val="22"/>
        </w:rPr>
      </w:pPr>
    </w:p>
    <w:p w14:paraId="5F85A726" w14:textId="77777777" w:rsidR="000B5DD0" w:rsidRDefault="00B1728F">
      <w:pPr>
        <w:pStyle w:val="Heading1"/>
        <w:pBdr>
          <w:top w:val="single" w:sz="12" w:space="0" w:color="auto"/>
        </w:pBdr>
        <w:spacing w:before="0" w:after="120"/>
      </w:pPr>
      <w:r>
        <w:t>Maintenance on PDCCH Monitoring Adaptation</w:t>
      </w:r>
    </w:p>
    <w:p w14:paraId="5F85A727" w14:textId="77777777" w:rsidR="000B5DD0" w:rsidRDefault="00B1728F">
      <w:pPr>
        <w:spacing w:after="0"/>
        <w:rPr>
          <w:sz w:val="22"/>
          <w:szCs w:val="22"/>
        </w:rPr>
      </w:pPr>
      <w:r>
        <w:rPr>
          <w:sz w:val="22"/>
          <w:szCs w:val="22"/>
        </w:rPr>
        <w:t xml:space="preserve">In this section, companies’ inputs related to PDCCH monitoring adaptation </w:t>
      </w:r>
      <w:r>
        <w:rPr>
          <w:b/>
          <w:bCs/>
          <w:sz w:val="22"/>
          <w:szCs w:val="22"/>
        </w:rPr>
        <w:t>not related to RAN2 LS handling</w:t>
      </w:r>
      <w:r>
        <w:rPr>
          <w:sz w:val="22"/>
          <w:szCs w:val="22"/>
        </w:rPr>
        <w:t xml:space="preserve"> are summarized for checking companies’ views.</w:t>
      </w:r>
    </w:p>
    <w:p w14:paraId="5F85A728" w14:textId="77777777" w:rsidR="000B5DD0" w:rsidRDefault="000B5DD0">
      <w:pPr>
        <w:spacing w:after="0"/>
        <w:rPr>
          <w:sz w:val="22"/>
          <w:szCs w:val="22"/>
        </w:rPr>
      </w:pPr>
    </w:p>
    <w:p w14:paraId="5F85A729" w14:textId="77777777" w:rsidR="000B5DD0" w:rsidRDefault="00B1728F">
      <w:pPr>
        <w:pStyle w:val="Heading2"/>
        <w:spacing w:before="0" w:after="120"/>
        <w:ind w:left="578" w:hanging="578"/>
      </w:pPr>
      <w:r>
        <w:t>PDCCH monitoring adaptation and active BWP change</w:t>
      </w:r>
    </w:p>
    <w:p w14:paraId="5F85A72A" w14:textId="77777777" w:rsidR="000B5DD0" w:rsidRDefault="00B1728F">
      <w:pPr>
        <w:spacing w:after="0"/>
        <w:rPr>
          <w:sz w:val="22"/>
          <w:szCs w:val="22"/>
        </w:rPr>
      </w:pPr>
      <w:r>
        <w:rPr>
          <w:sz w:val="22"/>
          <w:szCs w:val="22"/>
        </w:rPr>
        <w:t xml:space="preserve">In RAN1# 111, there agreed a CR for the case active BWP change is triggered by expiration of </w:t>
      </w:r>
      <w:proofErr w:type="spellStart"/>
      <w:r>
        <w:rPr>
          <w:i/>
          <w:iCs/>
          <w:sz w:val="22"/>
          <w:szCs w:val="22"/>
        </w:rPr>
        <w:t>bwp-InactivityTimer</w:t>
      </w:r>
      <w:proofErr w:type="spellEnd"/>
      <w:r>
        <w:rPr>
          <w:sz w:val="22"/>
          <w:szCs w:val="22"/>
        </w:rPr>
        <w:t xml:space="preserve">. On the other hand, there is no consensus on whether UE behaviour is clear for the case active BWP change is triggered by the same DCI that also indicates PDCCH monitoring adaptation </w:t>
      </w:r>
      <w:r>
        <w:rPr>
          <w:sz w:val="22"/>
          <w:szCs w:val="22"/>
        </w:rPr>
        <w:fldChar w:fldCharType="begin"/>
      </w:r>
      <w:r>
        <w:rPr>
          <w:sz w:val="22"/>
          <w:szCs w:val="22"/>
        </w:rPr>
        <w:instrText xml:space="preserve"> REF _Ref128255797 \n \h </w:instrText>
      </w:r>
      <w:r>
        <w:rPr>
          <w:sz w:val="22"/>
          <w:szCs w:val="22"/>
        </w:rPr>
      </w:r>
      <w:r>
        <w:rPr>
          <w:sz w:val="22"/>
          <w:szCs w:val="22"/>
        </w:rPr>
        <w:fldChar w:fldCharType="separate"/>
      </w:r>
      <w:r>
        <w:rPr>
          <w:sz w:val="22"/>
          <w:szCs w:val="22"/>
        </w:rPr>
        <w:t>[26]</w:t>
      </w:r>
      <w:r>
        <w:rPr>
          <w:sz w:val="22"/>
          <w:szCs w:val="22"/>
        </w:rPr>
        <w:fldChar w:fldCharType="end"/>
      </w:r>
      <w:r>
        <w:rPr>
          <w:sz w:val="22"/>
          <w:szCs w:val="22"/>
        </w:rPr>
        <w:t xml:space="preserve">. </w:t>
      </w:r>
    </w:p>
    <w:p w14:paraId="5F85A72B" w14:textId="77777777" w:rsidR="000B5DD0" w:rsidRDefault="000B5DD0">
      <w:pPr>
        <w:spacing w:after="0"/>
        <w:rPr>
          <w:sz w:val="22"/>
          <w:szCs w:val="22"/>
        </w:rPr>
      </w:pPr>
    </w:p>
    <w:p w14:paraId="5F85A72C" w14:textId="77777777" w:rsidR="000B5DD0" w:rsidRDefault="00B1728F">
      <w:pPr>
        <w:spacing w:after="0"/>
        <w:rPr>
          <w:sz w:val="22"/>
          <w:szCs w:val="22"/>
        </w:rPr>
      </w:pPr>
      <w:r>
        <w:rPr>
          <w:sz w:val="22"/>
          <w:szCs w:val="22"/>
        </w:rPr>
        <w:t xml:space="preserve">In this meeting there are 4 companies continue submitting corrections for the case active BWP change is triggered by the same DCI that also indicates PDCCH monitoring adaptation: </w:t>
      </w:r>
    </w:p>
    <w:p w14:paraId="5F85A72D" w14:textId="77777777" w:rsidR="000B5DD0" w:rsidRDefault="000B5DD0">
      <w:pPr>
        <w:spacing w:after="0"/>
        <w:rPr>
          <w:sz w:val="22"/>
          <w:szCs w:val="22"/>
        </w:rPr>
      </w:pPr>
    </w:p>
    <w:p w14:paraId="5F85A72E" w14:textId="77777777" w:rsidR="000B5DD0" w:rsidRDefault="00B1728F">
      <w:pPr>
        <w:pStyle w:val="Caption"/>
        <w:keepNext/>
      </w:pPr>
      <w:r>
        <w:t xml:space="preserve">Table </w:t>
      </w:r>
      <w:r>
        <w:fldChar w:fldCharType="begin"/>
      </w:r>
      <w:r>
        <w:instrText xml:space="preserve"> SEQ Table \* ARABIC </w:instrText>
      </w:r>
      <w:r>
        <w:fldChar w:fldCharType="separate"/>
      </w:r>
      <w:r>
        <w:t>3</w:t>
      </w:r>
      <w:r>
        <w:fldChar w:fldCharType="end"/>
      </w:r>
      <w:r>
        <w:t xml:space="preserve">: Companies' views on UE </w:t>
      </w:r>
      <w:proofErr w:type="spellStart"/>
      <w:r>
        <w:t>behavior</w:t>
      </w:r>
      <w:proofErr w:type="spellEnd"/>
      <w:r>
        <w:t xml:space="preserve"> for the case </w:t>
      </w:r>
      <w:r>
        <w:rPr>
          <w:sz w:val="22"/>
          <w:szCs w:val="22"/>
        </w:rPr>
        <w:t>active BWP change is triggered by the same DCI that also indicates PDCCH monitoring adaptation</w:t>
      </w:r>
    </w:p>
    <w:tbl>
      <w:tblPr>
        <w:tblStyle w:val="TableGrid"/>
        <w:tblW w:w="5000" w:type="pct"/>
        <w:tblLook w:val="04A0" w:firstRow="1" w:lastRow="0" w:firstColumn="1" w:lastColumn="0" w:noHBand="0" w:noVBand="1"/>
      </w:tblPr>
      <w:tblGrid>
        <w:gridCol w:w="1414"/>
        <w:gridCol w:w="9043"/>
      </w:tblGrid>
      <w:tr w:rsidR="000B5DD0" w14:paraId="5F85A731" w14:textId="77777777">
        <w:tc>
          <w:tcPr>
            <w:tcW w:w="676" w:type="pct"/>
          </w:tcPr>
          <w:p w14:paraId="5F85A72F" w14:textId="77777777" w:rsidR="000B5DD0" w:rsidRDefault="00B1728F">
            <w:pPr>
              <w:spacing w:after="0"/>
              <w:rPr>
                <w:b/>
                <w:bCs/>
                <w:sz w:val="20"/>
                <w:szCs w:val="20"/>
              </w:rPr>
            </w:pPr>
            <w:r>
              <w:rPr>
                <w:b/>
                <w:bCs/>
                <w:sz w:val="20"/>
                <w:szCs w:val="20"/>
              </w:rPr>
              <w:t xml:space="preserve">Company </w:t>
            </w:r>
          </w:p>
        </w:tc>
        <w:tc>
          <w:tcPr>
            <w:tcW w:w="4324" w:type="pct"/>
          </w:tcPr>
          <w:p w14:paraId="5F85A730" w14:textId="77777777" w:rsidR="000B5DD0" w:rsidRDefault="00B1728F">
            <w:pPr>
              <w:spacing w:after="0"/>
              <w:jc w:val="center"/>
              <w:rPr>
                <w:b/>
                <w:bCs/>
                <w:sz w:val="20"/>
                <w:szCs w:val="20"/>
              </w:rPr>
            </w:pPr>
            <w:r>
              <w:rPr>
                <w:b/>
                <w:bCs/>
                <w:sz w:val="20"/>
                <w:szCs w:val="20"/>
              </w:rPr>
              <w:t>Views</w:t>
            </w:r>
          </w:p>
        </w:tc>
      </w:tr>
      <w:tr w:rsidR="000B5DD0" w14:paraId="5F85A742" w14:textId="77777777">
        <w:tc>
          <w:tcPr>
            <w:tcW w:w="676" w:type="pct"/>
          </w:tcPr>
          <w:p w14:paraId="5F85A732" w14:textId="77777777" w:rsidR="000B5DD0" w:rsidRDefault="00B1728F">
            <w:pPr>
              <w:spacing w:after="0"/>
              <w:rPr>
                <w:sz w:val="20"/>
                <w:szCs w:val="20"/>
              </w:rPr>
            </w:pPr>
            <w:r>
              <w:rPr>
                <w:sz w:val="20"/>
                <w:szCs w:val="20"/>
              </w:rPr>
              <w:t>OPPO</w:t>
            </w:r>
          </w:p>
        </w:tc>
        <w:tc>
          <w:tcPr>
            <w:tcW w:w="4324" w:type="pct"/>
          </w:tcPr>
          <w:p w14:paraId="5F85A733" w14:textId="77777777" w:rsidR="000B5DD0" w:rsidRDefault="00B1728F">
            <w:pPr>
              <w:spacing w:after="0"/>
              <w:rPr>
                <w:sz w:val="20"/>
                <w:szCs w:val="20"/>
              </w:rPr>
            </w:pPr>
            <w:r>
              <w:rPr>
                <w:sz w:val="20"/>
                <w:szCs w:val="20"/>
              </w:rPr>
              <w:t>We suggest to consider the TP from earlier email summary as starting point:</w:t>
            </w:r>
          </w:p>
          <w:p w14:paraId="5F85A734" w14:textId="77777777" w:rsidR="000B5DD0" w:rsidRDefault="000B5DD0">
            <w:pPr>
              <w:spacing w:after="0"/>
              <w:rPr>
                <w:sz w:val="20"/>
                <w:szCs w:val="20"/>
              </w:rPr>
            </w:pPr>
          </w:p>
          <w:tbl>
            <w:tblPr>
              <w:tblStyle w:val="TableGrid"/>
              <w:tblW w:w="0" w:type="auto"/>
              <w:tblLook w:val="04A0" w:firstRow="1" w:lastRow="0" w:firstColumn="1" w:lastColumn="0" w:noHBand="0" w:noVBand="1"/>
            </w:tblPr>
            <w:tblGrid>
              <w:gridCol w:w="8817"/>
            </w:tblGrid>
            <w:tr w:rsidR="000B5DD0" w14:paraId="5F85A73E" w14:textId="77777777">
              <w:tc>
                <w:tcPr>
                  <w:tcW w:w="9631" w:type="dxa"/>
                </w:tcPr>
                <w:p w14:paraId="5F85A735" w14:textId="77777777" w:rsidR="000B5DD0" w:rsidRDefault="00B1728F">
                  <w:pPr>
                    <w:spacing w:after="0"/>
                    <w:rPr>
                      <w:rFonts w:eastAsia="SimSun"/>
                      <w:b/>
                      <w:bCs/>
                      <w:color w:val="000000"/>
                      <w:sz w:val="20"/>
                      <w:szCs w:val="20"/>
                      <w:u w:val="single"/>
                    </w:rPr>
                  </w:pPr>
                  <w:r>
                    <w:rPr>
                      <w:rFonts w:eastAsia="SimSun"/>
                      <w:b/>
                      <w:bCs/>
                      <w:color w:val="000000"/>
                      <w:sz w:val="20"/>
                      <w:szCs w:val="20"/>
                      <w:u w:val="single"/>
                    </w:rPr>
                    <w:t>TP to Clause 10.4, TS 38.213</w:t>
                  </w:r>
                </w:p>
                <w:p w14:paraId="5F85A736" w14:textId="77777777" w:rsidR="000B5DD0" w:rsidRDefault="00B1728F">
                  <w:pPr>
                    <w:spacing w:after="0"/>
                    <w:jc w:val="center"/>
                    <w:rPr>
                      <w:rFonts w:eastAsia="SimSun"/>
                      <w:b/>
                      <w:bCs/>
                      <w:color w:val="FF0000"/>
                      <w:sz w:val="20"/>
                      <w:szCs w:val="20"/>
                    </w:rPr>
                  </w:pPr>
                  <w:r>
                    <w:rPr>
                      <w:rFonts w:eastAsia="SimSun"/>
                      <w:b/>
                      <w:bCs/>
                      <w:color w:val="FF0000"/>
                      <w:sz w:val="20"/>
                      <w:szCs w:val="20"/>
                    </w:rPr>
                    <w:t>&lt;Unchanged part omitted&gt;</w:t>
                  </w:r>
                </w:p>
                <w:p w14:paraId="5F85A737" w14:textId="77777777" w:rsidR="000B5DD0" w:rsidRDefault="000B5DD0">
                  <w:pPr>
                    <w:spacing w:after="0"/>
                    <w:jc w:val="center"/>
                    <w:rPr>
                      <w:rFonts w:eastAsia="SimSun"/>
                      <w:b/>
                      <w:bCs/>
                      <w:color w:val="FF0000"/>
                      <w:sz w:val="20"/>
                      <w:szCs w:val="20"/>
                    </w:rPr>
                  </w:pPr>
                </w:p>
                <w:p w14:paraId="5F85A738" w14:textId="77777777" w:rsidR="000B5DD0" w:rsidRDefault="00B1728F">
                  <w:pPr>
                    <w:spacing w:after="0"/>
                    <w:jc w:val="left"/>
                    <w:rPr>
                      <w:rFonts w:eastAsia="SimSun"/>
                      <w:sz w:val="20"/>
                      <w:szCs w:val="20"/>
                    </w:rPr>
                  </w:pPr>
                  <w:r>
                    <w:rPr>
                      <w:rFonts w:eastAsia="SimSun"/>
                      <w:sz w:val="20"/>
                      <w:szCs w:val="20"/>
                    </w:rPr>
                    <w:t xml:space="preserve">When the </w:t>
                  </w:r>
                  <w:r>
                    <w:rPr>
                      <w:rFonts w:eastAsia="SimSun"/>
                      <w:sz w:val="20"/>
                      <w:szCs w:val="20"/>
                      <w:lang w:eastAsia="zh-CN"/>
                    </w:rPr>
                    <w:t>PDCCH monitoring adaptation field indicates to a</w:t>
                  </w:r>
                  <w:r>
                    <w:rPr>
                      <w:rFonts w:eastAsia="SimSun"/>
                      <w:sz w:val="20"/>
                      <w:szCs w:val="20"/>
                    </w:rPr>
                    <w:t xml:space="preserve"> UE to start PDCCH monitoring according to search space sets with a first group index and stop PDCCH monitoring according to search space sets with a second group index, the UE applies the indication</w:t>
                  </w:r>
                </w:p>
                <w:p w14:paraId="5F85A739" w14:textId="77777777" w:rsidR="000B5DD0" w:rsidRDefault="00B1728F">
                  <w:pPr>
                    <w:spacing w:after="0"/>
                    <w:ind w:left="568" w:hanging="284"/>
                    <w:jc w:val="left"/>
                    <w:rPr>
                      <w:rFonts w:eastAsia="SimSun"/>
                      <w:sz w:val="20"/>
                      <w:szCs w:val="20"/>
                      <w:u w:val="single"/>
                    </w:rPr>
                  </w:pPr>
                  <w:r>
                    <w:rPr>
                      <w:rFonts w:eastAsia="SimSun"/>
                      <w:sz w:val="20"/>
                      <w:szCs w:val="20"/>
                    </w:rPr>
                    <w:t>-</w:t>
                  </w:r>
                  <w:r>
                    <w:rPr>
                      <w:rFonts w:eastAsia="SimSun"/>
                      <w:sz w:val="20"/>
                      <w:szCs w:val="20"/>
                    </w:rPr>
                    <w:tab/>
                    <w:t xml:space="preserve">at the beginning of a first slot that is at least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switc</m:t>
                        </m:r>
                        <m:r>
                          <w:rPr>
                            <w:rFonts w:ascii="Cambria Math" w:eastAsia="SimSun" w:hAnsi="Cambria Math"/>
                            <w:sz w:val="20"/>
                            <w:szCs w:val="20"/>
                          </w:rPr>
                          <m:t>h</m:t>
                        </m:r>
                      </m:sub>
                    </m:sSub>
                  </m:oMath>
                  <w:r>
                    <w:rPr>
                      <w:rFonts w:eastAsia="SimSun"/>
                      <w:sz w:val="20"/>
                      <w:szCs w:val="20"/>
                    </w:rPr>
                    <w:t xml:space="preserve"> symbols after the last symbol of the PDCCH reception providing the DCI format with the </w:t>
                  </w:r>
                  <w:r>
                    <w:rPr>
                      <w:rFonts w:eastAsia="SimSun"/>
                      <w:sz w:val="20"/>
                      <w:szCs w:val="20"/>
                      <w:lang w:eastAsia="zh-CN"/>
                    </w:rPr>
                    <w:t xml:space="preserve">PDCCH monitoring adaptation </w:t>
                  </w:r>
                  <w:r>
                    <w:rPr>
                      <w:rFonts w:eastAsia="SimSun"/>
                      <w:sz w:val="20"/>
                      <w:szCs w:val="20"/>
                    </w:rPr>
                    <w:t xml:space="preserve">field when </w:t>
                  </w:r>
                  <m:oMath>
                    <m:r>
                      <w:rPr>
                        <w:rFonts w:ascii="Cambria Math" w:eastAsia="SimSun" w:hAnsi="Cambria Math"/>
                        <w:sz w:val="20"/>
                        <w:szCs w:val="20"/>
                        <w:lang w:val="zh-CN" w:eastAsia="zh-CN"/>
                      </w:rPr>
                      <m:t>μ</m:t>
                    </m:r>
                    <m:r>
                      <w:rPr>
                        <w:rFonts w:ascii="Cambria Math" w:eastAsia="SimSun" w:hAnsi="Cambria Math"/>
                        <w:sz w:val="20"/>
                        <w:szCs w:val="20"/>
                        <w:lang w:eastAsia="zh-CN"/>
                      </w:rPr>
                      <m:t>∈</m:t>
                    </m:r>
                    <m:d>
                      <m:dPr>
                        <m:begChr m:val="{"/>
                        <m:endChr m:val="}"/>
                        <m:ctrlPr>
                          <w:rPr>
                            <w:rFonts w:ascii="Cambria Math" w:eastAsia="SimSun" w:hAnsi="Cambria Math"/>
                            <w:i/>
                            <w:sz w:val="20"/>
                            <w:szCs w:val="20"/>
                            <w:lang w:val="zh-CN"/>
                          </w:rPr>
                        </m:ctrlPr>
                      </m:dPr>
                      <m:e>
                        <m:r>
                          <w:rPr>
                            <w:rFonts w:ascii="Cambria Math" w:eastAsia="SimSun" w:hAnsi="Cambria Math"/>
                            <w:sz w:val="20"/>
                            <w:szCs w:val="20"/>
                            <w:lang w:eastAsia="zh-CN"/>
                          </w:rPr>
                          <m:t>0, 1, 2, 3</m:t>
                        </m:r>
                      </m:e>
                    </m:d>
                  </m:oMath>
                  <w:r>
                    <w:rPr>
                      <w:rFonts w:eastAsia="SimSun"/>
                      <w:color w:val="FF0000"/>
                      <w:sz w:val="20"/>
                      <w:szCs w:val="20"/>
                      <w:lang w:eastAsia="zh-CN"/>
                    </w:rPr>
                    <w:t xml:space="preserve">, </w:t>
                  </w:r>
                  <w:r>
                    <w:rPr>
                      <w:rFonts w:eastAsia="SimSun"/>
                      <w:color w:val="FF0000"/>
                      <w:sz w:val="20"/>
                      <w:szCs w:val="20"/>
                      <w:u w:val="single"/>
                      <w:lang w:eastAsia="zh-CN"/>
                    </w:rPr>
                    <w:t xml:space="preserve">if </w:t>
                  </w:r>
                  <w:r>
                    <w:rPr>
                      <w:rFonts w:eastAsia="SimSun"/>
                      <w:color w:val="FF0000"/>
                      <w:sz w:val="20"/>
                      <w:szCs w:val="20"/>
                      <w:u w:val="single"/>
                    </w:rPr>
                    <w:t>the DCI does not indicate an active DL BWP change for the serving cell</w:t>
                  </w:r>
                  <w:r>
                    <w:rPr>
                      <w:rFonts w:eastAsia="SimSun"/>
                      <w:sz w:val="20"/>
                      <w:szCs w:val="20"/>
                      <w:u w:val="single"/>
                    </w:rPr>
                    <w:t>,</w:t>
                  </w:r>
                </w:p>
                <w:p w14:paraId="5F85A73A" w14:textId="77777777" w:rsidR="000B5DD0" w:rsidRDefault="00B1728F">
                  <w:pPr>
                    <w:spacing w:after="0"/>
                    <w:ind w:left="568" w:hanging="284"/>
                    <w:jc w:val="left"/>
                    <w:rPr>
                      <w:ins w:id="118" w:author="Author" w:date="2022-07-19T11:29:00Z"/>
                      <w:rFonts w:eastAsia="SimSun"/>
                      <w:color w:val="FF0000"/>
                      <w:sz w:val="20"/>
                      <w:szCs w:val="20"/>
                      <w:lang w:eastAsia="zh-CN"/>
                    </w:rPr>
                  </w:pPr>
                  <w:r>
                    <w:rPr>
                      <w:rFonts w:eastAsia="SimSun"/>
                      <w:sz w:val="20"/>
                      <w:szCs w:val="20"/>
                    </w:rPr>
                    <w:t>-</w:t>
                  </w:r>
                  <w:r>
                    <w:rPr>
                      <w:rFonts w:eastAsia="SimSun"/>
                      <w:sz w:val="20"/>
                      <w:szCs w:val="20"/>
                    </w:rPr>
                    <w:tab/>
                    <w:t xml:space="preserve">at the beginning of a first slot, of a slot group of </w:t>
                  </w:r>
                  <m:oMath>
                    <m:sSub>
                      <m:sSubPr>
                        <m:ctrlPr>
                          <w:rPr>
                            <w:rFonts w:ascii="Cambria Math" w:eastAsia="SimSun" w:hAnsi="Cambria Math"/>
                            <w:i/>
                            <w:sz w:val="20"/>
                            <w:szCs w:val="20"/>
                            <w:lang w:val="zh-CN"/>
                          </w:rPr>
                        </m:ctrlPr>
                      </m:sSubPr>
                      <m:e>
                        <m:r>
                          <w:rPr>
                            <w:rFonts w:ascii="Cambria Math" w:eastAsia="SimSun" w:hAnsi="Cambria Math"/>
                            <w:sz w:val="20"/>
                            <w:szCs w:val="20"/>
                            <w:lang w:val="zh-CN" w:eastAsia="zh-CN"/>
                          </w:rPr>
                          <m:t>X</m:t>
                        </m:r>
                      </m:e>
                      <m:sub>
                        <m:r>
                          <w:rPr>
                            <w:rFonts w:ascii="Cambria Math" w:eastAsia="SimSun" w:hAnsi="Cambria Math"/>
                            <w:sz w:val="20"/>
                            <w:szCs w:val="20"/>
                            <w:lang w:val="zh-CN" w:eastAsia="zh-CN"/>
                          </w:rPr>
                          <m:t>s</m:t>
                        </m:r>
                      </m:sub>
                    </m:sSub>
                  </m:oMath>
                  <w:r>
                    <w:rPr>
                      <w:rFonts w:eastAsia="SimSun"/>
                      <w:sz w:val="20"/>
                      <w:szCs w:val="20"/>
                      <w:lang w:eastAsia="zh-CN"/>
                    </w:rPr>
                    <w:t xml:space="preserve"> slots,</w:t>
                  </w:r>
                  <w:r>
                    <w:rPr>
                      <w:rFonts w:eastAsia="SimSun"/>
                      <w:sz w:val="20"/>
                      <w:szCs w:val="20"/>
                    </w:rPr>
                    <w:t xml:space="preserve"> that is at least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switc</m:t>
                        </m:r>
                        <m:r>
                          <w:rPr>
                            <w:rFonts w:ascii="Cambria Math" w:eastAsia="SimSun" w:hAnsi="Cambria Math"/>
                            <w:sz w:val="20"/>
                            <w:szCs w:val="20"/>
                          </w:rPr>
                          <m:t>h</m:t>
                        </m:r>
                      </m:sub>
                    </m:sSub>
                  </m:oMath>
                  <w:r>
                    <w:rPr>
                      <w:rFonts w:eastAsia="SimSun"/>
                      <w:sz w:val="20"/>
                      <w:szCs w:val="20"/>
                    </w:rPr>
                    <w:t xml:space="preserve"> symbols after the last symbol of the PDCCH reception providing the DCI format with the </w:t>
                  </w:r>
                  <w:r>
                    <w:rPr>
                      <w:rFonts w:eastAsia="SimSun"/>
                      <w:sz w:val="20"/>
                      <w:szCs w:val="20"/>
                      <w:lang w:eastAsia="zh-CN"/>
                    </w:rPr>
                    <w:t xml:space="preserve">PDCCH monitoring adaptation </w:t>
                  </w:r>
                  <w:r>
                    <w:rPr>
                      <w:rFonts w:eastAsia="SimSun"/>
                      <w:sz w:val="20"/>
                      <w:szCs w:val="20"/>
                    </w:rPr>
                    <w:t xml:space="preserve">field when </w:t>
                  </w:r>
                  <m:oMath>
                    <m:r>
                      <w:rPr>
                        <w:rFonts w:ascii="Cambria Math" w:eastAsia="SimSun" w:hAnsi="Cambria Math"/>
                        <w:sz w:val="20"/>
                        <w:szCs w:val="20"/>
                        <w:lang w:val="zh-CN" w:eastAsia="zh-CN"/>
                      </w:rPr>
                      <m:t>μ</m:t>
                    </m:r>
                    <m:r>
                      <w:rPr>
                        <w:rFonts w:ascii="Cambria Math" w:eastAsia="SimSun" w:hAnsi="Cambria Math"/>
                        <w:sz w:val="20"/>
                        <w:szCs w:val="20"/>
                        <w:lang w:eastAsia="zh-CN"/>
                      </w:rPr>
                      <m:t>∈</m:t>
                    </m:r>
                    <m:d>
                      <m:dPr>
                        <m:begChr m:val="{"/>
                        <m:endChr m:val="}"/>
                        <m:ctrlPr>
                          <w:rPr>
                            <w:rFonts w:ascii="Cambria Math" w:eastAsia="SimSun" w:hAnsi="Cambria Math"/>
                            <w:i/>
                            <w:sz w:val="20"/>
                            <w:szCs w:val="20"/>
                            <w:lang w:val="zh-CN"/>
                          </w:rPr>
                        </m:ctrlPr>
                      </m:dPr>
                      <m:e>
                        <m:r>
                          <w:rPr>
                            <w:rFonts w:ascii="Cambria Math" w:eastAsia="SimSun" w:hAnsi="Cambria Math"/>
                            <w:sz w:val="20"/>
                            <w:szCs w:val="20"/>
                            <w:lang w:eastAsia="zh-CN"/>
                          </w:rPr>
                          <m:t>5, 6</m:t>
                        </m:r>
                      </m:e>
                    </m:d>
                  </m:oMath>
                  <w:r>
                    <w:rPr>
                      <w:rFonts w:eastAsia="SimSun" w:hint="eastAsia"/>
                      <w:color w:val="FF0000"/>
                      <w:sz w:val="20"/>
                      <w:szCs w:val="20"/>
                      <w:u w:val="single"/>
                      <w:lang w:eastAsia="zh-CN"/>
                    </w:rPr>
                    <w:t>,</w:t>
                  </w:r>
                  <w:r>
                    <w:rPr>
                      <w:rFonts w:eastAsia="SimSun"/>
                      <w:color w:val="FF0000"/>
                      <w:sz w:val="20"/>
                      <w:szCs w:val="20"/>
                      <w:u w:val="single"/>
                      <w:lang w:eastAsia="zh-CN"/>
                    </w:rPr>
                    <w:t xml:space="preserve"> if </w:t>
                  </w:r>
                  <w:r>
                    <w:rPr>
                      <w:rFonts w:eastAsia="SimSun"/>
                      <w:color w:val="FF0000"/>
                      <w:sz w:val="20"/>
                      <w:szCs w:val="20"/>
                      <w:u w:val="single"/>
                    </w:rPr>
                    <w:t>the DCI does not indicate an active DL BWP change for the serving cell,</w:t>
                  </w:r>
                </w:p>
                <w:p w14:paraId="5F85A73B" w14:textId="77777777" w:rsidR="000B5DD0" w:rsidRDefault="00B1728F">
                  <w:pPr>
                    <w:spacing w:after="0"/>
                    <w:ind w:left="568" w:hanging="284"/>
                    <w:jc w:val="left"/>
                    <w:rPr>
                      <w:rFonts w:eastAsia="SimSun"/>
                      <w:color w:val="FF0000"/>
                      <w:sz w:val="20"/>
                      <w:szCs w:val="20"/>
                      <w:u w:val="single"/>
                    </w:rPr>
                  </w:pPr>
                  <w:r>
                    <w:rPr>
                      <w:rFonts w:eastAsia="SimSun" w:hint="eastAsia"/>
                      <w:color w:val="FF0000"/>
                      <w:sz w:val="20"/>
                      <w:szCs w:val="20"/>
                      <w:u w:val="single"/>
                    </w:rPr>
                    <w:t>-</w:t>
                  </w:r>
                  <w:r>
                    <w:rPr>
                      <w:rFonts w:eastAsia="SimSun"/>
                      <w:color w:val="FF0000"/>
                      <w:sz w:val="20"/>
                      <w:szCs w:val="20"/>
                      <w:u w:val="single"/>
                    </w:rPr>
                    <w:t xml:space="preserve">  at the beginning of a slot indicated by the slot offset value of the time domain resource assignment field in the DCI, if the DCI also indicates an active DL BWP change for the serving cell</w:t>
                  </w:r>
                </w:p>
                <w:p w14:paraId="5F85A73C" w14:textId="77777777" w:rsidR="000B5DD0" w:rsidRDefault="000B5DD0">
                  <w:pPr>
                    <w:spacing w:after="0"/>
                    <w:rPr>
                      <w:rFonts w:eastAsia="SimSun"/>
                      <w:b/>
                      <w:bCs/>
                      <w:color w:val="000000"/>
                      <w:sz w:val="20"/>
                      <w:szCs w:val="20"/>
                      <w:lang w:eastAsia="zh-CN"/>
                    </w:rPr>
                  </w:pPr>
                </w:p>
                <w:p w14:paraId="5F85A73D" w14:textId="77777777" w:rsidR="000B5DD0" w:rsidRDefault="00B1728F">
                  <w:pPr>
                    <w:spacing w:after="0"/>
                    <w:jc w:val="center"/>
                    <w:rPr>
                      <w:rFonts w:eastAsia="SimSun"/>
                      <w:b/>
                      <w:bCs/>
                      <w:color w:val="FF0000"/>
                      <w:sz w:val="20"/>
                      <w:szCs w:val="20"/>
                    </w:rPr>
                  </w:pPr>
                  <w:r>
                    <w:rPr>
                      <w:rFonts w:eastAsia="SimSun"/>
                      <w:b/>
                      <w:bCs/>
                      <w:color w:val="FF0000"/>
                      <w:sz w:val="20"/>
                      <w:szCs w:val="20"/>
                    </w:rPr>
                    <w:lastRenderedPageBreak/>
                    <w:t>&lt;Unchanged part omitted&gt;</w:t>
                  </w:r>
                </w:p>
              </w:tc>
            </w:tr>
          </w:tbl>
          <w:p w14:paraId="5F85A73F" w14:textId="77777777" w:rsidR="000B5DD0" w:rsidRDefault="000B5DD0">
            <w:pPr>
              <w:spacing w:after="0"/>
              <w:rPr>
                <w:sz w:val="20"/>
                <w:szCs w:val="20"/>
              </w:rPr>
            </w:pPr>
          </w:p>
          <w:p w14:paraId="5F85A740" w14:textId="77777777" w:rsidR="000B5DD0" w:rsidRDefault="00B1728F">
            <w:pPr>
              <w:spacing w:after="0"/>
              <w:rPr>
                <w:b/>
                <w:bCs/>
                <w:sz w:val="20"/>
                <w:szCs w:val="20"/>
              </w:rPr>
            </w:pPr>
            <w:r>
              <w:rPr>
                <w:b/>
                <w:bCs/>
                <w:sz w:val="20"/>
                <w:szCs w:val="20"/>
              </w:rPr>
              <w:t>Draft CR is available in R1-2300270</w:t>
            </w:r>
          </w:p>
          <w:p w14:paraId="5F85A741" w14:textId="77777777" w:rsidR="000B5DD0" w:rsidRDefault="000B5DD0">
            <w:pPr>
              <w:spacing w:after="0"/>
              <w:rPr>
                <w:sz w:val="20"/>
                <w:szCs w:val="20"/>
              </w:rPr>
            </w:pPr>
          </w:p>
        </w:tc>
      </w:tr>
      <w:tr w:rsidR="000B5DD0" w14:paraId="5F85A754" w14:textId="77777777">
        <w:tc>
          <w:tcPr>
            <w:tcW w:w="676" w:type="pct"/>
          </w:tcPr>
          <w:p w14:paraId="5F85A743" w14:textId="77777777" w:rsidR="000B5DD0" w:rsidRDefault="00B1728F">
            <w:pPr>
              <w:spacing w:after="0"/>
              <w:rPr>
                <w:sz w:val="20"/>
                <w:szCs w:val="20"/>
              </w:rPr>
            </w:pPr>
            <w:r>
              <w:rPr>
                <w:sz w:val="20"/>
                <w:szCs w:val="20"/>
              </w:rPr>
              <w:lastRenderedPageBreak/>
              <w:t>Xiaomi</w:t>
            </w:r>
          </w:p>
        </w:tc>
        <w:tc>
          <w:tcPr>
            <w:tcW w:w="4324" w:type="pct"/>
          </w:tcPr>
          <w:p w14:paraId="5F85A744" w14:textId="77777777" w:rsidR="000B5DD0" w:rsidRDefault="00B1728F">
            <w:pPr>
              <w:spacing w:after="0"/>
              <w:rPr>
                <w:b/>
                <w:bCs/>
                <w:sz w:val="20"/>
                <w:szCs w:val="20"/>
              </w:rPr>
            </w:pPr>
            <w:r>
              <w:rPr>
                <w:b/>
                <w:bCs/>
                <w:sz w:val="20"/>
                <w:szCs w:val="20"/>
              </w:rPr>
              <w:t>Draft CR is in R1- 2300543</w:t>
            </w:r>
          </w:p>
          <w:p w14:paraId="5F85A745" w14:textId="77777777" w:rsidR="000B5DD0" w:rsidRDefault="000B5DD0">
            <w:pPr>
              <w:spacing w:after="0"/>
              <w:rPr>
                <w:b/>
                <w:bCs/>
                <w:sz w:val="20"/>
                <w:szCs w:val="20"/>
              </w:rPr>
            </w:pPr>
          </w:p>
          <w:p w14:paraId="5F85A746" w14:textId="77777777" w:rsidR="000B5DD0" w:rsidRDefault="00B1728F">
            <w:pPr>
              <w:spacing w:after="0"/>
              <w:rPr>
                <w:sz w:val="20"/>
                <w:szCs w:val="20"/>
              </w:rPr>
            </w:pPr>
            <w:r>
              <w:rPr>
                <w:b/>
                <w:bCs/>
                <w:sz w:val="20"/>
                <w:szCs w:val="20"/>
              </w:rPr>
              <w:t>Reason for change</w:t>
            </w:r>
            <w:r>
              <w:rPr>
                <w:sz w:val="20"/>
                <w:szCs w:val="20"/>
              </w:rPr>
              <w:t>:</w:t>
            </w:r>
          </w:p>
          <w:p w14:paraId="5F85A747" w14:textId="77777777" w:rsidR="000B5DD0" w:rsidRDefault="00B1728F">
            <w:pPr>
              <w:spacing w:after="0"/>
              <w:rPr>
                <w:sz w:val="20"/>
                <w:szCs w:val="20"/>
              </w:rPr>
            </w:pPr>
            <w:r>
              <w:rPr>
                <w:sz w:val="20"/>
                <w:szCs w:val="20"/>
              </w:rPr>
              <w:t xml:space="preserve">When PDCCH monitoring adaptation indication and BWP switching are indicated in the same DCI, a very power saving method is to apply the PDCCH monitoring adaptation on the new BWP once the BWP switching finishes. But current 38.213 does </w:t>
            </w:r>
            <w:proofErr w:type="gramStart"/>
            <w:r>
              <w:rPr>
                <w:sz w:val="20"/>
                <w:szCs w:val="20"/>
              </w:rPr>
              <w:t>not  specify</w:t>
            </w:r>
            <w:proofErr w:type="gramEnd"/>
            <w:r>
              <w:rPr>
                <w:sz w:val="20"/>
                <w:szCs w:val="20"/>
              </w:rPr>
              <w:t xml:space="preserve"> UE </w:t>
            </w:r>
            <w:proofErr w:type="spellStart"/>
            <w:r>
              <w:rPr>
                <w:sz w:val="20"/>
                <w:szCs w:val="20"/>
              </w:rPr>
              <w:t>behavior</w:t>
            </w:r>
            <w:proofErr w:type="spellEnd"/>
            <w:r>
              <w:rPr>
                <w:sz w:val="20"/>
                <w:szCs w:val="20"/>
              </w:rPr>
              <w:t xml:space="preserve"> for this case, detailed analysis can see in our companion contribution R1-2209251.</w:t>
            </w:r>
          </w:p>
          <w:p w14:paraId="5F85A748" w14:textId="77777777" w:rsidR="000B5DD0" w:rsidRDefault="000B5DD0">
            <w:pPr>
              <w:spacing w:after="0"/>
              <w:rPr>
                <w:sz w:val="20"/>
                <w:szCs w:val="20"/>
              </w:rPr>
            </w:pPr>
          </w:p>
          <w:p w14:paraId="5F85A749" w14:textId="77777777" w:rsidR="000B5DD0" w:rsidRDefault="00B1728F">
            <w:pPr>
              <w:spacing w:after="0"/>
              <w:rPr>
                <w:sz w:val="20"/>
                <w:szCs w:val="20"/>
              </w:rPr>
            </w:pPr>
            <w:r>
              <w:rPr>
                <w:b/>
                <w:bCs/>
                <w:sz w:val="20"/>
                <w:szCs w:val="20"/>
              </w:rPr>
              <w:t>Summary for change</w:t>
            </w:r>
            <w:r>
              <w:rPr>
                <w:sz w:val="20"/>
                <w:szCs w:val="20"/>
              </w:rPr>
              <w:t>:</w:t>
            </w:r>
          </w:p>
          <w:p w14:paraId="5F85A74A" w14:textId="77777777" w:rsidR="000B5DD0" w:rsidRDefault="00B1728F">
            <w:pPr>
              <w:spacing w:after="0"/>
              <w:rPr>
                <w:sz w:val="20"/>
                <w:szCs w:val="20"/>
              </w:rPr>
            </w:pPr>
            <w:r>
              <w:rPr>
                <w:sz w:val="20"/>
                <w:szCs w:val="20"/>
              </w:rPr>
              <w:t xml:space="preserve">Add a description of UE </w:t>
            </w:r>
            <w:proofErr w:type="spellStart"/>
            <w:r>
              <w:rPr>
                <w:sz w:val="20"/>
                <w:szCs w:val="20"/>
              </w:rPr>
              <w:t>hehavior</w:t>
            </w:r>
            <w:proofErr w:type="spellEnd"/>
            <w:r>
              <w:rPr>
                <w:sz w:val="20"/>
                <w:szCs w:val="20"/>
              </w:rPr>
              <w:t xml:space="preserve"> for the case when PDCCH monitoring adaptation and BWP switching indicated in the same DCI. UE will apply the PDCCH monitoring adaptation after BWP switching on the new BWP.</w:t>
            </w:r>
          </w:p>
          <w:p w14:paraId="5F85A74B" w14:textId="77777777" w:rsidR="000B5DD0" w:rsidRDefault="000B5DD0">
            <w:pPr>
              <w:spacing w:after="0"/>
              <w:rPr>
                <w:sz w:val="20"/>
                <w:szCs w:val="20"/>
              </w:rPr>
            </w:pPr>
          </w:p>
          <w:tbl>
            <w:tblPr>
              <w:tblStyle w:val="TableGrid"/>
              <w:tblW w:w="0" w:type="auto"/>
              <w:tblLook w:val="04A0" w:firstRow="1" w:lastRow="0" w:firstColumn="1" w:lastColumn="0" w:noHBand="0" w:noVBand="1"/>
            </w:tblPr>
            <w:tblGrid>
              <w:gridCol w:w="8817"/>
            </w:tblGrid>
            <w:tr w:rsidR="000B5DD0" w14:paraId="5F85A751" w14:textId="77777777">
              <w:tc>
                <w:tcPr>
                  <w:tcW w:w="8817" w:type="dxa"/>
                </w:tcPr>
                <w:p w14:paraId="5F85A74C" w14:textId="77777777" w:rsidR="000B5DD0" w:rsidRDefault="00B1728F">
                  <w:pPr>
                    <w:spacing w:after="0"/>
                    <w:rPr>
                      <w:sz w:val="20"/>
                      <w:szCs w:val="20"/>
                    </w:rPr>
                  </w:pPr>
                  <w:r>
                    <w:rPr>
                      <w:sz w:val="20"/>
                      <w:szCs w:val="20"/>
                      <w:lang w:eastAsia="zh-CN"/>
                    </w:rPr>
                    <w:t xml:space="preserve">If </w:t>
                  </w:r>
                  <w:r>
                    <w:rPr>
                      <w:sz w:val="20"/>
                      <w:szCs w:val="20"/>
                    </w:rPr>
                    <w:t xml:space="preserve">the UE changes to a new active DL BWP of the serving cell by the expiration of </w:t>
                  </w:r>
                  <w:proofErr w:type="spellStart"/>
                  <w:r>
                    <w:rPr>
                      <w:i/>
                      <w:sz w:val="20"/>
                      <w:szCs w:val="20"/>
                    </w:rPr>
                    <w:t>bwp-InactivityTimer</w:t>
                  </w:r>
                  <w:proofErr w:type="spellEnd"/>
                  <w:r>
                    <w:rPr>
                      <w:sz w:val="20"/>
                      <w:szCs w:val="20"/>
                    </w:rPr>
                    <w:t xml:space="preserve">, the UE </w:t>
                  </w:r>
                </w:p>
                <w:p w14:paraId="5F85A74D" w14:textId="77777777" w:rsidR="000B5DD0" w:rsidRDefault="00B1728F">
                  <w:pPr>
                    <w:pStyle w:val="B1"/>
                    <w:spacing w:after="0"/>
                    <w:rPr>
                      <w:sz w:val="20"/>
                      <w:szCs w:val="20"/>
                      <w:lang w:eastAsia="zh-CN"/>
                    </w:rPr>
                  </w:pPr>
                  <w:r>
                    <w:rPr>
                      <w:sz w:val="20"/>
                      <w:szCs w:val="20"/>
                    </w:rPr>
                    <w:t>-</w:t>
                  </w:r>
                  <w:r>
                    <w:rPr>
                      <w:sz w:val="20"/>
                      <w:szCs w:val="20"/>
                    </w:rPr>
                    <w:tab/>
                    <w:t xml:space="preserve">resumes </w:t>
                  </w:r>
                  <w:r>
                    <w:rPr>
                      <w:sz w:val="20"/>
                      <w:szCs w:val="20"/>
                      <w:lang w:eastAsia="zh-CN"/>
                    </w:rPr>
                    <w:t xml:space="preserve">PDCCH monitoring according to the </w:t>
                  </w:r>
                  <w:r>
                    <w:rPr>
                      <w:sz w:val="20"/>
                      <w:szCs w:val="20"/>
                    </w:rPr>
                    <w:t xml:space="preserve">search space sets </w:t>
                  </w:r>
                  <w:r>
                    <w:rPr>
                      <w:sz w:val="20"/>
                      <w:szCs w:val="20"/>
                      <w:lang w:eastAsia="zh-CN"/>
                    </w:rPr>
                    <w:t xml:space="preserve">on the new active BWP of the serving cell when UE is in a PDCCH skipping duration, if the UE </w:t>
                  </w:r>
                  <w:r>
                    <w:rPr>
                      <w:iCs/>
                      <w:sz w:val="20"/>
                      <w:szCs w:val="20"/>
                      <w:lang w:eastAsia="zh-CN"/>
                    </w:rPr>
                    <w:t xml:space="preserve">is not provided </w:t>
                  </w:r>
                  <w:r>
                    <w:rPr>
                      <w:i/>
                      <w:sz w:val="20"/>
                      <w:szCs w:val="20"/>
                      <w:lang w:eastAsia="zh-CN"/>
                    </w:rPr>
                    <w:t>searchSpaceGroupIdList-r17</w:t>
                  </w:r>
                  <w:r>
                    <w:rPr>
                      <w:sz w:val="20"/>
                      <w:szCs w:val="20"/>
                      <w:lang w:eastAsia="zh-CN"/>
                    </w:rPr>
                    <w:t xml:space="preserve"> on the new active DL BWP</w:t>
                  </w:r>
                </w:p>
                <w:p w14:paraId="5F85A74E" w14:textId="77777777" w:rsidR="000B5DD0" w:rsidRDefault="00B1728F">
                  <w:pPr>
                    <w:pStyle w:val="B1"/>
                    <w:spacing w:after="0"/>
                    <w:rPr>
                      <w:sz w:val="20"/>
                      <w:szCs w:val="20"/>
                      <w:lang w:eastAsia="zh-CN"/>
                    </w:rPr>
                  </w:pPr>
                  <w:r>
                    <w:rPr>
                      <w:sz w:val="20"/>
                      <w:szCs w:val="20"/>
                      <w:lang w:eastAsia="zh-CN"/>
                    </w:rPr>
                    <w:t>-</w:t>
                  </w:r>
                  <w:r>
                    <w:rPr>
                      <w:sz w:val="20"/>
                      <w:szCs w:val="20"/>
                      <w:lang w:eastAsia="zh-CN"/>
                    </w:rPr>
                    <w:tab/>
                    <w:t xml:space="preserve">monitors PDCCH according to </w:t>
                  </w:r>
                  <w:r>
                    <w:rPr>
                      <w:sz w:val="20"/>
                      <w:szCs w:val="20"/>
                    </w:rPr>
                    <w:t>search space sets with group index 0</w:t>
                  </w:r>
                  <w:r>
                    <w:rPr>
                      <w:sz w:val="20"/>
                      <w:szCs w:val="20"/>
                      <w:lang w:eastAsia="ko-KR"/>
                    </w:rPr>
                    <w:t xml:space="preserve"> </w:t>
                  </w:r>
                  <w:r>
                    <w:rPr>
                      <w:sz w:val="20"/>
                      <w:szCs w:val="20"/>
                      <w:lang w:eastAsia="zh-CN"/>
                    </w:rPr>
                    <w:t xml:space="preserve">on the new active BWP of the serving cell, if the UE is </w:t>
                  </w:r>
                  <w:r>
                    <w:rPr>
                      <w:iCs/>
                      <w:sz w:val="20"/>
                      <w:szCs w:val="20"/>
                      <w:lang w:eastAsia="zh-CN"/>
                    </w:rPr>
                    <w:t xml:space="preserve">provided </w:t>
                  </w:r>
                  <w:r>
                    <w:rPr>
                      <w:i/>
                      <w:sz w:val="20"/>
                      <w:szCs w:val="20"/>
                      <w:lang w:eastAsia="zh-CN"/>
                    </w:rPr>
                    <w:t>searchSpaceGroupIdList-r17</w:t>
                  </w:r>
                  <w:r>
                    <w:rPr>
                      <w:sz w:val="20"/>
                      <w:szCs w:val="20"/>
                      <w:lang w:eastAsia="zh-CN"/>
                    </w:rPr>
                    <w:t>.</w:t>
                  </w:r>
                </w:p>
                <w:p w14:paraId="5F85A74F" w14:textId="77777777" w:rsidR="000B5DD0" w:rsidRDefault="000B5DD0">
                  <w:pPr>
                    <w:pStyle w:val="B1"/>
                    <w:spacing w:after="0"/>
                    <w:rPr>
                      <w:sz w:val="20"/>
                      <w:szCs w:val="20"/>
                      <w:lang w:eastAsia="zh-CN"/>
                    </w:rPr>
                  </w:pPr>
                </w:p>
                <w:p w14:paraId="5F85A750" w14:textId="77777777" w:rsidR="000B5DD0" w:rsidRDefault="00B1728F">
                  <w:pPr>
                    <w:spacing w:after="0"/>
                    <w:rPr>
                      <w:sz w:val="20"/>
                      <w:szCs w:val="20"/>
                      <w:lang w:eastAsia="zh-CN"/>
                    </w:rPr>
                  </w:pPr>
                  <w:ins w:id="119" w:author="Author" w:date="2022-01-04T10:40:00Z">
                    <w:r>
                      <w:rPr>
                        <w:rFonts w:hint="eastAsia"/>
                        <w:color w:val="FF0000"/>
                        <w:sz w:val="20"/>
                        <w:szCs w:val="20"/>
                        <w:lang w:val="en-US" w:eastAsia="zh-CN"/>
                      </w:rPr>
                      <w:t>If</w:t>
                    </w:r>
                  </w:ins>
                  <w:ins w:id="120" w:author="Author" w:date="2023-02-13T17:44:00Z">
                    <w:r>
                      <w:rPr>
                        <w:color w:val="FF0000"/>
                        <w:sz w:val="20"/>
                        <w:szCs w:val="20"/>
                        <w:lang w:val="en-US" w:eastAsia="zh-CN"/>
                      </w:rPr>
                      <w:t xml:space="preserve"> UE </w:t>
                    </w:r>
                    <w:r>
                      <w:rPr>
                        <w:rFonts w:hint="eastAsia"/>
                        <w:color w:val="FF0000"/>
                        <w:sz w:val="20"/>
                        <w:szCs w:val="20"/>
                        <w:lang w:val="en-US" w:eastAsia="zh-CN"/>
                      </w:rPr>
                      <w:t>receives</w:t>
                    </w:r>
                    <w:r>
                      <w:rPr>
                        <w:color w:val="FF0000"/>
                        <w:sz w:val="20"/>
                        <w:szCs w:val="20"/>
                        <w:lang w:val="en-US" w:eastAsia="zh-CN"/>
                      </w:rPr>
                      <w:t xml:space="preserve"> </w:t>
                    </w:r>
                  </w:ins>
                  <w:ins w:id="121" w:author="Author" w:date="2022-01-04T10:40:00Z">
                    <w:r>
                      <w:rPr>
                        <w:color w:val="FF0000"/>
                        <w:sz w:val="20"/>
                        <w:szCs w:val="20"/>
                        <w:lang w:val="en-US" w:eastAsia="zh-CN"/>
                      </w:rPr>
                      <w:t xml:space="preserve">PDCCH monitoring adaptation </w:t>
                    </w:r>
                  </w:ins>
                  <w:ins w:id="122" w:author="Author" w:date="2023-02-13T17:44:00Z">
                    <w:r>
                      <w:rPr>
                        <w:color w:val="FF0000"/>
                        <w:sz w:val="20"/>
                        <w:szCs w:val="20"/>
                        <w:lang w:val="en-US" w:eastAsia="zh-CN"/>
                      </w:rPr>
                      <w:t xml:space="preserve">indication </w:t>
                    </w:r>
                  </w:ins>
                  <w:ins w:id="123" w:author="Author" w:date="2022-01-04T10:40:00Z">
                    <w:r>
                      <w:rPr>
                        <w:color w:val="FF0000"/>
                        <w:sz w:val="20"/>
                        <w:szCs w:val="20"/>
                        <w:lang w:val="en-US" w:eastAsia="zh-CN"/>
                      </w:rPr>
                      <w:t xml:space="preserve">and BWP switching </w:t>
                    </w:r>
                  </w:ins>
                  <w:ins w:id="124" w:author="Author" w:date="2023-02-13T17:45:00Z">
                    <w:r>
                      <w:rPr>
                        <w:color w:val="FF0000"/>
                        <w:sz w:val="20"/>
                        <w:szCs w:val="20"/>
                        <w:lang w:val="en-US" w:eastAsia="zh-CN"/>
                      </w:rPr>
                      <w:t xml:space="preserve">indication </w:t>
                    </w:r>
                  </w:ins>
                  <w:ins w:id="125" w:author="Author" w:date="2022-01-04T10:40:00Z">
                    <w:r>
                      <w:rPr>
                        <w:color w:val="FF0000"/>
                        <w:sz w:val="20"/>
                        <w:szCs w:val="20"/>
                        <w:lang w:val="en-US" w:eastAsia="zh-CN"/>
                      </w:rPr>
                      <w:t xml:space="preserve">in the same DCI, the PDCCH monitoring adaptation </w:t>
                    </w:r>
                  </w:ins>
                  <w:ins w:id="126" w:author="Author" w:date="2022-01-04T10:42:00Z">
                    <w:r>
                      <w:rPr>
                        <w:rFonts w:hint="eastAsia"/>
                        <w:color w:val="FF0000"/>
                        <w:sz w:val="20"/>
                        <w:szCs w:val="20"/>
                        <w:lang w:val="en-US" w:eastAsia="zh-CN"/>
                      </w:rPr>
                      <w:t>will</w:t>
                    </w:r>
                  </w:ins>
                  <w:ins w:id="127" w:author="Author" w:date="2022-01-04T10:40:00Z">
                    <w:r>
                      <w:rPr>
                        <w:color w:val="FF0000"/>
                        <w:sz w:val="20"/>
                        <w:szCs w:val="20"/>
                        <w:lang w:val="en-US" w:eastAsia="zh-CN"/>
                      </w:rPr>
                      <w:t xml:space="preserve"> be applied </w:t>
                    </w:r>
                  </w:ins>
                  <w:ins w:id="128" w:author="Author" w:date="2022-08-08T12:55:00Z">
                    <w:r>
                      <w:rPr>
                        <w:color w:val="FF0000"/>
                        <w:sz w:val="20"/>
                        <w:szCs w:val="20"/>
                        <w:lang w:val="en-US" w:eastAsia="zh-CN"/>
                      </w:rPr>
                      <w:t>on</w:t>
                    </w:r>
                  </w:ins>
                  <w:ins w:id="129" w:author="Author" w:date="2022-01-04T10:40:00Z">
                    <w:r>
                      <w:rPr>
                        <w:color w:val="FF0000"/>
                        <w:sz w:val="20"/>
                        <w:szCs w:val="20"/>
                        <w:lang w:val="en-US" w:eastAsia="zh-CN"/>
                      </w:rPr>
                      <w:t xml:space="preserve"> the new BWP</w:t>
                    </w:r>
                  </w:ins>
                  <w:ins w:id="130" w:author="Author" w:date="2023-02-13T17:46:00Z">
                    <w:r>
                      <w:rPr>
                        <w:color w:val="FF0000"/>
                        <w:sz w:val="20"/>
                        <w:szCs w:val="20"/>
                        <w:lang w:val="en-US" w:eastAsia="zh-CN"/>
                      </w:rPr>
                      <w:t xml:space="preserve"> start</w:t>
                    </w:r>
                  </w:ins>
                  <w:ins w:id="131" w:author="Author" w:date="2023-02-13T17:47:00Z">
                    <w:r>
                      <w:rPr>
                        <w:color w:val="FF0000"/>
                        <w:sz w:val="20"/>
                        <w:szCs w:val="20"/>
                        <w:lang w:val="en-US" w:eastAsia="zh-CN"/>
                      </w:rPr>
                      <w:t xml:space="preserve">ing from the </w:t>
                    </w:r>
                  </w:ins>
                  <w:ins w:id="132" w:author="Author" w:date="2023-02-13T17:50:00Z">
                    <w:r>
                      <w:rPr>
                        <w:color w:val="FF0000"/>
                        <w:sz w:val="20"/>
                        <w:szCs w:val="20"/>
                      </w:rPr>
                      <w:t xml:space="preserve">slot indicated by the slot offset </w:t>
                    </w:r>
                    <w:r>
                      <w:rPr>
                        <w:color w:val="FF0000"/>
                        <w:sz w:val="20"/>
                        <w:szCs w:val="20"/>
                        <w:lang w:val="en-US"/>
                      </w:rPr>
                      <w:t xml:space="preserve">value </w:t>
                    </w:r>
                    <w:r>
                      <w:rPr>
                        <w:color w:val="FF0000"/>
                        <w:sz w:val="20"/>
                        <w:szCs w:val="20"/>
                      </w:rPr>
                      <w:t>of the time domain resource assignment field in the DCI</w:t>
                    </w:r>
                  </w:ins>
                  <w:ins w:id="133" w:author="Author" w:date="2022-01-04T10:43:00Z">
                    <w:r>
                      <w:rPr>
                        <w:color w:val="FF0000"/>
                        <w:sz w:val="20"/>
                        <w:szCs w:val="20"/>
                        <w:lang w:val="en-US" w:eastAsia="zh-CN"/>
                      </w:rPr>
                      <w:t>.</w:t>
                    </w:r>
                  </w:ins>
                </w:p>
              </w:tc>
            </w:tr>
          </w:tbl>
          <w:p w14:paraId="5F85A752" w14:textId="77777777" w:rsidR="000B5DD0" w:rsidRDefault="000B5DD0">
            <w:pPr>
              <w:spacing w:after="0"/>
              <w:rPr>
                <w:sz w:val="20"/>
                <w:szCs w:val="20"/>
              </w:rPr>
            </w:pPr>
          </w:p>
          <w:p w14:paraId="5F85A753" w14:textId="77777777" w:rsidR="000B5DD0" w:rsidRDefault="000B5DD0">
            <w:pPr>
              <w:spacing w:after="0"/>
              <w:rPr>
                <w:sz w:val="20"/>
                <w:szCs w:val="20"/>
              </w:rPr>
            </w:pPr>
          </w:p>
        </w:tc>
      </w:tr>
      <w:tr w:rsidR="000B5DD0" w14:paraId="5F85A762" w14:textId="77777777">
        <w:tc>
          <w:tcPr>
            <w:tcW w:w="676" w:type="pct"/>
          </w:tcPr>
          <w:p w14:paraId="5F85A755" w14:textId="77777777" w:rsidR="000B5DD0" w:rsidRDefault="00B1728F">
            <w:pPr>
              <w:spacing w:after="0"/>
              <w:rPr>
                <w:sz w:val="20"/>
                <w:szCs w:val="20"/>
              </w:rPr>
            </w:pPr>
            <w:r>
              <w:rPr>
                <w:sz w:val="20"/>
                <w:szCs w:val="20"/>
              </w:rPr>
              <w:t>Nokia</w:t>
            </w:r>
          </w:p>
        </w:tc>
        <w:tc>
          <w:tcPr>
            <w:tcW w:w="4324" w:type="pct"/>
          </w:tcPr>
          <w:p w14:paraId="5F85A756" w14:textId="77777777" w:rsidR="000B5DD0" w:rsidRDefault="00B1728F">
            <w:pPr>
              <w:pStyle w:val="Caption"/>
              <w:spacing w:before="0" w:after="0"/>
              <w:rPr>
                <w:sz w:val="20"/>
                <w:szCs w:val="20"/>
              </w:rPr>
            </w:pPr>
            <w:r>
              <w:rPr>
                <w:sz w:val="20"/>
                <w:szCs w:val="20"/>
              </w:rPr>
              <w:t xml:space="preserve">Observation 1: Two approaches can be considered when PDCCH monitoring adaptation and DCI based switching behaviour is defined; either the DCI is interpreted based on target BWP configuration and the behaviour is applied, or the PDCCH monitoring adaptation indication is ignored and UE falls back to default operation on target BWP.  </w:t>
            </w:r>
          </w:p>
          <w:p w14:paraId="5F85A757" w14:textId="77777777" w:rsidR="000B5DD0" w:rsidRDefault="000B5DD0">
            <w:pPr>
              <w:spacing w:after="0"/>
              <w:rPr>
                <w:b/>
                <w:bCs/>
              </w:rPr>
            </w:pPr>
          </w:p>
          <w:p w14:paraId="5F85A758" w14:textId="77777777" w:rsidR="000B5DD0" w:rsidRDefault="00B1728F">
            <w:pPr>
              <w:spacing w:after="0"/>
              <w:rPr>
                <w:b/>
                <w:bCs/>
                <w:sz w:val="20"/>
                <w:szCs w:val="20"/>
              </w:rPr>
            </w:pPr>
            <w:r>
              <w:rPr>
                <w:b/>
                <w:bCs/>
                <w:sz w:val="20"/>
                <w:szCs w:val="20"/>
              </w:rPr>
              <w:t xml:space="preserve">Observation 2: After the BWP switch UE behaviour needs to follow the target BWP configuration also for PDCCH monitoring. For practical purposes it would seem reasonable to assume that in case of simultaneous operation with SSSG and BWP switching, the BWP switching sets the maximum switching delay. </w:t>
            </w:r>
          </w:p>
          <w:p w14:paraId="5F85A759" w14:textId="77777777" w:rsidR="000B5DD0" w:rsidRDefault="000B5DD0">
            <w:pPr>
              <w:spacing w:after="0"/>
              <w:rPr>
                <w:b/>
                <w:bCs/>
                <w:sz w:val="20"/>
                <w:szCs w:val="20"/>
              </w:rPr>
            </w:pPr>
          </w:p>
          <w:p w14:paraId="5F85A75A" w14:textId="77777777" w:rsidR="000B5DD0" w:rsidRDefault="00B1728F">
            <w:pPr>
              <w:spacing w:after="0"/>
              <w:rPr>
                <w:b/>
                <w:bCs/>
                <w:sz w:val="20"/>
                <w:szCs w:val="20"/>
              </w:rPr>
            </w:pPr>
            <w:r>
              <w:rPr>
                <w:b/>
                <w:bCs/>
                <w:sz w:val="20"/>
                <w:szCs w:val="20"/>
              </w:rPr>
              <w:t>Observation 3: In case of sub-carrier spacing change in BWP switch, the delay follows the larger value based on the source and target BWP SCS.</w:t>
            </w:r>
          </w:p>
          <w:p w14:paraId="5F85A75B" w14:textId="77777777" w:rsidR="000B5DD0" w:rsidRDefault="000B5DD0">
            <w:pPr>
              <w:spacing w:after="0"/>
              <w:rPr>
                <w:b/>
                <w:bCs/>
                <w:sz w:val="20"/>
                <w:szCs w:val="20"/>
              </w:rPr>
            </w:pPr>
          </w:p>
          <w:p w14:paraId="5F85A75C" w14:textId="77777777" w:rsidR="000B5DD0" w:rsidRDefault="00B1728F">
            <w:pPr>
              <w:spacing w:after="0"/>
              <w:rPr>
                <w:b/>
                <w:bCs/>
                <w:sz w:val="20"/>
                <w:szCs w:val="20"/>
              </w:rPr>
            </w:pPr>
            <w:r>
              <w:rPr>
                <w:b/>
                <w:bCs/>
                <w:sz w:val="20"/>
                <w:szCs w:val="20"/>
              </w:rPr>
              <w:t xml:space="preserve">Proposal 1: When SSSGs have been configured for source or target BWP, assume that the maximum delay for SSSG switching is set by the BWP switching delay. </w:t>
            </w:r>
          </w:p>
          <w:p w14:paraId="5F85A75D" w14:textId="77777777" w:rsidR="000B5DD0" w:rsidRDefault="000B5DD0">
            <w:pPr>
              <w:spacing w:after="0"/>
              <w:rPr>
                <w:sz w:val="20"/>
                <w:szCs w:val="20"/>
              </w:rPr>
            </w:pPr>
          </w:p>
          <w:p w14:paraId="5F85A75E" w14:textId="77777777" w:rsidR="000B5DD0" w:rsidRDefault="00B1728F">
            <w:pPr>
              <w:spacing w:after="0"/>
              <w:rPr>
                <w:b/>
                <w:bCs/>
                <w:sz w:val="20"/>
                <w:szCs w:val="20"/>
              </w:rPr>
            </w:pPr>
            <w:r>
              <w:rPr>
                <w:b/>
                <w:bCs/>
                <w:sz w:val="20"/>
                <w:szCs w:val="20"/>
              </w:rPr>
              <w:t xml:space="preserve">Observation 4: As the configuration of (or lack of) target and source BWP SSSG can be different, UE must be able fallback to default PDCCH monitoring in target BWP (without PDCCH monitoring adaptation field indication in source BWP, or ignoring the source BWP indication). </w:t>
            </w:r>
          </w:p>
          <w:p w14:paraId="5F85A75F" w14:textId="77777777" w:rsidR="000B5DD0" w:rsidRDefault="000B5DD0">
            <w:pPr>
              <w:spacing w:after="0"/>
              <w:rPr>
                <w:sz w:val="20"/>
                <w:szCs w:val="20"/>
              </w:rPr>
            </w:pPr>
          </w:p>
          <w:p w14:paraId="5F85A760" w14:textId="77777777" w:rsidR="000B5DD0" w:rsidRDefault="00B1728F">
            <w:pPr>
              <w:pStyle w:val="Caption"/>
              <w:spacing w:before="0" w:after="0"/>
              <w:rPr>
                <w:sz w:val="20"/>
                <w:szCs w:val="20"/>
              </w:rPr>
            </w:pPr>
            <w:r>
              <w:rPr>
                <w:sz w:val="20"/>
                <w:szCs w:val="20"/>
              </w:rPr>
              <w:t>Proposal 2: After BWP switch, UE falls back to default PDCCH monitoring of the target BWP.</w:t>
            </w:r>
          </w:p>
          <w:p w14:paraId="5F85A761" w14:textId="77777777" w:rsidR="000B5DD0" w:rsidRDefault="000B5DD0">
            <w:pPr>
              <w:spacing w:after="0"/>
              <w:rPr>
                <w:sz w:val="20"/>
                <w:szCs w:val="20"/>
              </w:rPr>
            </w:pPr>
          </w:p>
        </w:tc>
      </w:tr>
      <w:tr w:rsidR="000B5DD0" w14:paraId="5F85A79C" w14:textId="77777777">
        <w:tc>
          <w:tcPr>
            <w:tcW w:w="676" w:type="pct"/>
          </w:tcPr>
          <w:p w14:paraId="5F85A763" w14:textId="77777777" w:rsidR="000B5DD0" w:rsidRDefault="00B1728F">
            <w:pPr>
              <w:spacing w:after="0"/>
              <w:rPr>
                <w:sz w:val="20"/>
                <w:szCs w:val="20"/>
              </w:rPr>
            </w:pPr>
            <w:r>
              <w:rPr>
                <w:sz w:val="20"/>
                <w:szCs w:val="20"/>
              </w:rPr>
              <w:t>Huawei</w:t>
            </w:r>
          </w:p>
        </w:tc>
        <w:tc>
          <w:tcPr>
            <w:tcW w:w="4324" w:type="pct"/>
          </w:tcPr>
          <w:p w14:paraId="5F85A764" w14:textId="77777777" w:rsidR="000B5DD0" w:rsidRDefault="000B5DD0">
            <w:pPr>
              <w:spacing w:after="0"/>
              <w:rPr>
                <w:sz w:val="20"/>
                <w:szCs w:val="20"/>
                <w:lang w:val="en-US"/>
              </w:rPr>
            </w:pPr>
          </w:p>
          <w:tbl>
            <w:tblPr>
              <w:tblStyle w:val="TableGrid"/>
              <w:tblW w:w="8817" w:type="dxa"/>
              <w:tblLook w:val="04A0" w:firstRow="1" w:lastRow="0" w:firstColumn="1" w:lastColumn="0" w:noHBand="0" w:noVBand="1"/>
            </w:tblPr>
            <w:tblGrid>
              <w:gridCol w:w="8817"/>
            </w:tblGrid>
            <w:tr w:rsidR="000B5DD0" w14:paraId="5F85A767" w14:textId="77777777">
              <w:tc>
                <w:tcPr>
                  <w:tcW w:w="8817" w:type="dxa"/>
                </w:tcPr>
                <w:p w14:paraId="5F85A765" w14:textId="77777777" w:rsidR="000B5DD0" w:rsidRDefault="00B1728F">
                  <w:pPr>
                    <w:pStyle w:val="ListParagraph"/>
                    <w:widowControl w:val="0"/>
                    <w:numPr>
                      <w:ilvl w:val="0"/>
                      <w:numId w:val="18"/>
                    </w:numPr>
                    <w:spacing w:after="0" w:line="256" w:lineRule="auto"/>
                    <w:rPr>
                      <w:sz w:val="20"/>
                      <w:szCs w:val="20"/>
                    </w:rPr>
                  </w:pPr>
                  <w:bookmarkStart w:id="134" w:name="OLE_LINK5"/>
                  <w:r>
                    <w:rPr>
                      <w:sz w:val="20"/>
                      <w:szCs w:val="20"/>
                      <w:u w:val="single"/>
                    </w:rPr>
                    <w:t>Direction 1</w:t>
                  </w:r>
                  <w:r>
                    <w:rPr>
                      <w:sz w:val="20"/>
                      <w:szCs w:val="20"/>
                    </w:rPr>
                    <w:t>: PDCCH monitoring adaptation is according to the DCI indication interpreted based on target BWP configuration. Yet the application timing of PDCCH monitoring adaptation is after BWP switch</w:t>
                  </w:r>
                </w:p>
                <w:p w14:paraId="5F85A766" w14:textId="77777777" w:rsidR="000B5DD0" w:rsidRDefault="00B1728F">
                  <w:pPr>
                    <w:pStyle w:val="ListParagraph"/>
                    <w:widowControl w:val="0"/>
                    <w:numPr>
                      <w:ilvl w:val="0"/>
                      <w:numId w:val="18"/>
                    </w:numPr>
                    <w:spacing w:after="0" w:line="256" w:lineRule="auto"/>
                    <w:rPr>
                      <w:sz w:val="20"/>
                      <w:szCs w:val="20"/>
                    </w:rPr>
                  </w:pPr>
                  <w:r>
                    <w:rPr>
                      <w:sz w:val="20"/>
                      <w:szCs w:val="20"/>
                      <w:u w:val="single"/>
                    </w:rPr>
                    <w:t>Direction 2</w:t>
                  </w:r>
                  <w:r>
                    <w:rPr>
                      <w:sz w:val="20"/>
                      <w:szCs w:val="20"/>
                    </w:rPr>
                    <w:t xml:space="preserve">: PDCCH monitoring adaptation is not applied for this case, and UE PDCCH monitoring after BWP switch is based on default setting (as the case active BWP change is triggered by expiration of </w:t>
                  </w:r>
                  <w:proofErr w:type="spellStart"/>
                  <w:r>
                    <w:rPr>
                      <w:sz w:val="20"/>
                      <w:szCs w:val="20"/>
                    </w:rPr>
                    <w:t>bwp-InactivityTimer</w:t>
                  </w:r>
                  <w:proofErr w:type="spellEnd"/>
                  <w:r>
                    <w:rPr>
                      <w:sz w:val="20"/>
                      <w:szCs w:val="20"/>
                    </w:rPr>
                    <w:t xml:space="preserve">)  </w:t>
                  </w:r>
                  <w:bookmarkEnd w:id="134"/>
                </w:p>
              </w:tc>
            </w:tr>
          </w:tbl>
          <w:p w14:paraId="5F85A768" w14:textId="77777777" w:rsidR="000B5DD0" w:rsidRDefault="000B5DD0">
            <w:pPr>
              <w:spacing w:after="0"/>
              <w:rPr>
                <w:sz w:val="20"/>
                <w:szCs w:val="20"/>
                <w:lang w:val="en-US"/>
              </w:rPr>
            </w:pPr>
          </w:p>
          <w:p w14:paraId="5F85A769" w14:textId="77777777" w:rsidR="000B5DD0" w:rsidRDefault="00B1728F">
            <w:pPr>
              <w:spacing w:after="0"/>
              <w:rPr>
                <w:b/>
                <w:i/>
                <w:sz w:val="20"/>
                <w:szCs w:val="20"/>
                <w:lang w:eastAsia="zh-CN"/>
              </w:rPr>
            </w:pPr>
            <w:r>
              <w:rPr>
                <w:rFonts w:eastAsiaTheme="minorEastAsia" w:hint="eastAsia"/>
                <w:b/>
                <w:i/>
                <w:sz w:val="20"/>
                <w:szCs w:val="20"/>
                <w:lang w:eastAsia="zh-CN"/>
              </w:rPr>
              <w:lastRenderedPageBreak/>
              <w:t>O</w:t>
            </w:r>
            <w:r>
              <w:rPr>
                <w:rFonts w:eastAsiaTheme="minorEastAsia"/>
                <w:b/>
                <w:i/>
                <w:sz w:val="20"/>
                <w:szCs w:val="20"/>
                <w:lang w:eastAsia="zh-CN"/>
              </w:rPr>
              <w:t xml:space="preserve">bservation 1: </w:t>
            </w:r>
            <w:r>
              <w:rPr>
                <w:b/>
                <w:i/>
                <w:sz w:val="20"/>
                <w:szCs w:val="20"/>
                <w:lang w:eastAsia="zh-CN"/>
              </w:rPr>
              <w:t>Direction 2 does not match the principle of DCI based BWP switching in current specification.</w:t>
            </w:r>
          </w:p>
          <w:p w14:paraId="5F85A76A" w14:textId="77777777" w:rsidR="000B5DD0" w:rsidRDefault="000B5DD0">
            <w:pPr>
              <w:spacing w:after="0"/>
              <w:rPr>
                <w:rFonts w:eastAsiaTheme="minorEastAsia"/>
                <w:b/>
                <w:i/>
                <w:sz w:val="20"/>
                <w:szCs w:val="20"/>
                <w:lang w:eastAsia="zh-CN"/>
              </w:rPr>
            </w:pPr>
          </w:p>
          <w:p w14:paraId="5F85A76B" w14:textId="77777777" w:rsidR="000B5DD0" w:rsidRDefault="00B1728F">
            <w:pPr>
              <w:spacing w:after="0"/>
              <w:rPr>
                <w:b/>
                <w:i/>
                <w:sz w:val="20"/>
                <w:szCs w:val="20"/>
              </w:rPr>
            </w:pPr>
            <w:r>
              <w:rPr>
                <w:b/>
                <w:i/>
                <w:sz w:val="20"/>
                <w:szCs w:val="20"/>
                <w:lang w:eastAsia="zh-CN"/>
              </w:rPr>
              <w:t xml:space="preserve">Observation 2: </w:t>
            </w:r>
            <w:r>
              <w:rPr>
                <w:b/>
                <w:i/>
                <w:sz w:val="20"/>
                <w:szCs w:val="20"/>
              </w:rPr>
              <w:t xml:space="preserve">By Direction 2, </w:t>
            </w:r>
            <w:proofErr w:type="spellStart"/>
            <w:r>
              <w:rPr>
                <w:b/>
                <w:i/>
                <w:sz w:val="20"/>
                <w:szCs w:val="20"/>
              </w:rPr>
              <w:t>gNB</w:t>
            </w:r>
            <w:proofErr w:type="spellEnd"/>
            <w:r>
              <w:rPr>
                <w:b/>
                <w:i/>
                <w:sz w:val="20"/>
                <w:szCs w:val="20"/>
              </w:rPr>
              <w:t xml:space="preserve"> will loss the flexibility without any benefit.</w:t>
            </w:r>
          </w:p>
          <w:p w14:paraId="5F85A76C" w14:textId="77777777" w:rsidR="000B5DD0" w:rsidRDefault="000B5DD0">
            <w:pPr>
              <w:spacing w:after="0"/>
              <w:rPr>
                <w:sz w:val="20"/>
                <w:szCs w:val="20"/>
                <w:lang w:eastAsia="zh-CN" w:bidi="ar"/>
              </w:rPr>
            </w:pPr>
          </w:p>
          <w:p w14:paraId="5F85A76D" w14:textId="77777777" w:rsidR="000B5DD0" w:rsidRDefault="00B1728F">
            <w:pPr>
              <w:spacing w:after="0"/>
              <w:rPr>
                <w:b/>
                <w:i/>
                <w:sz w:val="20"/>
                <w:szCs w:val="20"/>
                <w:lang w:eastAsia="zh-CN"/>
              </w:rPr>
            </w:pPr>
            <w:r>
              <w:rPr>
                <w:b/>
                <w:i/>
                <w:sz w:val="20"/>
                <w:szCs w:val="20"/>
                <w:lang w:eastAsia="zh-CN"/>
              </w:rPr>
              <w:t>Observation 3: Direction 2 has more specification impact than Direction 1.</w:t>
            </w:r>
          </w:p>
          <w:p w14:paraId="5F85A76E" w14:textId="77777777" w:rsidR="000B5DD0" w:rsidRDefault="000B5DD0">
            <w:pPr>
              <w:spacing w:after="0"/>
              <w:rPr>
                <w:sz w:val="20"/>
                <w:szCs w:val="20"/>
                <w:lang w:eastAsia="zh-CN"/>
              </w:rPr>
            </w:pPr>
          </w:p>
          <w:p w14:paraId="5F85A76F" w14:textId="77777777" w:rsidR="000B5DD0" w:rsidRDefault="00B1728F">
            <w:pPr>
              <w:spacing w:after="0"/>
              <w:rPr>
                <w:b/>
                <w:i/>
                <w:sz w:val="20"/>
                <w:szCs w:val="20"/>
                <w:lang w:eastAsia="zh-CN"/>
              </w:rPr>
            </w:pPr>
            <w:r>
              <w:rPr>
                <w:b/>
                <w:i/>
                <w:sz w:val="20"/>
                <w:szCs w:val="20"/>
                <w:lang w:eastAsia="zh-CN"/>
              </w:rPr>
              <w:t>Observation 4: In case of cross BWP scheduling with different SCS, the application delay in current specification is not clear.</w:t>
            </w:r>
          </w:p>
          <w:p w14:paraId="5F85A770" w14:textId="77777777" w:rsidR="000B5DD0" w:rsidRDefault="000B5DD0">
            <w:pPr>
              <w:spacing w:after="0"/>
              <w:rPr>
                <w:sz w:val="20"/>
                <w:szCs w:val="20"/>
                <w:lang w:eastAsia="zh-CN"/>
              </w:rPr>
            </w:pPr>
          </w:p>
          <w:p w14:paraId="5F85A771" w14:textId="77777777" w:rsidR="000B5DD0" w:rsidRDefault="00B1728F">
            <w:pPr>
              <w:spacing w:after="0"/>
              <w:rPr>
                <w:b/>
                <w:i/>
                <w:sz w:val="20"/>
                <w:szCs w:val="20"/>
                <w:lang w:eastAsia="zh-CN"/>
              </w:rPr>
            </w:pPr>
            <w:r>
              <w:rPr>
                <w:b/>
                <w:i/>
                <w:sz w:val="20"/>
                <w:szCs w:val="20"/>
                <w:lang w:eastAsia="zh-CN"/>
              </w:rPr>
              <w:t>Observation 5: PDCCH skipping duration or SSSG timer will be started before the target BWP is active if the application delay is used for cross BWP scheduling, which brings some impact of performance or power saving gain.</w:t>
            </w:r>
          </w:p>
          <w:p w14:paraId="5F85A772" w14:textId="77777777" w:rsidR="000B5DD0" w:rsidRDefault="000B5DD0">
            <w:pPr>
              <w:spacing w:after="0"/>
              <w:rPr>
                <w:b/>
                <w:i/>
                <w:sz w:val="20"/>
                <w:szCs w:val="20"/>
                <w:lang w:eastAsia="zh-CN"/>
              </w:rPr>
            </w:pPr>
          </w:p>
          <w:tbl>
            <w:tblPr>
              <w:tblStyle w:val="TableGrid"/>
              <w:tblW w:w="8679" w:type="dxa"/>
              <w:tblLook w:val="04A0" w:firstRow="1" w:lastRow="0" w:firstColumn="1" w:lastColumn="0" w:noHBand="0" w:noVBand="1"/>
            </w:tblPr>
            <w:tblGrid>
              <w:gridCol w:w="2575"/>
              <w:gridCol w:w="2737"/>
              <w:gridCol w:w="3367"/>
            </w:tblGrid>
            <w:tr w:rsidR="000B5DD0" w14:paraId="5F85A776" w14:textId="77777777">
              <w:trPr>
                <w:trHeight w:val="321"/>
              </w:trPr>
              <w:tc>
                <w:tcPr>
                  <w:tcW w:w="2575" w:type="dxa"/>
                </w:tcPr>
                <w:p w14:paraId="5F85A773" w14:textId="77777777" w:rsidR="000B5DD0" w:rsidRDefault="000B5DD0">
                  <w:pPr>
                    <w:spacing w:after="0"/>
                    <w:rPr>
                      <w:b/>
                      <w:sz w:val="20"/>
                      <w:szCs w:val="20"/>
                      <w:lang w:eastAsia="zh-CN"/>
                    </w:rPr>
                  </w:pPr>
                </w:p>
              </w:tc>
              <w:tc>
                <w:tcPr>
                  <w:tcW w:w="2737" w:type="dxa"/>
                </w:tcPr>
                <w:p w14:paraId="5F85A774" w14:textId="77777777" w:rsidR="000B5DD0" w:rsidRDefault="00B1728F">
                  <w:pPr>
                    <w:spacing w:after="0"/>
                    <w:rPr>
                      <w:b/>
                      <w:sz w:val="20"/>
                      <w:szCs w:val="20"/>
                      <w:lang w:eastAsia="zh-CN"/>
                    </w:rPr>
                  </w:pPr>
                  <w:r>
                    <w:rPr>
                      <w:b/>
                      <w:sz w:val="20"/>
                      <w:szCs w:val="20"/>
                    </w:rPr>
                    <w:t>Direction 1</w:t>
                  </w:r>
                </w:p>
              </w:tc>
              <w:tc>
                <w:tcPr>
                  <w:tcW w:w="3367" w:type="dxa"/>
                </w:tcPr>
                <w:p w14:paraId="5F85A775" w14:textId="77777777" w:rsidR="000B5DD0" w:rsidRDefault="00B1728F">
                  <w:pPr>
                    <w:spacing w:after="0"/>
                    <w:rPr>
                      <w:b/>
                      <w:sz w:val="20"/>
                      <w:szCs w:val="20"/>
                      <w:lang w:eastAsia="zh-CN"/>
                    </w:rPr>
                  </w:pPr>
                  <w:r>
                    <w:rPr>
                      <w:b/>
                      <w:sz w:val="20"/>
                      <w:szCs w:val="20"/>
                    </w:rPr>
                    <w:t>Direction 2</w:t>
                  </w:r>
                </w:p>
              </w:tc>
            </w:tr>
            <w:tr w:rsidR="000B5DD0" w14:paraId="5F85A77A" w14:textId="77777777">
              <w:trPr>
                <w:trHeight w:val="1375"/>
              </w:trPr>
              <w:tc>
                <w:tcPr>
                  <w:tcW w:w="2575" w:type="dxa"/>
                </w:tcPr>
                <w:p w14:paraId="5F85A777" w14:textId="77777777" w:rsidR="000B5DD0" w:rsidRDefault="00B1728F">
                  <w:pPr>
                    <w:spacing w:after="0"/>
                    <w:rPr>
                      <w:sz w:val="20"/>
                      <w:szCs w:val="20"/>
                      <w:lang w:eastAsia="zh-CN"/>
                    </w:rPr>
                  </w:pPr>
                  <w:r>
                    <w:rPr>
                      <w:sz w:val="20"/>
                      <w:szCs w:val="20"/>
                      <w:lang w:eastAsia="zh-CN"/>
                    </w:rPr>
                    <w:t>Align with the principle of BWP switching in current specification</w:t>
                  </w:r>
                </w:p>
              </w:tc>
              <w:tc>
                <w:tcPr>
                  <w:tcW w:w="2737" w:type="dxa"/>
                </w:tcPr>
                <w:p w14:paraId="5F85A778" w14:textId="77777777" w:rsidR="000B5DD0" w:rsidRDefault="00B1728F">
                  <w:pPr>
                    <w:spacing w:after="0"/>
                    <w:rPr>
                      <w:sz w:val="20"/>
                      <w:szCs w:val="20"/>
                      <w:lang w:eastAsia="zh-CN"/>
                    </w:rPr>
                  </w:pPr>
                  <w:r>
                    <w:rPr>
                      <w:sz w:val="20"/>
                      <w:szCs w:val="20"/>
                      <w:lang w:eastAsia="zh-CN"/>
                    </w:rPr>
                    <w:t>Align</w:t>
                  </w:r>
                </w:p>
              </w:tc>
              <w:tc>
                <w:tcPr>
                  <w:tcW w:w="3367" w:type="dxa"/>
                </w:tcPr>
                <w:p w14:paraId="5F85A779" w14:textId="77777777" w:rsidR="000B5DD0" w:rsidRDefault="00B1728F">
                  <w:pPr>
                    <w:spacing w:after="0"/>
                    <w:rPr>
                      <w:sz w:val="20"/>
                      <w:szCs w:val="20"/>
                      <w:lang w:eastAsia="zh-CN"/>
                    </w:rPr>
                  </w:pPr>
                  <w:r>
                    <w:rPr>
                      <w:rFonts w:hint="eastAsia"/>
                      <w:sz w:val="20"/>
                      <w:szCs w:val="20"/>
                      <w:lang w:eastAsia="zh-CN"/>
                    </w:rPr>
                    <w:t>N</w:t>
                  </w:r>
                  <w:r>
                    <w:rPr>
                      <w:sz w:val="20"/>
                      <w:szCs w:val="20"/>
                      <w:lang w:eastAsia="zh-CN"/>
                    </w:rPr>
                    <w:t>ot align</w:t>
                  </w:r>
                </w:p>
              </w:tc>
            </w:tr>
            <w:tr w:rsidR="000B5DD0" w14:paraId="5F85A77E" w14:textId="77777777">
              <w:trPr>
                <w:trHeight w:val="842"/>
              </w:trPr>
              <w:tc>
                <w:tcPr>
                  <w:tcW w:w="2575" w:type="dxa"/>
                </w:tcPr>
                <w:p w14:paraId="5F85A77B" w14:textId="77777777" w:rsidR="000B5DD0" w:rsidRDefault="00B1728F">
                  <w:pPr>
                    <w:spacing w:after="0"/>
                    <w:rPr>
                      <w:sz w:val="20"/>
                      <w:szCs w:val="20"/>
                      <w:lang w:eastAsia="zh-CN"/>
                    </w:rPr>
                  </w:pPr>
                  <w:r>
                    <w:rPr>
                      <w:sz w:val="20"/>
                      <w:szCs w:val="20"/>
                      <w:lang w:eastAsia="zh-CN"/>
                    </w:rPr>
                    <w:t>Performance</w:t>
                  </w:r>
                </w:p>
              </w:tc>
              <w:tc>
                <w:tcPr>
                  <w:tcW w:w="2737" w:type="dxa"/>
                </w:tcPr>
                <w:p w14:paraId="5F85A77C" w14:textId="77777777" w:rsidR="000B5DD0" w:rsidRDefault="00B1728F">
                  <w:pPr>
                    <w:spacing w:after="0"/>
                    <w:rPr>
                      <w:sz w:val="20"/>
                      <w:szCs w:val="20"/>
                      <w:lang w:eastAsia="zh-CN"/>
                    </w:rPr>
                  </w:pPr>
                  <w:r>
                    <w:rPr>
                      <w:sz w:val="20"/>
                      <w:szCs w:val="20"/>
                      <w:lang w:eastAsia="zh-CN"/>
                    </w:rPr>
                    <w:t>No impact</w:t>
                  </w:r>
                </w:p>
              </w:tc>
              <w:tc>
                <w:tcPr>
                  <w:tcW w:w="3367" w:type="dxa"/>
                </w:tcPr>
                <w:p w14:paraId="5F85A77D" w14:textId="77777777" w:rsidR="000B5DD0" w:rsidRDefault="00B1728F">
                  <w:pPr>
                    <w:spacing w:after="0"/>
                    <w:rPr>
                      <w:sz w:val="20"/>
                      <w:szCs w:val="20"/>
                      <w:lang w:eastAsia="zh-CN"/>
                    </w:rPr>
                  </w:pPr>
                  <w:proofErr w:type="spellStart"/>
                  <w:r>
                    <w:rPr>
                      <w:sz w:val="20"/>
                      <w:szCs w:val="20"/>
                    </w:rPr>
                    <w:t>gNB</w:t>
                  </w:r>
                  <w:proofErr w:type="spellEnd"/>
                  <w:r>
                    <w:rPr>
                      <w:sz w:val="20"/>
                      <w:szCs w:val="20"/>
                    </w:rPr>
                    <w:t xml:space="preserve"> need send another DCI to indicate SSSG switching or PDCCH skipping on the new active BWP, therefore more latency or less power saving gain will be introduced.</w:t>
                  </w:r>
                </w:p>
              </w:tc>
            </w:tr>
            <w:tr w:rsidR="000B5DD0" w14:paraId="5F85A782" w14:textId="77777777">
              <w:trPr>
                <w:trHeight w:val="745"/>
              </w:trPr>
              <w:tc>
                <w:tcPr>
                  <w:tcW w:w="2575" w:type="dxa"/>
                </w:tcPr>
                <w:p w14:paraId="5F85A77F" w14:textId="77777777" w:rsidR="000B5DD0" w:rsidRDefault="00B1728F">
                  <w:pPr>
                    <w:spacing w:after="0"/>
                    <w:rPr>
                      <w:sz w:val="20"/>
                      <w:szCs w:val="20"/>
                      <w:lang w:eastAsia="zh-CN"/>
                    </w:rPr>
                  </w:pPr>
                  <w:proofErr w:type="spellStart"/>
                  <w:r>
                    <w:rPr>
                      <w:sz w:val="20"/>
                      <w:szCs w:val="20"/>
                      <w:lang w:eastAsia="zh-CN"/>
                    </w:rPr>
                    <w:t>gNB’s</w:t>
                  </w:r>
                  <w:proofErr w:type="spellEnd"/>
                  <w:r>
                    <w:rPr>
                      <w:sz w:val="20"/>
                      <w:szCs w:val="20"/>
                      <w:lang w:eastAsia="zh-CN"/>
                    </w:rPr>
                    <w:t xml:space="preserve"> flexibility</w:t>
                  </w:r>
                </w:p>
              </w:tc>
              <w:tc>
                <w:tcPr>
                  <w:tcW w:w="2737" w:type="dxa"/>
                </w:tcPr>
                <w:p w14:paraId="5F85A780" w14:textId="77777777" w:rsidR="000B5DD0" w:rsidRDefault="00B1728F">
                  <w:pPr>
                    <w:spacing w:after="0"/>
                    <w:rPr>
                      <w:sz w:val="20"/>
                      <w:szCs w:val="20"/>
                      <w:lang w:eastAsia="zh-CN"/>
                    </w:rPr>
                  </w:pPr>
                  <w:proofErr w:type="spellStart"/>
                  <w:r>
                    <w:rPr>
                      <w:sz w:val="20"/>
                      <w:szCs w:val="20"/>
                      <w:lang w:eastAsia="zh-CN"/>
                    </w:rPr>
                    <w:t>gNB</w:t>
                  </w:r>
                  <w:proofErr w:type="spellEnd"/>
                  <w:r>
                    <w:rPr>
                      <w:sz w:val="20"/>
                      <w:szCs w:val="20"/>
                      <w:lang w:eastAsia="zh-CN"/>
                    </w:rPr>
                    <w:t xml:space="preserve"> has the flexibility to determine UE’s behaviour</w:t>
                  </w:r>
                </w:p>
              </w:tc>
              <w:tc>
                <w:tcPr>
                  <w:tcW w:w="3367" w:type="dxa"/>
                </w:tcPr>
                <w:p w14:paraId="5F85A781" w14:textId="77777777" w:rsidR="000B5DD0" w:rsidRDefault="00B1728F">
                  <w:pPr>
                    <w:spacing w:after="0"/>
                    <w:rPr>
                      <w:sz w:val="20"/>
                      <w:szCs w:val="20"/>
                      <w:lang w:eastAsia="zh-CN"/>
                    </w:rPr>
                  </w:pPr>
                  <w:proofErr w:type="spellStart"/>
                  <w:r>
                    <w:rPr>
                      <w:sz w:val="20"/>
                      <w:szCs w:val="20"/>
                      <w:lang w:eastAsia="zh-CN"/>
                    </w:rPr>
                    <w:t>gNB</w:t>
                  </w:r>
                  <w:proofErr w:type="spellEnd"/>
                  <w:r>
                    <w:rPr>
                      <w:sz w:val="20"/>
                      <w:szCs w:val="20"/>
                      <w:lang w:eastAsia="zh-CN"/>
                    </w:rPr>
                    <w:t xml:space="preserve"> loss the flexibility</w:t>
                  </w:r>
                </w:p>
              </w:tc>
            </w:tr>
            <w:tr w:rsidR="000B5DD0" w14:paraId="5F85A787" w14:textId="77777777">
              <w:trPr>
                <w:trHeight w:val="1697"/>
              </w:trPr>
              <w:tc>
                <w:tcPr>
                  <w:tcW w:w="2575" w:type="dxa"/>
                </w:tcPr>
                <w:p w14:paraId="5F85A783" w14:textId="77777777" w:rsidR="000B5DD0" w:rsidRDefault="00B1728F">
                  <w:pPr>
                    <w:spacing w:after="0"/>
                    <w:rPr>
                      <w:sz w:val="20"/>
                      <w:szCs w:val="20"/>
                      <w:lang w:eastAsia="zh-CN"/>
                    </w:rPr>
                  </w:pPr>
                  <w:r>
                    <w:rPr>
                      <w:sz w:val="20"/>
                      <w:szCs w:val="20"/>
                      <w:lang w:eastAsia="zh-CN"/>
                    </w:rPr>
                    <w:t>Specification impact</w:t>
                  </w:r>
                </w:p>
              </w:tc>
              <w:tc>
                <w:tcPr>
                  <w:tcW w:w="2737" w:type="dxa"/>
                </w:tcPr>
                <w:p w14:paraId="5F85A784" w14:textId="77777777" w:rsidR="000B5DD0" w:rsidRDefault="00B1728F">
                  <w:pPr>
                    <w:spacing w:after="0"/>
                    <w:rPr>
                      <w:sz w:val="20"/>
                      <w:szCs w:val="20"/>
                      <w:lang w:eastAsia="zh-CN"/>
                    </w:rPr>
                  </w:pPr>
                  <w:r>
                    <w:rPr>
                      <w:rFonts w:hint="eastAsia"/>
                      <w:sz w:val="20"/>
                      <w:szCs w:val="20"/>
                      <w:lang w:eastAsia="zh-CN"/>
                    </w:rPr>
                    <w:t>S</w:t>
                  </w:r>
                  <w:r>
                    <w:rPr>
                      <w:sz w:val="20"/>
                      <w:szCs w:val="20"/>
                      <w:lang w:eastAsia="zh-CN"/>
                    </w:rPr>
                    <w:t>pecify the application delay</w:t>
                  </w:r>
                  <w:r>
                    <w:rPr>
                      <w:sz w:val="20"/>
                      <w:szCs w:val="20"/>
                    </w:rPr>
                    <w:t xml:space="preserve"> of PDCCH monitoring adaptation</w:t>
                  </w:r>
                </w:p>
              </w:tc>
              <w:tc>
                <w:tcPr>
                  <w:tcW w:w="3367" w:type="dxa"/>
                </w:tcPr>
                <w:p w14:paraId="5F85A785" w14:textId="77777777" w:rsidR="000B5DD0" w:rsidRDefault="00B1728F">
                  <w:pPr>
                    <w:spacing w:after="0"/>
                    <w:rPr>
                      <w:sz w:val="20"/>
                      <w:szCs w:val="20"/>
                      <w:lang w:eastAsia="zh-CN"/>
                    </w:rPr>
                  </w:pPr>
                  <w:r>
                    <w:rPr>
                      <w:sz w:val="20"/>
                      <w:szCs w:val="20"/>
                      <w:lang w:eastAsia="zh-CN"/>
                    </w:rPr>
                    <w:t xml:space="preserve">Modify the interpretation of the </w:t>
                  </w:r>
                  <w:r>
                    <w:rPr>
                      <w:rFonts w:eastAsia="SimSun"/>
                      <w:sz w:val="20"/>
                      <w:szCs w:val="20"/>
                      <w:lang w:eastAsia="zh-CN"/>
                    </w:rPr>
                    <w:t>field in DCI and specify the UE behaviour on the target BWP</w:t>
                  </w:r>
                </w:p>
                <w:p w14:paraId="5F85A786" w14:textId="77777777" w:rsidR="000B5DD0" w:rsidRDefault="00B1728F">
                  <w:pPr>
                    <w:spacing w:after="0"/>
                    <w:rPr>
                      <w:sz w:val="20"/>
                      <w:szCs w:val="20"/>
                      <w:lang w:eastAsia="zh-CN"/>
                    </w:rPr>
                  </w:pPr>
                  <w:r>
                    <w:rPr>
                      <w:rFonts w:eastAsia="SimSun"/>
                      <w:sz w:val="20"/>
                      <w:szCs w:val="20"/>
                      <w:lang w:eastAsia="zh-CN"/>
                    </w:rPr>
                    <w:t>Specify the application delay of PDCCH monitoring adaptation.</w:t>
                  </w:r>
                </w:p>
              </w:tc>
            </w:tr>
          </w:tbl>
          <w:p w14:paraId="5F85A788" w14:textId="77777777" w:rsidR="000B5DD0" w:rsidRDefault="000B5DD0">
            <w:pPr>
              <w:spacing w:after="0"/>
              <w:rPr>
                <w:b/>
                <w:iCs/>
                <w:sz w:val="20"/>
                <w:szCs w:val="20"/>
                <w:lang w:eastAsia="zh-CN"/>
              </w:rPr>
            </w:pPr>
          </w:p>
          <w:p w14:paraId="5F85A789" w14:textId="77777777" w:rsidR="000B5DD0" w:rsidRDefault="00B1728F">
            <w:pPr>
              <w:spacing w:after="0"/>
              <w:rPr>
                <w:b/>
                <w:i/>
                <w:sz w:val="20"/>
                <w:szCs w:val="20"/>
                <w:lang w:eastAsia="zh-CN"/>
              </w:rPr>
            </w:pPr>
            <w:r>
              <w:rPr>
                <w:b/>
                <w:i/>
                <w:sz w:val="20"/>
                <w:szCs w:val="20"/>
                <w:lang w:eastAsia="zh-CN"/>
              </w:rPr>
              <w:t>Proposal 1: In case of a DCI indicating BWP switching and PDCCH monitoring adaptation simultaneously, the same principle of DCI based BWP switching in the current specification should be applied, i.e., the indicated PDCCH monitoring adaptation is interpreted based on the target BWP configuration.</w:t>
            </w:r>
          </w:p>
          <w:p w14:paraId="5F85A78A" w14:textId="77777777" w:rsidR="000B5DD0" w:rsidRDefault="000B5DD0">
            <w:pPr>
              <w:spacing w:after="0"/>
              <w:rPr>
                <w:sz w:val="20"/>
                <w:szCs w:val="20"/>
                <w:lang w:eastAsia="zh-CN" w:bidi="ar"/>
              </w:rPr>
            </w:pPr>
          </w:p>
          <w:p w14:paraId="5F85A78B" w14:textId="77777777" w:rsidR="000B5DD0" w:rsidRDefault="00B1728F">
            <w:pPr>
              <w:spacing w:after="0"/>
              <w:rPr>
                <w:sz w:val="20"/>
                <w:szCs w:val="20"/>
                <w:lang w:eastAsia="zh-CN" w:bidi="ar"/>
              </w:rPr>
            </w:pPr>
            <w:r>
              <w:rPr>
                <w:b/>
                <w:i/>
                <w:sz w:val="20"/>
                <w:szCs w:val="20"/>
                <w:lang w:eastAsia="zh-CN"/>
              </w:rPr>
              <w:t xml:space="preserve">Proposal 2: In case of a DCI indicating BWP switching and PDCCH monitoring adaptation simultaneously, </w:t>
            </w:r>
            <w:r>
              <w:rPr>
                <w:b/>
                <w:i/>
                <w:sz w:val="20"/>
                <w:szCs w:val="20"/>
              </w:rPr>
              <w:t>the UE applies the indicated PDCCH monitoring adaptation after the target BWP is active</w:t>
            </w:r>
            <w:r>
              <w:rPr>
                <w:b/>
                <w:i/>
                <w:sz w:val="20"/>
                <w:szCs w:val="20"/>
                <w:lang w:eastAsia="zh-CN"/>
              </w:rPr>
              <w:t>.</w:t>
            </w:r>
          </w:p>
          <w:p w14:paraId="5F85A78C" w14:textId="77777777" w:rsidR="000B5DD0" w:rsidRDefault="000B5DD0">
            <w:pPr>
              <w:spacing w:after="0"/>
              <w:rPr>
                <w:sz w:val="20"/>
                <w:szCs w:val="20"/>
                <w:lang w:val="en-US"/>
              </w:rPr>
            </w:pPr>
          </w:p>
          <w:p w14:paraId="5F85A78D" w14:textId="77777777" w:rsidR="000B5DD0" w:rsidRDefault="00B1728F">
            <w:pPr>
              <w:spacing w:after="0"/>
              <w:rPr>
                <w:sz w:val="20"/>
                <w:szCs w:val="20"/>
                <w:lang w:val="en-US"/>
              </w:rPr>
            </w:pPr>
            <w:r>
              <w:rPr>
                <w:b/>
                <w:bCs/>
                <w:sz w:val="20"/>
                <w:szCs w:val="20"/>
                <w:lang w:val="en-US"/>
              </w:rPr>
              <w:t>Draft CR to clause 10.4 of TS 38.213 available in R1-2301748</w:t>
            </w:r>
            <w:r>
              <w:rPr>
                <w:sz w:val="20"/>
                <w:szCs w:val="20"/>
                <w:lang w:val="en-US"/>
              </w:rPr>
              <w:t>:</w:t>
            </w:r>
          </w:p>
          <w:p w14:paraId="5F85A78E" w14:textId="77777777" w:rsidR="000B5DD0" w:rsidRDefault="000B5DD0">
            <w:pPr>
              <w:spacing w:after="0"/>
              <w:rPr>
                <w:sz w:val="20"/>
                <w:szCs w:val="20"/>
                <w:lang w:val="en-US"/>
              </w:rPr>
            </w:pPr>
          </w:p>
          <w:tbl>
            <w:tblPr>
              <w:tblStyle w:val="TableGrid"/>
              <w:tblW w:w="0" w:type="auto"/>
              <w:tblLook w:val="04A0" w:firstRow="1" w:lastRow="0" w:firstColumn="1" w:lastColumn="0" w:noHBand="0" w:noVBand="1"/>
            </w:tblPr>
            <w:tblGrid>
              <w:gridCol w:w="8817"/>
            </w:tblGrid>
            <w:tr w:rsidR="000B5DD0" w14:paraId="5F85A79A" w14:textId="77777777">
              <w:tc>
                <w:tcPr>
                  <w:tcW w:w="8817" w:type="dxa"/>
                </w:tcPr>
                <w:p w14:paraId="5F85A78F" w14:textId="77777777" w:rsidR="000B5DD0" w:rsidRDefault="00B1728F">
                  <w:pPr>
                    <w:spacing w:after="0"/>
                    <w:jc w:val="center"/>
                    <w:rPr>
                      <w:color w:val="FF0000"/>
                      <w:sz w:val="20"/>
                      <w:szCs w:val="20"/>
                      <w:lang w:eastAsia="zh-CN"/>
                    </w:rPr>
                  </w:pPr>
                  <w:r>
                    <w:rPr>
                      <w:color w:val="FF0000"/>
                      <w:sz w:val="20"/>
                      <w:szCs w:val="20"/>
                      <w:lang w:eastAsia="zh-CN"/>
                    </w:rPr>
                    <w:t>*** Unchanged text is omitted ***</w:t>
                  </w:r>
                </w:p>
                <w:p w14:paraId="5F85A790" w14:textId="77777777" w:rsidR="000B5DD0" w:rsidRDefault="000B5DD0">
                  <w:pPr>
                    <w:spacing w:after="0"/>
                    <w:jc w:val="center"/>
                    <w:rPr>
                      <w:color w:val="FF0000"/>
                      <w:sz w:val="20"/>
                      <w:szCs w:val="20"/>
                      <w:lang w:eastAsia="zh-CN"/>
                    </w:rPr>
                  </w:pPr>
                </w:p>
                <w:p w14:paraId="5F85A791" w14:textId="77777777" w:rsidR="000B5DD0" w:rsidRDefault="00B1728F">
                  <w:pPr>
                    <w:spacing w:after="0"/>
                    <w:rPr>
                      <w:sz w:val="20"/>
                      <w:szCs w:val="20"/>
                      <w:lang w:val="en-US"/>
                    </w:rPr>
                  </w:pPr>
                  <w:r>
                    <w:rPr>
                      <w:sz w:val="20"/>
                      <w:szCs w:val="20"/>
                      <w:lang w:val="en-US"/>
                    </w:rPr>
                    <w:t xml:space="preserve">When the </w:t>
                  </w:r>
                  <w:r>
                    <w:rPr>
                      <w:sz w:val="20"/>
                      <w:szCs w:val="20"/>
                      <w:lang w:val="en-US" w:eastAsia="zh-CN"/>
                    </w:rPr>
                    <w:t>PDCCH monitoring adaptation field indicates to a</w:t>
                  </w:r>
                  <w:r>
                    <w:rPr>
                      <w:sz w:val="20"/>
                      <w:szCs w:val="20"/>
                      <w:lang w:val="en-US"/>
                    </w:rPr>
                    <w:t xml:space="preserve"> UE to </w:t>
                  </w:r>
                  <w:r>
                    <w:rPr>
                      <w:sz w:val="20"/>
                      <w:szCs w:val="20"/>
                    </w:rPr>
                    <w:t>start PDCCH monitoring according to search space sets</w:t>
                  </w:r>
                  <w:r>
                    <w:rPr>
                      <w:sz w:val="20"/>
                      <w:szCs w:val="20"/>
                      <w:lang w:val="en-US"/>
                    </w:rPr>
                    <w:t xml:space="preserve"> with a first group index and </w:t>
                  </w:r>
                  <w:r>
                    <w:rPr>
                      <w:sz w:val="20"/>
                      <w:szCs w:val="20"/>
                    </w:rPr>
                    <w:t xml:space="preserve">stop PDCCH monitoring according to search space sets with a second group index </w:t>
                  </w:r>
                  <w:r>
                    <w:rPr>
                      <w:color w:val="FF0000"/>
                      <w:sz w:val="20"/>
                      <w:szCs w:val="20"/>
                    </w:rPr>
                    <w:t xml:space="preserve">on an active DL BWP of a serving cell, </w:t>
                  </w:r>
                  <w:r>
                    <w:rPr>
                      <w:sz w:val="20"/>
                      <w:szCs w:val="20"/>
                    </w:rPr>
                    <w:t>the UE applies the indication</w:t>
                  </w:r>
                </w:p>
                <w:p w14:paraId="5F85A792" w14:textId="77777777" w:rsidR="000B5DD0" w:rsidRDefault="00B1728F">
                  <w:pPr>
                    <w:pStyle w:val="B1"/>
                    <w:spacing w:after="0"/>
                    <w:rPr>
                      <w:color w:val="FF0000"/>
                      <w:sz w:val="20"/>
                      <w:szCs w:val="20"/>
                    </w:rPr>
                  </w:pPr>
                  <w:r>
                    <w:rPr>
                      <w:sz w:val="20"/>
                      <w:szCs w:val="20"/>
                    </w:rPr>
                    <w:t>-</w:t>
                  </w:r>
                  <w:r>
                    <w:rPr>
                      <w:sz w:val="20"/>
                      <w:szCs w:val="20"/>
                    </w:rPr>
                    <w:tab/>
                    <w:t xml:space="preserve">at </w:t>
                  </w:r>
                  <w:r>
                    <w:rPr>
                      <w:sz w:val="20"/>
                      <w:szCs w:val="20"/>
                      <w:lang w:val="en-US"/>
                    </w:rPr>
                    <w:t xml:space="preserve">the beginning of </w:t>
                  </w:r>
                  <w:r>
                    <w:rPr>
                      <w:sz w:val="20"/>
                      <w:szCs w:val="20"/>
                    </w:rPr>
                    <w:t xml:space="preserve">a first slot that is at least </w:t>
                  </w:r>
                  <m:oMath>
                    <m:sSub>
                      <m:sSubPr>
                        <m:ctrlPr>
                          <w:rPr>
                            <w:rFonts w:ascii="Cambria Math" w:hAnsi="Cambria Math" w:cs="SimSun"/>
                            <w:i/>
                            <w:sz w:val="20"/>
                            <w:szCs w:val="20"/>
                          </w:rPr>
                        </m:ctrlPr>
                      </m:sSubPr>
                      <m:e>
                        <m:r>
                          <w:rPr>
                            <w:rFonts w:ascii="Cambria Math" w:hAnsi="Cambria Math"/>
                            <w:sz w:val="20"/>
                            <w:szCs w:val="20"/>
                          </w:rPr>
                          <m:t>P</m:t>
                        </m:r>
                      </m:e>
                      <m:sub>
                        <m:r>
                          <w:rPr>
                            <w:rFonts w:ascii="Cambria Math" w:hAnsi="Cambria Math"/>
                            <w:sz w:val="20"/>
                            <w:szCs w:val="20"/>
                          </w:rPr>
                          <m:t>switch</m:t>
                        </m:r>
                      </m:sub>
                    </m:sSub>
                  </m:oMath>
                  <w:r>
                    <w:rPr>
                      <w:sz w:val="20"/>
                      <w:szCs w:val="20"/>
                    </w:rPr>
                    <w:t xml:space="preserve"> symbols after the last symbol of the PDCCH</w:t>
                  </w:r>
                  <w:r>
                    <w:rPr>
                      <w:sz w:val="20"/>
                      <w:szCs w:val="20"/>
                      <w:lang w:val="en-US"/>
                    </w:rPr>
                    <w:t xml:space="preserve"> reception providing</w:t>
                  </w:r>
                  <w:r>
                    <w:rPr>
                      <w:sz w:val="20"/>
                      <w:szCs w:val="20"/>
                    </w:rPr>
                    <w:t xml:space="preserve"> the DCI format</w:t>
                  </w:r>
                  <w:r>
                    <w:rPr>
                      <w:sz w:val="20"/>
                      <w:szCs w:val="20"/>
                      <w:lang w:val="en-US"/>
                    </w:rPr>
                    <w:t xml:space="preserve"> with the </w:t>
                  </w:r>
                  <w:r>
                    <w:rPr>
                      <w:sz w:val="20"/>
                      <w:szCs w:val="20"/>
                      <w:lang w:val="en-US" w:eastAsia="zh-CN"/>
                    </w:rPr>
                    <w:t xml:space="preserve">PDCCH monitoring adaptation </w:t>
                  </w:r>
                  <w:r>
                    <w:rPr>
                      <w:sz w:val="20"/>
                      <w:szCs w:val="20"/>
                      <w:lang w:val="en-US"/>
                    </w:rPr>
                    <w:t xml:space="preserve">field when </w:t>
                  </w:r>
                  <m:oMath>
                    <m:r>
                      <w:rPr>
                        <w:rFonts w:ascii="Cambria Math" w:hAnsi="Cambria Math"/>
                        <w:sz w:val="20"/>
                        <w:szCs w:val="20"/>
                        <w:lang w:eastAsia="zh-CN"/>
                      </w:rPr>
                      <m:t>μ∈</m:t>
                    </m:r>
                    <m:d>
                      <m:dPr>
                        <m:begChr m:val="{"/>
                        <m:endChr m:val="}"/>
                        <m:ctrlPr>
                          <w:rPr>
                            <w:rFonts w:ascii="Cambria Math" w:hAnsi="Cambria Math" w:cs="SimSun"/>
                            <w:i/>
                            <w:sz w:val="20"/>
                            <w:szCs w:val="20"/>
                          </w:rPr>
                        </m:ctrlPr>
                      </m:dPr>
                      <m:e>
                        <m:r>
                          <w:rPr>
                            <w:rFonts w:ascii="Cambria Math" w:hAnsi="Cambria Math"/>
                            <w:sz w:val="20"/>
                            <w:szCs w:val="20"/>
                            <w:lang w:eastAsia="zh-CN"/>
                          </w:rPr>
                          <m:t>0, 1, 2, 3</m:t>
                        </m:r>
                      </m:e>
                    </m:d>
                  </m:oMath>
                  <w:r>
                    <w:rPr>
                      <w:color w:val="FF0000"/>
                      <w:sz w:val="20"/>
                      <w:szCs w:val="20"/>
                      <w:lang w:val="en-US" w:eastAsia="zh-CN"/>
                    </w:rPr>
                    <w:t>,</w:t>
                  </w:r>
                  <w:r>
                    <w:rPr>
                      <w:color w:val="FF0000"/>
                      <w:sz w:val="20"/>
                      <w:szCs w:val="20"/>
                      <w:lang w:eastAsia="zh-CN"/>
                    </w:rPr>
                    <w:t xml:space="preserve"> </w:t>
                  </w:r>
                  <w:r>
                    <w:rPr>
                      <w:color w:val="FF0000"/>
                      <w:sz w:val="20"/>
                      <w:szCs w:val="20"/>
                      <w:lang w:val="en-US" w:eastAsia="zh-CN"/>
                    </w:rPr>
                    <w:t xml:space="preserve">if </w:t>
                  </w:r>
                  <w:r>
                    <w:rPr>
                      <w:color w:val="FF0000"/>
                      <w:sz w:val="20"/>
                      <w:szCs w:val="20"/>
                    </w:rPr>
                    <w:t>the DCI does not indicate an active DL BWP change for the serving cell</w:t>
                  </w:r>
                </w:p>
                <w:p w14:paraId="5F85A793" w14:textId="77777777" w:rsidR="000B5DD0" w:rsidRDefault="00B1728F">
                  <w:pPr>
                    <w:pStyle w:val="B1"/>
                    <w:spacing w:after="0"/>
                    <w:rPr>
                      <w:color w:val="FF0000"/>
                      <w:sz w:val="20"/>
                      <w:szCs w:val="20"/>
                    </w:rPr>
                  </w:pPr>
                  <w:r>
                    <w:rPr>
                      <w:sz w:val="20"/>
                      <w:szCs w:val="20"/>
                    </w:rPr>
                    <w:t>-</w:t>
                  </w:r>
                  <w:r>
                    <w:rPr>
                      <w:sz w:val="20"/>
                      <w:szCs w:val="20"/>
                    </w:rPr>
                    <w:tab/>
                    <w:t xml:space="preserve">at the beginning of </w:t>
                  </w:r>
                  <w:r>
                    <w:rPr>
                      <w:sz w:val="20"/>
                      <w:szCs w:val="20"/>
                      <w:lang w:val="en-US"/>
                    </w:rPr>
                    <w:t>a</w:t>
                  </w:r>
                  <w:r>
                    <w:rPr>
                      <w:sz w:val="20"/>
                      <w:szCs w:val="20"/>
                    </w:rPr>
                    <w:t xml:space="preserve"> first slot</w:t>
                  </w:r>
                  <w:r>
                    <w:rPr>
                      <w:sz w:val="20"/>
                      <w:szCs w:val="20"/>
                      <w:lang w:val="en-US"/>
                    </w:rPr>
                    <w:t xml:space="preserve">, of a slot group of </w:t>
                  </w:r>
                  <m:oMath>
                    <m:sSub>
                      <m:sSubPr>
                        <m:ctrlPr>
                          <w:rPr>
                            <w:rFonts w:ascii="Cambria Math" w:hAnsi="Cambria Math" w:cs="SimSun"/>
                            <w:i/>
                            <w:sz w:val="20"/>
                            <w:szCs w:val="20"/>
                          </w:rPr>
                        </m:ctrlPr>
                      </m:sSubPr>
                      <m:e>
                        <m:r>
                          <w:rPr>
                            <w:rFonts w:ascii="Cambria Math" w:hAnsi="Cambria Math"/>
                            <w:sz w:val="20"/>
                            <w:szCs w:val="20"/>
                            <w:lang w:eastAsia="zh-CN"/>
                          </w:rPr>
                          <m:t>X</m:t>
                        </m:r>
                      </m:e>
                      <m:sub>
                        <m:r>
                          <w:rPr>
                            <w:rFonts w:ascii="Cambria Math" w:hAnsi="Cambria Math"/>
                            <w:sz w:val="20"/>
                            <w:szCs w:val="20"/>
                            <w:lang w:eastAsia="zh-CN"/>
                          </w:rPr>
                          <m:t>s</m:t>
                        </m:r>
                      </m:sub>
                    </m:sSub>
                  </m:oMath>
                  <w:r>
                    <w:rPr>
                      <w:sz w:val="20"/>
                      <w:szCs w:val="20"/>
                      <w:lang w:val="en-US" w:eastAsia="zh-CN"/>
                    </w:rPr>
                    <w:t xml:space="preserve"> slots,</w:t>
                  </w:r>
                  <w:r>
                    <w:rPr>
                      <w:sz w:val="20"/>
                      <w:szCs w:val="20"/>
                    </w:rPr>
                    <w:t xml:space="preserve"> that is at least </w:t>
                  </w:r>
                  <m:oMath>
                    <m:sSub>
                      <m:sSubPr>
                        <m:ctrlPr>
                          <w:rPr>
                            <w:rFonts w:ascii="Cambria Math" w:hAnsi="Cambria Math" w:cs="SimSun"/>
                            <w:i/>
                            <w:sz w:val="20"/>
                            <w:szCs w:val="20"/>
                          </w:rPr>
                        </m:ctrlPr>
                      </m:sSubPr>
                      <m:e>
                        <m:r>
                          <w:rPr>
                            <w:rFonts w:ascii="Cambria Math" w:hAnsi="Cambria Math"/>
                            <w:sz w:val="20"/>
                            <w:szCs w:val="20"/>
                          </w:rPr>
                          <m:t>P</m:t>
                        </m:r>
                      </m:e>
                      <m:sub>
                        <m:r>
                          <w:rPr>
                            <w:rFonts w:ascii="Cambria Math" w:hAnsi="Cambria Math"/>
                            <w:sz w:val="20"/>
                            <w:szCs w:val="20"/>
                          </w:rPr>
                          <m:t>switch</m:t>
                        </m:r>
                      </m:sub>
                    </m:sSub>
                  </m:oMath>
                  <w:r>
                    <w:rPr>
                      <w:sz w:val="20"/>
                      <w:szCs w:val="20"/>
                    </w:rPr>
                    <w:t xml:space="preserve"> symbols after the last symbol of the PDCCH </w:t>
                  </w:r>
                  <w:r>
                    <w:rPr>
                      <w:sz w:val="20"/>
                      <w:szCs w:val="20"/>
                      <w:lang w:val="en-US"/>
                    </w:rPr>
                    <w:t>reception providing</w:t>
                  </w:r>
                  <w:r>
                    <w:rPr>
                      <w:sz w:val="20"/>
                      <w:szCs w:val="20"/>
                    </w:rPr>
                    <w:t xml:space="preserve"> the DCI format</w:t>
                  </w:r>
                  <w:r>
                    <w:rPr>
                      <w:sz w:val="20"/>
                      <w:szCs w:val="20"/>
                      <w:lang w:val="en-US"/>
                    </w:rPr>
                    <w:t xml:space="preserve"> with the </w:t>
                  </w:r>
                  <w:r>
                    <w:rPr>
                      <w:sz w:val="20"/>
                      <w:szCs w:val="20"/>
                      <w:lang w:val="en-US" w:eastAsia="zh-CN"/>
                    </w:rPr>
                    <w:t xml:space="preserve">PDCCH monitoring adaptation </w:t>
                  </w:r>
                  <w:r>
                    <w:rPr>
                      <w:sz w:val="20"/>
                      <w:szCs w:val="20"/>
                      <w:lang w:val="en-US"/>
                    </w:rPr>
                    <w:t xml:space="preserve">field when </w:t>
                  </w:r>
                  <m:oMath>
                    <m:r>
                      <w:rPr>
                        <w:rFonts w:ascii="Cambria Math" w:hAnsi="Cambria Math"/>
                        <w:sz w:val="20"/>
                        <w:szCs w:val="20"/>
                        <w:lang w:eastAsia="zh-CN"/>
                      </w:rPr>
                      <m:t>μ∈</m:t>
                    </m:r>
                    <m:d>
                      <m:dPr>
                        <m:begChr m:val="{"/>
                        <m:endChr m:val="}"/>
                        <m:ctrlPr>
                          <w:rPr>
                            <w:rFonts w:ascii="Cambria Math" w:hAnsi="Cambria Math" w:cs="SimSun"/>
                            <w:i/>
                            <w:sz w:val="20"/>
                            <w:szCs w:val="20"/>
                          </w:rPr>
                        </m:ctrlPr>
                      </m:dPr>
                      <m:e>
                        <m:r>
                          <w:rPr>
                            <w:rFonts w:ascii="Cambria Math" w:hAnsi="Cambria Math"/>
                            <w:sz w:val="20"/>
                            <w:szCs w:val="20"/>
                            <w:lang w:eastAsia="zh-CN"/>
                          </w:rPr>
                          <m:t>5, 6</m:t>
                        </m:r>
                      </m:e>
                    </m:d>
                  </m:oMath>
                  <w:r>
                    <w:rPr>
                      <w:rFonts w:hint="eastAsia"/>
                      <w:color w:val="FF0000"/>
                      <w:sz w:val="20"/>
                      <w:szCs w:val="20"/>
                      <w:lang w:eastAsia="zh-CN"/>
                    </w:rPr>
                    <w:t>,</w:t>
                  </w:r>
                  <w:r>
                    <w:rPr>
                      <w:color w:val="FF0000"/>
                      <w:sz w:val="20"/>
                      <w:szCs w:val="20"/>
                      <w:lang w:eastAsia="zh-CN"/>
                    </w:rPr>
                    <w:t xml:space="preserve"> </w:t>
                  </w:r>
                  <w:r>
                    <w:rPr>
                      <w:color w:val="FF0000"/>
                      <w:sz w:val="20"/>
                      <w:szCs w:val="20"/>
                      <w:lang w:val="en-US" w:eastAsia="zh-CN"/>
                    </w:rPr>
                    <w:t xml:space="preserve">if </w:t>
                  </w:r>
                  <w:r>
                    <w:rPr>
                      <w:color w:val="FF0000"/>
                      <w:sz w:val="20"/>
                      <w:szCs w:val="20"/>
                    </w:rPr>
                    <w:t>the DCI does not indicate an active DL BWP change for the serving cell</w:t>
                  </w:r>
                </w:p>
                <w:p w14:paraId="5F85A794" w14:textId="77777777" w:rsidR="000B5DD0" w:rsidRDefault="00B1728F">
                  <w:pPr>
                    <w:pStyle w:val="B1"/>
                    <w:spacing w:after="0"/>
                    <w:rPr>
                      <w:sz w:val="20"/>
                      <w:szCs w:val="20"/>
                    </w:rPr>
                  </w:pPr>
                  <w:r>
                    <w:rPr>
                      <w:rFonts w:hint="eastAsia"/>
                      <w:sz w:val="20"/>
                      <w:szCs w:val="20"/>
                    </w:rPr>
                    <w:t>-</w:t>
                  </w:r>
                  <w:r>
                    <w:rPr>
                      <w:sz w:val="20"/>
                      <w:szCs w:val="20"/>
                    </w:rPr>
                    <w:t xml:space="preserve">  </w:t>
                  </w:r>
                  <w:r>
                    <w:rPr>
                      <w:color w:val="FF0000"/>
                      <w:sz w:val="20"/>
                      <w:szCs w:val="20"/>
                    </w:rPr>
                    <w:t>at the beginning of a slot indicated by the slot offset value of the time domain resource assignment field in the DCI, if the DCI also indicates an active DL BWP change for the serving cell</w:t>
                  </w:r>
                </w:p>
                <w:p w14:paraId="5F85A795" w14:textId="77777777" w:rsidR="000B5DD0" w:rsidRDefault="000B5DD0">
                  <w:pPr>
                    <w:spacing w:after="0"/>
                    <w:rPr>
                      <w:sz w:val="20"/>
                      <w:szCs w:val="20"/>
                      <w:lang w:val="en-US"/>
                    </w:rPr>
                  </w:pPr>
                </w:p>
                <w:p w14:paraId="5F85A796" w14:textId="77777777" w:rsidR="000B5DD0" w:rsidRDefault="00B1728F">
                  <w:pPr>
                    <w:spacing w:after="0"/>
                    <w:rPr>
                      <w:sz w:val="20"/>
                      <w:szCs w:val="20"/>
                    </w:rPr>
                  </w:pPr>
                  <w:r>
                    <w:rPr>
                      <w:sz w:val="20"/>
                      <w:szCs w:val="20"/>
                      <w:lang w:val="en-US"/>
                    </w:rPr>
                    <w:lastRenderedPageBreak/>
                    <w:t xml:space="preserve">When the </w:t>
                  </w:r>
                  <w:r>
                    <w:rPr>
                      <w:sz w:val="20"/>
                      <w:szCs w:val="20"/>
                      <w:lang w:val="en-US" w:eastAsia="zh-CN"/>
                    </w:rPr>
                    <w:t>PDCCH monitoring adaptation field indicates to a</w:t>
                  </w:r>
                  <w:r>
                    <w:rPr>
                      <w:sz w:val="20"/>
                      <w:szCs w:val="20"/>
                      <w:lang w:val="en-US"/>
                    </w:rPr>
                    <w:t xml:space="preserve"> UE to </w:t>
                  </w:r>
                  <w:r>
                    <w:rPr>
                      <w:sz w:val="20"/>
                      <w:szCs w:val="20"/>
                    </w:rPr>
                    <w:t xml:space="preserve">skip PDCCH monitoring for a duration on the active DL BWP of a serving cell, </w:t>
                  </w:r>
                  <w:r>
                    <w:rPr>
                      <w:sz w:val="20"/>
                      <w:szCs w:val="20"/>
                      <w:lang w:val="en-US"/>
                    </w:rPr>
                    <w:t xml:space="preserve">the UE </w:t>
                  </w:r>
                  <w:r>
                    <w:rPr>
                      <w:sz w:val="20"/>
                      <w:szCs w:val="20"/>
                    </w:rPr>
                    <w:t xml:space="preserve">starts skipping of PDCCH monitoring at </w:t>
                  </w:r>
                  <w:r>
                    <w:rPr>
                      <w:sz w:val="20"/>
                      <w:szCs w:val="20"/>
                      <w:lang w:val="en-US"/>
                    </w:rPr>
                    <w:t xml:space="preserve">the beginning of </w:t>
                  </w:r>
                  <w:r>
                    <w:rPr>
                      <w:sz w:val="20"/>
                      <w:szCs w:val="20"/>
                    </w:rPr>
                    <w:t>a first slot that is after the last symbol of the PDCCH</w:t>
                  </w:r>
                  <w:r>
                    <w:rPr>
                      <w:sz w:val="20"/>
                      <w:szCs w:val="20"/>
                      <w:lang w:val="en-US"/>
                    </w:rPr>
                    <w:t xml:space="preserve"> reception providing</w:t>
                  </w:r>
                  <w:r>
                    <w:rPr>
                      <w:sz w:val="20"/>
                      <w:szCs w:val="20"/>
                    </w:rPr>
                    <w:t xml:space="preserve"> the DCI format</w:t>
                  </w:r>
                  <w:r>
                    <w:rPr>
                      <w:sz w:val="20"/>
                      <w:szCs w:val="20"/>
                      <w:lang w:val="en-US"/>
                    </w:rPr>
                    <w:t xml:space="preserve"> with the </w:t>
                  </w:r>
                  <w:r>
                    <w:rPr>
                      <w:sz w:val="20"/>
                      <w:szCs w:val="20"/>
                      <w:lang w:val="en-US" w:eastAsia="zh-CN"/>
                    </w:rPr>
                    <w:t xml:space="preserve">PDCCH monitoring adaptation </w:t>
                  </w:r>
                  <w:r>
                    <w:rPr>
                      <w:sz w:val="20"/>
                      <w:szCs w:val="20"/>
                      <w:lang w:val="en-US"/>
                    </w:rPr>
                    <w:t xml:space="preserve">field </w:t>
                  </w:r>
                  <w:r>
                    <w:rPr>
                      <w:color w:val="FF0000"/>
                      <w:sz w:val="20"/>
                      <w:szCs w:val="20"/>
                      <w:lang w:val="en-US" w:eastAsia="zh-CN"/>
                    </w:rPr>
                    <w:t xml:space="preserve">if </w:t>
                  </w:r>
                  <w:r>
                    <w:rPr>
                      <w:color w:val="FF0000"/>
                      <w:sz w:val="20"/>
                      <w:szCs w:val="20"/>
                    </w:rPr>
                    <w:t>the DCI does not indicate an active DL BWP change for the serving cell.</w:t>
                  </w:r>
                  <w:r>
                    <w:rPr>
                      <w:color w:val="FF0000"/>
                      <w:sz w:val="20"/>
                      <w:szCs w:val="20"/>
                      <w:lang w:val="en-US"/>
                    </w:rPr>
                    <w:t xml:space="preserve"> Otherwise, the UE </w:t>
                  </w:r>
                  <w:r>
                    <w:rPr>
                      <w:color w:val="FF0000"/>
                      <w:sz w:val="20"/>
                      <w:szCs w:val="20"/>
                    </w:rPr>
                    <w:t>starts skipping of PDCCH monitoring at the beginning of a slot indicated by the slot offset value of the time domain resource assignment field in the DCI</w:t>
                  </w:r>
                  <w:r>
                    <w:rPr>
                      <w:color w:val="FF0000"/>
                      <w:sz w:val="20"/>
                      <w:szCs w:val="20"/>
                      <w:lang w:val="en-US"/>
                    </w:rPr>
                    <w:t xml:space="preserve">. </w:t>
                  </w:r>
                  <w:r>
                    <w:rPr>
                      <w:sz w:val="20"/>
                      <w:szCs w:val="20"/>
                      <w:lang w:val="en-US"/>
                    </w:rPr>
                    <w:t xml:space="preserve">If the UE transmits a PUCCH providing a positive SR after the UE detects a DCI format providing the </w:t>
                  </w:r>
                  <w:r>
                    <w:rPr>
                      <w:sz w:val="20"/>
                      <w:szCs w:val="20"/>
                      <w:lang w:val="en-US" w:eastAsia="zh-CN"/>
                    </w:rPr>
                    <w:t>PDCCH monitoring adaptation field</w:t>
                  </w:r>
                  <w:r>
                    <w:rPr>
                      <w:sz w:val="20"/>
                      <w:szCs w:val="20"/>
                      <w:lang w:val="en-US"/>
                    </w:rPr>
                    <w:t xml:space="preserve"> </w:t>
                  </w:r>
                  <w:r>
                    <w:rPr>
                      <w:sz w:val="20"/>
                      <w:szCs w:val="20"/>
                      <w:lang w:val="en-US" w:eastAsia="zh-CN"/>
                    </w:rPr>
                    <w:t>indicating to the</w:t>
                  </w:r>
                  <w:r>
                    <w:rPr>
                      <w:sz w:val="20"/>
                      <w:szCs w:val="20"/>
                      <w:lang w:val="en-US"/>
                    </w:rPr>
                    <w:t xml:space="preserve"> UE to </w:t>
                  </w:r>
                  <w:r>
                    <w:rPr>
                      <w:sz w:val="20"/>
                      <w:szCs w:val="20"/>
                    </w:rPr>
                    <w:t>skip PDCCH monitoring for the duration on the active DL BWP of the serving cell</w:t>
                  </w:r>
                  <w:r>
                    <w:rPr>
                      <w:sz w:val="20"/>
                      <w:szCs w:val="20"/>
                      <w:lang w:val="en-US"/>
                    </w:rPr>
                    <w:t xml:space="preserve">, the UE resumes PDCCH monitoring starting at the beginning of a first slot that is after a last symbol of the PUCCH transmission </w:t>
                  </w:r>
                  <w:r>
                    <w:rPr>
                      <w:sz w:val="20"/>
                      <w:szCs w:val="20"/>
                    </w:rPr>
                    <w:t>in all serving cells of the corresponding Cell Group</w:t>
                  </w:r>
                  <w:r>
                    <w:rPr>
                      <w:sz w:val="20"/>
                      <w:szCs w:val="20"/>
                      <w:lang w:val="en-US"/>
                    </w:rPr>
                    <w:t xml:space="preserve">. </w:t>
                  </w:r>
                  <w:r>
                    <w:rPr>
                      <w:sz w:val="20"/>
                      <w:szCs w:val="20"/>
                    </w:rPr>
                    <w:t xml:space="preserve">During the time of </w:t>
                  </w:r>
                  <w:proofErr w:type="spellStart"/>
                  <w:r>
                    <w:rPr>
                      <w:i/>
                      <w:iCs/>
                      <w:sz w:val="20"/>
                      <w:szCs w:val="20"/>
                    </w:rPr>
                    <w:t>ra-ResponseWindow</w:t>
                  </w:r>
                  <w:proofErr w:type="spellEnd"/>
                  <w:r>
                    <w:rPr>
                      <w:sz w:val="20"/>
                      <w:szCs w:val="20"/>
                    </w:rPr>
                    <w:t xml:space="preserve"> or </w:t>
                  </w:r>
                  <w:proofErr w:type="spellStart"/>
                  <w:r>
                    <w:rPr>
                      <w:i/>
                      <w:iCs/>
                      <w:sz w:val="20"/>
                      <w:szCs w:val="20"/>
                    </w:rPr>
                    <w:t>msgB-ResponseWindow</w:t>
                  </w:r>
                  <w:proofErr w:type="spellEnd"/>
                  <w:r>
                    <w:rPr>
                      <w:sz w:val="20"/>
                      <w:szCs w:val="20"/>
                    </w:rPr>
                    <w:t xml:space="preserve"> or the duration where </w:t>
                  </w:r>
                  <w:proofErr w:type="spellStart"/>
                  <w:r>
                    <w:rPr>
                      <w:i/>
                      <w:iCs/>
                      <w:sz w:val="20"/>
                      <w:szCs w:val="20"/>
                    </w:rPr>
                    <w:t>ra-ContentionResolutionTimer</w:t>
                  </w:r>
                  <w:proofErr w:type="spellEnd"/>
                  <w:r>
                    <w:rPr>
                      <w:sz w:val="20"/>
                      <w:szCs w:val="20"/>
                    </w:rPr>
                    <w:t xml:space="preserve"> is running, the UE shall not skip PDCCH monitoring on </w:t>
                  </w:r>
                  <w:proofErr w:type="spellStart"/>
                  <w:r>
                    <w:rPr>
                      <w:sz w:val="20"/>
                      <w:szCs w:val="20"/>
                    </w:rPr>
                    <w:t>SpCell</w:t>
                  </w:r>
                  <w:proofErr w:type="spellEnd"/>
                  <w:r>
                    <w:rPr>
                      <w:sz w:val="20"/>
                      <w:szCs w:val="20"/>
                    </w:rPr>
                    <w:t xml:space="preserve">. If UE transmits a RACH due to positive SR, the UE shall not skip PDCCH monitoring on any serving cell of the corresponding Cell Group during the time of </w:t>
                  </w:r>
                  <w:proofErr w:type="spellStart"/>
                  <w:r>
                    <w:rPr>
                      <w:i/>
                      <w:iCs/>
                      <w:sz w:val="20"/>
                      <w:szCs w:val="20"/>
                    </w:rPr>
                    <w:t>ra-ResponseWindow</w:t>
                  </w:r>
                  <w:proofErr w:type="spellEnd"/>
                  <w:r>
                    <w:rPr>
                      <w:sz w:val="20"/>
                      <w:szCs w:val="20"/>
                    </w:rPr>
                    <w:t xml:space="preserve"> or </w:t>
                  </w:r>
                  <w:proofErr w:type="spellStart"/>
                  <w:r>
                    <w:rPr>
                      <w:i/>
                      <w:iCs/>
                      <w:sz w:val="20"/>
                      <w:szCs w:val="20"/>
                    </w:rPr>
                    <w:t>msgB-ResponseWindow</w:t>
                  </w:r>
                  <w:proofErr w:type="spellEnd"/>
                  <w:r>
                    <w:rPr>
                      <w:sz w:val="20"/>
                      <w:szCs w:val="20"/>
                    </w:rPr>
                    <w:t xml:space="preserve"> or the duration where </w:t>
                  </w:r>
                  <w:proofErr w:type="spellStart"/>
                  <w:r>
                    <w:rPr>
                      <w:i/>
                      <w:iCs/>
                      <w:sz w:val="20"/>
                      <w:szCs w:val="20"/>
                    </w:rPr>
                    <w:t>ra-ContentionResolutionTimer</w:t>
                  </w:r>
                  <w:proofErr w:type="spellEnd"/>
                  <w:r>
                    <w:rPr>
                      <w:sz w:val="20"/>
                      <w:szCs w:val="20"/>
                    </w:rPr>
                    <w:t xml:space="preserve"> is running. If the DRX group of the serving cell is configured and enters outside Active Time, the UE terminates PDCCH skipping for the serving cell.</w:t>
                  </w:r>
                </w:p>
                <w:p w14:paraId="5F85A797" w14:textId="77777777" w:rsidR="000B5DD0" w:rsidRDefault="000B5DD0">
                  <w:pPr>
                    <w:spacing w:after="0"/>
                    <w:rPr>
                      <w:rFonts w:eastAsiaTheme="minorEastAsia"/>
                      <w:sz w:val="20"/>
                      <w:szCs w:val="20"/>
                      <w:lang w:val="en-US" w:eastAsia="zh-TW"/>
                    </w:rPr>
                  </w:pPr>
                </w:p>
                <w:p w14:paraId="5F85A798" w14:textId="77777777" w:rsidR="000B5DD0" w:rsidRDefault="00B1728F">
                  <w:pPr>
                    <w:spacing w:after="0"/>
                    <w:jc w:val="center"/>
                    <w:rPr>
                      <w:color w:val="FF0000"/>
                      <w:sz w:val="20"/>
                      <w:szCs w:val="20"/>
                      <w:lang w:eastAsia="zh-CN"/>
                    </w:rPr>
                  </w:pPr>
                  <w:r>
                    <w:rPr>
                      <w:color w:val="FF0000"/>
                      <w:sz w:val="20"/>
                      <w:szCs w:val="20"/>
                      <w:lang w:eastAsia="zh-CN"/>
                    </w:rPr>
                    <w:t>*** Unchanged text is omitted ***</w:t>
                  </w:r>
                </w:p>
                <w:p w14:paraId="5F85A799" w14:textId="77777777" w:rsidR="000B5DD0" w:rsidRDefault="000B5DD0">
                  <w:pPr>
                    <w:spacing w:after="0"/>
                    <w:rPr>
                      <w:sz w:val="20"/>
                      <w:szCs w:val="20"/>
                      <w:lang w:val="en-US"/>
                    </w:rPr>
                  </w:pPr>
                </w:p>
              </w:tc>
            </w:tr>
          </w:tbl>
          <w:p w14:paraId="5F85A79B" w14:textId="77777777" w:rsidR="000B5DD0" w:rsidRDefault="00B1728F">
            <w:pPr>
              <w:spacing w:after="0"/>
              <w:rPr>
                <w:sz w:val="20"/>
                <w:szCs w:val="20"/>
                <w:lang w:val="en-US"/>
              </w:rPr>
            </w:pPr>
            <w:r>
              <w:rPr>
                <w:sz w:val="20"/>
                <w:szCs w:val="20"/>
                <w:lang w:val="en-US"/>
              </w:rPr>
              <w:lastRenderedPageBreak/>
              <w:t xml:space="preserve"> </w:t>
            </w:r>
          </w:p>
        </w:tc>
      </w:tr>
    </w:tbl>
    <w:p w14:paraId="5F85A79D" w14:textId="77777777" w:rsidR="000B5DD0" w:rsidRDefault="000B5DD0">
      <w:pPr>
        <w:rPr>
          <w:sz w:val="22"/>
          <w:szCs w:val="22"/>
        </w:rPr>
      </w:pPr>
    </w:p>
    <w:p w14:paraId="5F85A79E" w14:textId="77777777" w:rsidR="000B5DD0" w:rsidRDefault="00B1728F">
      <w:pPr>
        <w:rPr>
          <w:color w:val="0000FF"/>
          <w:sz w:val="22"/>
          <w:szCs w:val="22"/>
        </w:rPr>
      </w:pPr>
      <w:r>
        <w:rPr>
          <w:color w:val="0000FF"/>
          <w:sz w:val="22"/>
          <w:szCs w:val="22"/>
        </w:rPr>
        <w:t xml:space="preserve">From companies’ contribution, moderator sees better convergence on specifying </w:t>
      </w:r>
      <w:r>
        <w:rPr>
          <w:b/>
          <w:bCs/>
          <w:color w:val="0000FF"/>
          <w:sz w:val="22"/>
          <w:szCs w:val="22"/>
        </w:rPr>
        <w:t>start of PDCCH monitoring adaptation as</w:t>
      </w:r>
      <w:r>
        <w:rPr>
          <w:color w:val="0000FF"/>
          <w:sz w:val="22"/>
          <w:szCs w:val="22"/>
        </w:rPr>
        <w:t xml:space="preserve"> </w:t>
      </w:r>
      <w:r>
        <w:rPr>
          <w:b/>
          <w:bCs/>
          <w:color w:val="0000FF"/>
          <w:sz w:val="22"/>
          <w:szCs w:val="22"/>
        </w:rPr>
        <w:t>the beginning of the first slot after BWP switch</w:t>
      </w:r>
      <w:r>
        <w:rPr>
          <w:color w:val="0000FF"/>
          <w:sz w:val="22"/>
          <w:szCs w:val="22"/>
        </w:rPr>
        <w:t xml:space="preserve">. </w:t>
      </w:r>
      <w:r>
        <w:rPr>
          <w:b/>
          <w:bCs/>
          <w:color w:val="0000FF"/>
          <w:sz w:val="22"/>
          <w:szCs w:val="22"/>
        </w:rPr>
        <w:t xml:space="preserve">From current specification, some companies, e.g., vivo, Nordic and CATT, may think the first slot to apply PDCCH monitoring adaptation is already the first slot of the target BWP indicated by the DCI triggering active BWP change. </w:t>
      </w:r>
      <w:r>
        <w:rPr>
          <w:color w:val="0000FF"/>
          <w:sz w:val="22"/>
          <w:szCs w:val="22"/>
        </w:rPr>
        <w:t xml:space="preserve">In this regard, moderator would like to suggest company to consider the following correction/clarification highlighted in </w:t>
      </w:r>
      <w:r>
        <w:rPr>
          <w:color w:val="FF0000"/>
          <w:sz w:val="22"/>
          <w:szCs w:val="22"/>
        </w:rPr>
        <w:t xml:space="preserve">red </w:t>
      </w:r>
      <w:proofErr w:type="spellStart"/>
      <w:r>
        <w:rPr>
          <w:color w:val="FF0000"/>
          <w:sz w:val="22"/>
          <w:szCs w:val="22"/>
        </w:rPr>
        <w:t>color</w:t>
      </w:r>
      <w:proofErr w:type="spellEnd"/>
      <w:r>
        <w:rPr>
          <w:color w:val="FF0000"/>
          <w:sz w:val="22"/>
          <w:szCs w:val="22"/>
        </w:rPr>
        <w:t>:</w:t>
      </w:r>
    </w:p>
    <w:tbl>
      <w:tblPr>
        <w:tblStyle w:val="TableGrid"/>
        <w:tblW w:w="0" w:type="auto"/>
        <w:tblLook w:val="04A0" w:firstRow="1" w:lastRow="0" w:firstColumn="1" w:lastColumn="0" w:noHBand="0" w:noVBand="1"/>
      </w:tblPr>
      <w:tblGrid>
        <w:gridCol w:w="10457"/>
      </w:tblGrid>
      <w:tr w:rsidR="000B5DD0" w14:paraId="5F85A7A4" w14:textId="77777777">
        <w:tc>
          <w:tcPr>
            <w:tcW w:w="10457" w:type="dxa"/>
          </w:tcPr>
          <w:p w14:paraId="5F85A79F" w14:textId="77777777" w:rsidR="000B5DD0" w:rsidRDefault="00B1728F">
            <w:pPr>
              <w:rPr>
                <w:sz w:val="20"/>
                <w:szCs w:val="20"/>
                <w:lang w:val="en-US"/>
              </w:rPr>
            </w:pPr>
            <w:r>
              <w:rPr>
                <w:sz w:val="20"/>
                <w:szCs w:val="20"/>
                <w:lang w:val="en-US"/>
              </w:rPr>
              <w:t xml:space="preserve">When the </w:t>
            </w:r>
            <w:r>
              <w:rPr>
                <w:sz w:val="20"/>
                <w:szCs w:val="20"/>
                <w:lang w:val="en-US" w:eastAsia="zh-CN"/>
              </w:rPr>
              <w:t>PDCCH monitoring adaptation field indicates to a</w:t>
            </w:r>
            <w:r>
              <w:rPr>
                <w:sz w:val="20"/>
                <w:szCs w:val="20"/>
                <w:lang w:val="en-US"/>
              </w:rPr>
              <w:t xml:space="preserve"> UE to </w:t>
            </w:r>
            <w:r>
              <w:rPr>
                <w:sz w:val="20"/>
                <w:szCs w:val="20"/>
              </w:rPr>
              <w:t>start PDCCH monitoring according to search space sets</w:t>
            </w:r>
            <w:r>
              <w:rPr>
                <w:sz w:val="20"/>
                <w:szCs w:val="20"/>
                <w:lang w:val="en-US"/>
              </w:rPr>
              <w:t xml:space="preserve"> with a first group index and </w:t>
            </w:r>
            <w:r>
              <w:rPr>
                <w:sz w:val="20"/>
                <w:szCs w:val="20"/>
              </w:rPr>
              <w:t>stop PDCCH monitoring according to search space sets with a second group index, the UE applies the indication</w:t>
            </w:r>
          </w:p>
          <w:p w14:paraId="5F85A7A0" w14:textId="77777777" w:rsidR="000B5DD0" w:rsidRDefault="00B1728F">
            <w:pPr>
              <w:pStyle w:val="B1"/>
              <w:rPr>
                <w:sz w:val="20"/>
                <w:szCs w:val="20"/>
              </w:rPr>
            </w:pPr>
            <w:r>
              <w:rPr>
                <w:sz w:val="20"/>
                <w:szCs w:val="20"/>
              </w:rPr>
              <w:t>-</w:t>
            </w:r>
            <w:r>
              <w:rPr>
                <w:sz w:val="20"/>
                <w:szCs w:val="20"/>
              </w:rPr>
              <w:tab/>
              <w:t xml:space="preserve">at </w:t>
            </w:r>
            <w:r>
              <w:rPr>
                <w:sz w:val="20"/>
                <w:szCs w:val="20"/>
                <w:lang w:val="en-US"/>
              </w:rPr>
              <w:t xml:space="preserve">the beginning of </w:t>
            </w:r>
            <w:r>
              <w:rPr>
                <w:b/>
                <w:bCs/>
                <w:color w:val="0000FF"/>
                <w:sz w:val="20"/>
                <w:szCs w:val="20"/>
              </w:rPr>
              <w:t>a first slot</w:t>
            </w:r>
            <w:r>
              <w:rPr>
                <w:color w:val="0000FF"/>
                <w:sz w:val="20"/>
                <w:szCs w:val="20"/>
              </w:rPr>
              <w:t xml:space="preserve"> </w:t>
            </w:r>
            <w:r>
              <w:rPr>
                <w:sz w:val="20"/>
                <w:szCs w:val="20"/>
              </w:rPr>
              <w:t xml:space="preserve">that is at least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switch</m:t>
                  </m:r>
                </m:sub>
              </m:sSub>
            </m:oMath>
            <w:r>
              <w:rPr>
                <w:sz w:val="20"/>
                <w:szCs w:val="20"/>
              </w:rPr>
              <w:t xml:space="preserve"> symbols after the last symbol of the PDCCH</w:t>
            </w:r>
            <w:r>
              <w:rPr>
                <w:sz w:val="20"/>
                <w:szCs w:val="20"/>
                <w:lang w:val="en-US"/>
              </w:rPr>
              <w:t xml:space="preserve"> reception providing</w:t>
            </w:r>
            <w:r>
              <w:rPr>
                <w:sz w:val="20"/>
                <w:szCs w:val="20"/>
              </w:rPr>
              <w:t xml:space="preserve"> the DCI format</w:t>
            </w:r>
            <w:r>
              <w:rPr>
                <w:sz w:val="20"/>
                <w:szCs w:val="20"/>
                <w:lang w:val="en-US"/>
              </w:rPr>
              <w:t xml:space="preserve"> with the </w:t>
            </w:r>
            <w:r>
              <w:rPr>
                <w:sz w:val="20"/>
                <w:szCs w:val="20"/>
                <w:lang w:val="en-US" w:eastAsia="zh-CN"/>
              </w:rPr>
              <w:t xml:space="preserve">PDCCH monitoring adaptation </w:t>
            </w:r>
            <w:r>
              <w:rPr>
                <w:sz w:val="20"/>
                <w:szCs w:val="20"/>
                <w:lang w:val="en-US"/>
              </w:rPr>
              <w:t xml:space="preserve">field when </w:t>
            </w:r>
            <m:oMath>
              <m:r>
                <w:rPr>
                  <w:rFonts w:ascii="Cambria Math" w:hAnsi="Cambria Math"/>
                  <w:sz w:val="20"/>
                  <w:szCs w:val="20"/>
                  <w:lang w:eastAsia="zh-CN"/>
                </w:rPr>
                <m:t>μ∈</m:t>
              </m:r>
              <m:d>
                <m:dPr>
                  <m:begChr m:val="{"/>
                  <m:endChr m:val="}"/>
                  <m:ctrlPr>
                    <w:rPr>
                      <w:rFonts w:ascii="Cambria Math" w:hAnsi="Cambria Math"/>
                      <w:i/>
                      <w:sz w:val="20"/>
                      <w:szCs w:val="20"/>
                      <w:lang w:eastAsia="zh-CN"/>
                    </w:rPr>
                  </m:ctrlPr>
                </m:dPr>
                <m:e>
                  <m:r>
                    <w:rPr>
                      <w:rFonts w:ascii="Cambria Math" w:hAnsi="Cambria Math"/>
                      <w:sz w:val="20"/>
                      <w:szCs w:val="20"/>
                      <w:lang w:eastAsia="zh-CN"/>
                    </w:rPr>
                    <m:t>0, 1, 2, 3</m:t>
                  </m:r>
                </m:e>
              </m:d>
            </m:oMath>
            <w:r>
              <w:rPr>
                <w:sz w:val="20"/>
                <w:szCs w:val="20"/>
                <w:lang w:val="en-US" w:eastAsia="zh-CN"/>
              </w:rPr>
              <w:t>,</w:t>
            </w:r>
            <w:r>
              <w:rPr>
                <w:sz w:val="20"/>
                <w:szCs w:val="20"/>
                <w:lang w:eastAsia="zh-CN"/>
              </w:rPr>
              <w:t xml:space="preserve"> </w:t>
            </w:r>
          </w:p>
          <w:p w14:paraId="5F85A7A1" w14:textId="77777777" w:rsidR="000B5DD0" w:rsidRDefault="00B1728F">
            <w:pPr>
              <w:pStyle w:val="B1"/>
              <w:rPr>
                <w:sz w:val="20"/>
                <w:szCs w:val="20"/>
                <w:lang w:eastAsia="zh-CN"/>
              </w:rPr>
            </w:pPr>
            <w:r>
              <w:rPr>
                <w:sz w:val="20"/>
                <w:szCs w:val="20"/>
              </w:rPr>
              <w:t>-</w:t>
            </w:r>
            <w:r>
              <w:rPr>
                <w:sz w:val="20"/>
                <w:szCs w:val="20"/>
              </w:rPr>
              <w:tab/>
              <w:t xml:space="preserve">at the beginning of </w:t>
            </w:r>
            <w:r>
              <w:rPr>
                <w:b/>
                <w:bCs/>
                <w:color w:val="0000FF"/>
                <w:sz w:val="20"/>
                <w:szCs w:val="20"/>
                <w:lang w:val="en-US"/>
              </w:rPr>
              <w:t>a</w:t>
            </w:r>
            <w:r>
              <w:rPr>
                <w:b/>
                <w:bCs/>
                <w:color w:val="0000FF"/>
                <w:sz w:val="20"/>
                <w:szCs w:val="20"/>
              </w:rPr>
              <w:t xml:space="preserve"> first slot</w:t>
            </w:r>
            <w:r>
              <w:rPr>
                <w:sz w:val="20"/>
                <w:szCs w:val="20"/>
                <w:lang w:val="en-US"/>
              </w:rPr>
              <w:t xml:space="preserve">, of a slot group of </w:t>
            </w:r>
            <m:oMath>
              <m:sSub>
                <m:sSubPr>
                  <m:ctrlPr>
                    <w:rPr>
                      <w:rFonts w:ascii="Cambria Math" w:hAnsi="Cambria Math"/>
                      <w:i/>
                      <w:sz w:val="20"/>
                      <w:szCs w:val="20"/>
                      <w:lang w:eastAsia="zh-CN"/>
                    </w:rPr>
                  </m:ctrlPr>
                </m:sSubPr>
                <m:e>
                  <m:r>
                    <w:rPr>
                      <w:rFonts w:ascii="Cambria Math" w:hAnsi="Cambria Math"/>
                      <w:sz w:val="20"/>
                      <w:szCs w:val="20"/>
                      <w:lang w:eastAsia="zh-CN"/>
                    </w:rPr>
                    <m:t>X</m:t>
                  </m:r>
                </m:e>
                <m:sub>
                  <m:r>
                    <w:rPr>
                      <w:rFonts w:ascii="Cambria Math" w:hAnsi="Cambria Math"/>
                      <w:sz w:val="20"/>
                      <w:szCs w:val="20"/>
                      <w:lang w:eastAsia="zh-CN"/>
                    </w:rPr>
                    <m:t>s</m:t>
                  </m:r>
                </m:sub>
              </m:sSub>
            </m:oMath>
            <w:r>
              <w:rPr>
                <w:sz w:val="20"/>
                <w:szCs w:val="20"/>
                <w:lang w:val="en-US" w:eastAsia="zh-CN"/>
              </w:rPr>
              <w:t xml:space="preserve"> slots,</w:t>
            </w:r>
            <w:r>
              <w:rPr>
                <w:sz w:val="20"/>
                <w:szCs w:val="20"/>
              </w:rPr>
              <w:t xml:space="preserve"> that is at least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switch</m:t>
                  </m:r>
                </m:sub>
              </m:sSub>
            </m:oMath>
            <w:r>
              <w:rPr>
                <w:sz w:val="20"/>
                <w:szCs w:val="20"/>
              </w:rPr>
              <w:t xml:space="preserve"> symbols after the last symbol of the PDCCH </w:t>
            </w:r>
            <w:r>
              <w:rPr>
                <w:sz w:val="20"/>
                <w:szCs w:val="20"/>
                <w:lang w:val="en-US"/>
              </w:rPr>
              <w:t>reception providing</w:t>
            </w:r>
            <w:r>
              <w:rPr>
                <w:sz w:val="20"/>
                <w:szCs w:val="20"/>
              </w:rPr>
              <w:t xml:space="preserve"> the DCI format</w:t>
            </w:r>
            <w:r>
              <w:rPr>
                <w:sz w:val="20"/>
                <w:szCs w:val="20"/>
                <w:lang w:val="en-US"/>
              </w:rPr>
              <w:t xml:space="preserve"> with the </w:t>
            </w:r>
            <w:r>
              <w:rPr>
                <w:sz w:val="20"/>
                <w:szCs w:val="20"/>
                <w:lang w:val="en-US" w:eastAsia="zh-CN"/>
              </w:rPr>
              <w:t xml:space="preserve">PDCCH monitoring adaptation </w:t>
            </w:r>
            <w:r>
              <w:rPr>
                <w:sz w:val="20"/>
                <w:szCs w:val="20"/>
                <w:lang w:val="en-US"/>
              </w:rPr>
              <w:t xml:space="preserve">field when </w:t>
            </w:r>
            <m:oMath>
              <m:r>
                <w:rPr>
                  <w:rFonts w:ascii="Cambria Math" w:hAnsi="Cambria Math"/>
                  <w:sz w:val="20"/>
                  <w:szCs w:val="20"/>
                  <w:lang w:eastAsia="zh-CN"/>
                </w:rPr>
                <m:t>μ∈</m:t>
              </m:r>
              <m:d>
                <m:dPr>
                  <m:begChr m:val="{"/>
                  <m:endChr m:val="}"/>
                  <m:ctrlPr>
                    <w:rPr>
                      <w:rFonts w:ascii="Cambria Math" w:hAnsi="Cambria Math"/>
                      <w:i/>
                      <w:sz w:val="20"/>
                      <w:szCs w:val="20"/>
                      <w:lang w:eastAsia="zh-CN"/>
                    </w:rPr>
                  </m:ctrlPr>
                </m:dPr>
                <m:e>
                  <m:r>
                    <w:rPr>
                      <w:rFonts w:ascii="Cambria Math" w:hAnsi="Cambria Math"/>
                      <w:sz w:val="20"/>
                      <w:szCs w:val="20"/>
                      <w:lang w:eastAsia="zh-CN"/>
                    </w:rPr>
                    <m:t>5, 6</m:t>
                  </m:r>
                </m:e>
              </m:d>
            </m:oMath>
          </w:p>
          <w:p w14:paraId="5F85A7A2" w14:textId="77777777" w:rsidR="000B5DD0" w:rsidRDefault="00B1728F">
            <w:pPr>
              <w:pStyle w:val="B1"/>
              <w:numPr>
                <w:ilvl w:val="0"/>
                <w:numId w:val="15"/>
              </w:numPr>
              <w:rPr>
                <w:color w:val="FF0000"/>
                <w:sz w:val="20"/>
                <w:szCs w:val="20"/>
              </w:rPr>
            </w:pPr>
            <w:r>
              <w:rPr>
                <w:color w:val="FF0000"/>
                <w:sz w:val="20"/>
                <w:szCs w:val="20"/>
              </w:rPr>
              <w:t>If the DCI also indicates active BWP change for the serving cell, the first slot is no earlier than the slot indicated by the slot offset value of the time domain resource assignment field in the DCI.</w:t>
            </w:r>
          </w:p>
          <w:p w14:paraId="5F85A7A3" w14:textId="77777777" w:rsidR="000B5DD0" w:rsidRDefault="00B1728F">
            <w:pPr>
              <w:pStyle w:val="B1"/>
              <w:ind w:left="284" w:firstLine="0"/>
              <w:rPr>
                <w:color w:val="FF0000"/>
                <w:sz w:val="20"/>
                <w:szCs w:val="20"/>
              </w:rPr>
            </w:pPr>
            <w:r>
              <w:rPr>
                <w:sz w:val="20"/>
                <w:szCs w:val="20"/>
                <w:lang w:val="en-US"/>
              </w:rPr>
              <w:t xml:space="preserve">When the </w:t>
            </w:r>
            <w:r>
              <w:rPr>
                <w:sz w:val="20"/>
                <w:szCs w:val="20"/>
                <w:lang w:val="en-US" w:eastAsia="zh-CN"/>
              </w:rPr>
              <w:t>PDCCH monitoring adaptation field indicates to a</w:t>
            </w:r>
            <w:r>
              <w:rPr>
                <w:sz w:val="20"/>
                <w:szCs w:val="20"/>
                <w:lang w:val="en-US"/>
              </w:rPr>
              <w:t xml:space="preserve"> UE to </w:t>
            </w:r>
            <w:r>
              <w:rPr>
                <w:sz w:val="20"/>
                <w:szCs w:val="20"/>
              </w:rPr>
              <w:t xml:space="preserve">skip PDCCH monitoring for a duration on the active DL BWP of a serving cell, </w:t>
            </w:r>
            <w:r>
              <w:rPr>
                <w:sz w:val="20"/>
                <w:szCs w:val="20"/>
                <w:lang w:val="en-US"/>
              </w:rPr>
              <w:t xml:space="preserve">the UE </w:t>
            </w:r>
            <w:r>
              <w:rPr>
                <w:sz w:val="20"/>
                <w:szCs w:val="20"/>
              </w:rPr>
              <w:t xml:space="preserve">starts skipping of PDCCH monitoring at </w:t>
            </w:r>
            <w:r>
              <w:rPr>
                <w:sz w:val="20"/>
                <w:szCs w:val="20"/>
                <w:lang w:val="en-US"/>
              </w:rPr>
              <w:t xml:space="preserve">the beginning of </w:t>
            </w:r>
            <w:r>
              <w:rPr>
                <w:b/>
                <w:bCs/>
                <w:color w:val="0000FF"/>
                <w:sz w:val="20"/>
                <w:szCs w:val="20"/>
              </w:rPr>
              <w:t>a first slot</w:t>
            </w:r>
            <w:r>
              <w:rPr>
                <w:color w:val="0000FF"/>
                <w:sz w:val="20"/>
                <w:szCs w:val="20"/>
              </w:rPr>
              <w:t xml:space="preserve"> </w:t>
            </w:r>
            <w:r>
              <w:rPr>
                <w:sz w:val="20"/>
                <w:szCs w:val="20"/>
              </w:rPr>
              <w:t>that is after the last symbol of the PDCCH</w:t>
            </w:r>
            <w:r>
              <w:rPr>
                <w:sz w:val="20"/>
                <w:szCs w:val="20"/>
                <w:lang w:val="en-US"/>
              </w:rPr>
              <w:t xml:space="preserve"> reception providing</w:t>
            </w:r>
            <w:r>
              <w:rPr>
                <w:sz w:val="20"/>
                <w:szCs w:val="20"/>
              </w:rPr>
              <w:t xml:space="preserve"> the DCI format</w:t>
            </w:r>
            <w:r>
              <w:rPr>
                <w:sz w:val="20"/>
                <w:szCs w:val="20"/>
                <w:lang w:val="en-US"/>
              </w:rPr>
              <w:t xml:space="preserve"> with the </w:t>
            </w:r>
            <w:r>
              <w:rPr>
                <w:sz w:val="20"/>
                <w:szCs w:val="20"/>
                <w:lang w:val="en-US" w:eastAsia="zh-CN"/>
              </w:rPr>
              <w:t xml:space="preserve">PDCCH monitoring adaptation </w:t>
            </w:r>
            <w:r>
              <w:rPr>
                <w:sz w:val="20"/>
                <w:szCs w:val="20"/>
                <w:lang w:val="en-US"/>
              </w:rPr>
              <w:t xml:space="preserve">field. </w:t>
            </w:r>
            <w:r>
              <w:rPr>
                <w:color w:val="FF0000"/>
                <w:sz w:val="20"/>
                <w:szCs w:val="20"/>
              </w:rPr>
              <w:t>If the DCI also indicates active BWP change for the serving cell, the first slot is no earlier than the slot indicated by the slot offset value of the time domain resource assignment field in the DCI.</w:t>
            </w:r>
          </w:p>
        </w:tc>
      </w:tr>
    </w:tbl>
    <w:p w14:paraId="5F85A7A5" w14:textId="77777777" w:rsidR="000B5DD0" w:rsidRDefault="000B5DD0">
      <w:pPr>
        <w:spacing w:after="0"/>
        <w:rPr>
          <w:b/>
          <w:bCs/>
          <w:sz w:val="22"/>
          <w:szCs w:val="22"/>
          <w:highlight w:val="yellow"/>
        </w:rPr>
      </w:pPr>
    </w:p>
    <w:p w14:paraId="5F85A7A6" w14:textId="77777777" w:rsidR="000B5DD0" w:rsidRDefault="000B5DD0">
      <w:pPr>
        <w:spacing w:after="0"/>
        <w:rPr>
          <w:b/>
          <w:bCs/>
          <w:sz w:val="22"/>
          <w:szCs w:val="22"/>
          <w:highlight w:val="yellow"/>
        </w:rPr>
      </w:pPr>
    </w:p>
    <w:p w14:paraId="5F85A7A7" w14:textId="77777777" w:rsidR="000B5DD0" w:rsidRDefault="00B1728F">
      <w:pPr>
        <w:spacing w:after="0"/>
        <w:rPr>
          <w:sz w:val="22"/>
          <w:szCs w:val="22"/>
        </w:rPr>
      </w:pPr>
      <w:r w:rsidRPr="00E17282">
        <w:rPr>
          <w:b/>
          <w:bCs/>
          <w:sz w:val="22"/>
          <w:szCs w:val="22"/>
          <w:highlight w:val="lightGray"/>
        </w:rPr>
        <w:t>Question 3.1-1 (1st_round)</w:t>
      </w:r>
      <w:r w:rsidRPr="00E17282">
        <w:rPr>
          <w:sz w:val="22"/>
          <w:szCs w:val="22"/>
          <w:highlight w:val="lightGray"/>
        </w:rPr>
        <w:t>:</w:t>
      </w:r>
      <w:r>
        <w:rPr>
          <w:sz w:val="22"/>
          <w:szCs w:val="22"/>
        </w:rPr>
        <w:t xml:space="preserve"> Whether to discuss and decide </w:t>
      </w:r>
      <w:r>
        <w:rPr>
          <w:b/>
          <w:bCs/>
          <w:sz w:val="22"/>
          <w:szCs w:val="22"/>
        </w:rPr>
        <w:t xml:space="preserve">a CR or a conclusion </w:t>
      </w:r>
      <w:r>
        <w:rPr>
          <w:sz w:val="22"/>
          <w:szCs w:val="22"/>
        </w:rPr>
        <w:t>for the case active BWP change is triggered by the same DCI that also indicates PDCCH monitoring adaptation?</w:t>
      </w:r>
    </w:p>
    <w:p w14:paraId="5F85A7A8" w14:textId="77777777" w:rsidR="000B5DD0" w:rsidRDefault="000B5DD0">
      <w:pPr>
        <w:spacing w:after="0"/>
        <w:rPr>
          <w:sz w:val="22"/>
          <w:szCs w:val="22"/>
        </w:rPr>
      </w:pPr>
    </w:p>
    <w:p w14:paraId="5F85A7A9" w14:textId="77777777" w:rsidR="000B5DD0" w:rsidRDefault="00B1728F">
      <w:pPr>
        <w:pStyle w:val="Caption"/>
        <w:keepNext/>
        <w:spacing w:before="0" w:after="0"/>
        <w:jc w:val="center"/>
        <w:rPr>
          <w:sz w:val="22"/>
          <w:szCs w:val="22"/>
        </w:rPr>
      </w:pPr>
      <w:r w:rsidRPr="00E17282">
        <w:rPr>
          <w:sz w:val="22"/>
          <w:szCs w:val="22"/>
          <w:highlight w:val="lightGray"/>
        </w:rPr>
        <w:t>Table (1st_round):</w:t>
      </w:r>
      <w:r>
        <w:rPr>
          <w:sz w:val="22"/>
          <w:szCs w:val="22"/>
        </w:rPr>
        <w:t xml:space="preserve"> Companies’ answers to Question 3.1-1</w:t>
      </w:r>
    </w:p>
    <w:tbl>
      <w:tblPr>
        <w:tblStyle w:val="TableGrid"/>
        <w:tblW w:w="0" w:type="auto"/>
        <w:tblLook w:val="04A0" w:firstRow="1" w:lastRow="0" w:firstColumn="1" w:lastColumn="0" w:noHBand="0" w:noVBand="1"/>
      </w:tblPr>
      <w:tblGrid>
        <w:gridCol w:w="2260"/>
        <w:gridCol w:w="1261"/>
        <w:gridCol w:w="6936"/>
      </w:tblGrid>
      <w:tr w:rsidR="000B5DD0" w14:paraId="5F85A7AD" w14:textId="77777777" w:rsidTr="00516EC9">
        <w:tc>
          <w:tcPr>
            <w:tcW w:w="2260" w:type="dxa"/>
          </w:tcPr>
          <w:p w14:paraId="5F85A7AA" w14:textId="77777777" w:rsidR="000B5DD0" w:rsidRDefault="00B1728F">
            <w:pPr>
              <w:spacing w:after="0"/>
              <w:rPr>
                <w:b/>
                <w:bCs/>
                <w:sz w:val="20"/>
                <w:szCs w:val="20"/>
              </w:rPr>
            </w:pPr>
            <w:r>
              <w:rPr>
                <w:b/>
                <w:bCs/>
                <w:sz w:val="20"/>
                <w:szCs w:val="20"/>
              </w:rPr>
              <w:t>Company name</w:t>
            </w:r>
          </w:p>
        </w:tc>
        <w:tc>
          <w:tcPr>
            <w:tcW w:w="1261" w:type="dxa"/>
          </w:tcPr>
          <w:p w14:paraId="5F85A7AB" w14:textId="77777777" w:rsidR="000B5DD0" w:rsidRDefault="00B1728F">
            <w:pPr>
              <w:spacing w:after="0"/>
              <w:rPr>
                <w:b/>
                <w:bCs/>
                <w:sz w:val="20"/>
                <w:szCs w:val="20"/>
              </w:rPr>
            </w:pPr>
            <w:r>
              <w:rPr>
                <w:b/>
                <w:bCs/>
                <w:sz w:val="20"/>
                <w:szCs w:val="20"/>
              </w:rPr>
              <w:t>Support to discuss this issue (Y/N)?</w:t>
            </w:r>
          </w:p>
        </w:tc>
        <w:tc>
          <w:tcPr>
            <w:tcW w:w="6936" w:type="dxa"/>
          </w:tcPr>
          <w:p w14:paraId="5F85A7AC" w14:textId="77777777" w:rsidR="000B5DD0" w:rsidRDefault="00B1728F">
            <w:pPr>
              <w:spacing w:after="0"/>
              <w:rPr>
                <w:b/>
                <w:bCs/>
                <w:sz w:val="20"/>
                <w:szCs w:val="20"/>
              </w:rPr>
            </w:pPr>
            <w:r>
              <w:rPr>
                <w:b/>
                <w:bCs/>
                <w:sz w:val="20"/>
                <w:szCs w:val="20"/>
              </w:rPr>
              <w:t>If you support to discuss the issue, what will be your view in the above suggested correction?</w:t>
            </w:r>
          </w:p>
        </w:tc>
      </w:tr>
      <w:tr w:rsidR="000B5DD0" w14:paraId="5F85A7B1" w14:textId="77777777" w:rsidTr="00516EC9">
        <w:tc>
          <w:tcPr>
            <w:tcW w:w="2260" w:type="dxa"/>
          </w:tcPr>
          <w:p w14:paraId="5F85A7AE" w14:textId="77777777" w:rsidR="000B5DD0" w:rsidRDefault="00B1728F">
            <w:pPr>
              <w:spacing w:after="0"/>
              <w:rPr>
                <w:rFonts w:eastAsia="SimSun"/>
                <w:sz w:val="20"/>
                <w:szCs w:val="20"/>
                <w:lang w:eastAsia="zh-CN"/>
              </w:rPr>
            </w:pPr>
            <w:proofErr w:type="spellStart"/>
            <w:r>
              <w:rPr>
                <w:rFonts w:eastAsia="SimSun" w:hint="eastAsia"/>
                <w:sz w:val="20"/>
                <w:szCs w:val="20"/>
                <w:lang w:eastAsia="zh-CN"/>
              </w:rPr>
              <w:t>S</w:t>
            </w:r>
            <w:r>
              <w:rPr>
                <w:rFonts w:eastAsia="SimSun"/>
                <w:sz w:val="20"/>
                <w:szCs w:val="20"/>
                <w:lang w:eastAsia="zh-CN"/>
              </w:rPr>
              <w:t>preadtrum</w:t>
            </w:r>
            <w:proofErr w:type="spellEnd"/>
          </w:p>
        </w:tc>
        <w:tc>
          <w:tcPr>
            <w:tcW w:w="1261" w:type="dxa"/>
          </w:tcPr>
          <w:p w14:paraId="5F85A7AF" w14:textId="77777777" w:rsidR="000B5DD0" w:rsidRDefault="00B1728F">
            <w:pPr>
              <w:spacing w:after="0"/>
              <w:rPr>
                <w:rFonts w:eastAsia="SimSun"/>
                <w:sz w:val="20"/>
                <w:szCs w:val="20"/>
                <w:lang w:eastAsia="zh-CN"/>
              </w:rPr>
            </w:pPr>
            <w:r>
              <w:rPr>
                <w:rFonts w:eastAsia="SimSun" w:hint="eastAsia"/>
                <w:sz w:val="20"/>
                <w:szCs w:val="20"/>
                <w:lang w:eastAsia="zh-CN"/>
              </w:rPr>
              <w:t>N</w:t>
            </w:r>
          </w:p>
        </w:tc>
        <w:tc>
          <w:tcPr>
            <w:tcW w:w="6936" w:type="dxa"/>
          </w:tcPr>
          <w:p w14:paraId="5F85A7B0" w14:textId="77777777" w:rsidR="000B5DD0" w:rsidRDefault="00B1728F">
            <w:pPr>
              <w:spacing w:after="0"/>
              <w:rPr>
                <w:rFonts w:eastAsia="SimSun"/>
                <w:sz w:val="20"/>
                <w:szCs w:val="20"/>
                <w:lang w:eastAsia="zh-CN"/>
              </w:rPr>
            </w:pPr>
            <w:r>
              <w:rPr>
                <w:rFonts w:eastAsia="SimSun" w:hint="eastAsia"/>
                <w:sz w:val="20"/>
                <w:szCs w:val="20"/>
                <w:lang w:eastAsia="zh-CN"/>
              </w:rPr>
              <w:t xml:space="preserve">BWP switching and PDCCH monitoring adaptation are decoupled. </w:t>
            </w:r>
            <w:r>
              <w:rPr>
                <w:rFonts w:eastAsia="SimSun"/>
                <w:sz w:val="20"/>
                <w:szCs w:val="20"/>
                <w:lang w:eastAsia="zh-CN"/>
              </w:rPr>
              <w:t xml:space="preserve">The current spec is enough for UE </w:t>
            </w:r>
            <w:proofErr w:type="spellStart"/>
            <w:r>
              <w:rPr>
                <w:rFonts w:eastAsia="SimSun"/>
                <w:sz w:val="20"/>
                <w:szCs w:val="20"/>
                <w:lang w:eastAsia="zh-CN"/>
              </w:rPr>
              <w:t>behaviors</w:t>
            </w:r>
            <w:proofErr w:type="spellEnd"/>
          </w:p>
        </w:tc>
      </w:tr>
      <w:tr w:rsidR="000B5DD0" w14:paraId="5F85A7B5" w14:textId="77777777" w:rsidTr="00516EC9">
        <w:tc>
          <w:tcPr>
            <w:tcW w:w="2260" w:type="dxa"/>
          </w:tcPr>
          <w:p w14:paraId="5F85A7B2" w14:textId="77777777" w:rsidR="000B5DD0" w:rsidRDefault="00B1728F">
            <w:pPr>
              <w:spacing w:after="0"/>
              <w:rPr>
                <w:sz w:val="20"/>
                <w:szCs w:val="20"/>
              </w:rPr>
            </w:pPr>
            <w:r>
              <w:rPr>
                <w:rFonts w:eastAsia="SimSun"/>
                <w:sz w:val="20"/>
                <w:szCs w:val="20"/>
                <w:lang w:eastAsia="zh-CN"/>
              </w:rPr>
              <w:t>Samsung</w:t>
            </w:r>
          </w:p>
        </w:tc>
        <w:tc>
          <w:tcPr>
            <w:tcW w:w="1261" w:type="dxa"/>
          </w:tcPr>
          <w:p w14:paraId="5F85A7B3" w14:textId="77777777" w:rsidR="000B5DD0" w:rsidRDefault="00B1728F">
            <w:pPr>
              <w:spacing w:after="0"/>
              <w:rPr>
                <w:sz w:val="20"/>
                <w:szCs w:val="20"/>
              </w:rPr>
            </w:pPr>
            <w:r>
              <w:rPr>
                <w:rFonts w:eastAsia="SimSun"/>
                <w:sz w:val="20"/>
                <w:szCs w:val="20"/>
                <w:lang w:eastAsia="zh-CN"/>
              </w:rPr>
              <w:t>N</w:t>
            </w:r>
          </w:p>
        </w:tc>
        <w:tc>
          <w:tcPr>
            <w:tcW w:w="6936" w:type="dxa"/>
          </w:tcPr>
          <w:p w14:paraId="5F85A7B4" w14:textId="77777777" w:rsidR="000B5DD0" w:rsidRDefault="00B1728F">
            <w:pPr>
              <w:spacing w:after="0"/>
              <w:rPr>
                <w:sz w:val="20"/>
                <w:szCs w:val="20"/>
              </w:rPr>
            </w:pPr>
            <w:r>
              <w:rPr>
                <w:rFonts w:eastAsia="SimSun"/>
                <w:sz w:val="20"/>
                <w:szCs w:val="20"/>
                <w:lang w:eastAsia="zh-CN"/>
              </w:rPr>
              <w:t>BWP change is a rare event, is anyway associated with new USS sets, and joint support of PDCCH monitoring adaptation is not an important feature/behaviour to support, especially at this stage (and has nothing to do with an essential correction).</w:t>
            </w:r>
          </w:p>
        </w:tc>
      </w:tr>
      <w:tr w:rsidR="000B5DD0" w14:paraId="5F85A7B9" w14:textId="77777777" w:rsidTr="00516EC9">
        <w:tc>
          <w:tcPr>
            <w:tcW w:w="2260" w:type="dxa"/>
          </w:tcPr>
          <w:p w14:paraId="5F85A7B6" w14:textId="77777777" w:rsidR="000B5DD0" w:rsidRDefault="00B1728F">
            <w:pPr>
              <w:spacing w:after="0"/>
              <w:rPr>
                <w:rFonts w:eastAsia="SimSun"/>
                <w:sz w:val="20"/>
                <w:szCs w:val="20"/>
                <w:lang w:eastAsia="zh-CN"/>
              </w:rPr>
            </w:pPr>
            <w:r>
              <w:rPr>
                <w:rFonts w:eastAsia="SimSun"/>
                <w:sz w:val="20"/>
                <w:szCs w:val="20"/>
                <w:lang w:eastAsia="zh-CN"/>
              </w:rPr>
              <w:t xml:space="preserve">Nordic </w:t>
            </w:r>
          </w:p>
        </w:tc>
        <w:tc>
          <w:tcPr>
            <w:tcW w:w="1261" w:type="dxa"/>
          </w:tcPr>
          <w:p w14:paraId="5F85A7B7" w14:textId="77777777" w:rsidR="000B5DD0" w:rsidRDefault="00B1728F">
            <w:pPr>
              <w:spacing w:after="0"/>
              <w:rPr>
                <w:rFonts w:eastAsia="SimSun"/>
                <w:sz w:val="20"/>
                <w:szCs w:val="20"/>
                <w:lang w:eastAsia="zh-CN"/>
              </w:rPr>
            </w:pPr>
            <w:r>
              <w:rPr>
                <w:rFonts w:eastAsia="SimSun"/>
                <w:sz w:val="20"/>
                <w:szCs w:val="20"/>
                <w:lang w:eastAsia="zh-CN"/>
              </w:rPr>
              <w:t>N</w:t>
            </w:r>
          </w:p>
        </w:tc>
        <w:tc>
          <w:tcPr>
            <w:tcW w:w="6936" w:type="dxa"/>
          </w:tcPr>
          <w:p w14:paraId="5F85A7B8" w14:textId="77777777" w:rsidR="000B5DD0" w:rsidRDefault="000B5DD0">
            <w:pPr>
              <w:spacing w:after="0"/>
              <w:rPr>
                <w:rFonts w:eastAsia="SimSun"/>
                <w:sz w:val="20"/>
                <w:szCs w:val="20"/>
                <w:lang w:eastAsia="zh-CN"/>
              </w:rPr>
            </w:pPr>
          </w:p>
        </w:tc>
      </w:tr>
      <w:tr w:rsidR="000B5DD0" w14:paraId="5F85A7BD" w14:textId="77777777" w:rsidTr="00516EC9">
        <w:tc>
          <w:tcPr>
            <w:tcW w:w="2260" w:type="dxa"/>
          </w:tcPr>
          <w:p w14:paraId="5F85A7BA" w14:textId="77777777" w:rsidR="000B5DD0" w:rsidRDefault="00B1728F">
            <w:pPr>
              <w:spacing w:after="0"/>
              <w:rPr>
                <w:sz w:val="20"/>
                <w:szCs w:val="20"/>
              </w:rPr>
            </w:pPr>
            <w:r>
              <w:rPr>
                <w:sz w:val="20"/>
              </w:rPr>
              <w:lastRenderedPageBreak/>
              <w:t>vivo</w:t>
            </w:r>
          </w:p>
        </w:tc>
        <w:tc>
          <w:tcPr>
            <w:tcW w:w="1261" w:type="dxa"/>
          </w:tcPr>
          <w:p w14:paraId="5F85A7BB" w14:textId="77777777" w:rsidR="000B5DD0" w:rsidRDefault="00B1728F">
            <w:pPr>
              <w:spacing w:after="0"/>
              <w:rPr>
                <w:sz w:val="20"/>
                <w:szCs w:val="20"/>
              </w:rPr>
            </w:pPr>
            <w:r>
              <w:rPr>
                <w:sz w:val="20"/>
              </w:rPr>
              <w:t>N</w:t>
            </w:r>
          </w:p>
        </w:tc>
        <w:tc>
          <w:tcPr>
            <w:tcW w:w="6936" w:type="dxa"/>
          </w:tcPr>
          <w:p w14:paraId="5F85A7BC" w14:textId="77777777" w:rsidR="000B5DD0" w:rsidRDefault="00B1728F">
            <w:pPr>
              <w:spacing w:after="0"/>
              <w:rPr>
                <w:sz w:val="20"/>
                <w:szCs w:val="20"/>
              </w:rPr>
            </w:pPr>
            <w:r>
              <w:rPr>
                <w:sz w:val="20"/>
              </w:rPr>
              <w:t xml:space="preserve">This issue has been already discussed and in the last two meetings, and we still think no CR is needed. In case of a scheduling DCI indicating PDCCH monitoring adaptation and BWP switching simultaneously, it is in principle to apply the SSSG or PDCCH skipping to the target BWP. Besides, the current spec is workable, since most time the BWP switching delay is larger than the application delay for PDCCH skipping and SSSG switching. </w:t>
            </w:r>
          </w:p>
        </w:tc>
      </w:tr>
      <w:tr w:rsidR="000B5DD0" w14:paraId="5F85A7C1" w14:textId="77777777" w:rsidTr="00516EC9">
        <w:tc>
          <w:tcPr>
            <w:tcW w:w="2260" w:type="dxa"/>
          </w:tcPr>
          <w:p w14:paraId="5F85A7BE" w14:textId="52146FD0" w:rsidR="000B5DD0" w:rsidRDefault="006353B5">
            <w:pPr>
              <w:spacing w:after="0"/>
              <w:rPr>
                <w:rFonts w:eastAsia="SimSun"/>
                <w:sz w:val="20"/>
                <w:szCs w:val="20"/>
                <w:lang w:eastAsia="zh-CN"/>
              </w:rPr>
            </w:pPr>
            <w:r>
              <w:rPr>
                <w:rFonts w:eastAsia="SimSun"/>
                <w:sz w:val="20"/>
                <w:szCs w:val="20"/>
                <w:lang w:eastAsia="zh-CN"/>
              </w:rPr>
              <w:t>Intel</w:t>
            </w:r>
          </w:p>
        </w:tc>
        <w:tc>
          <w:tcPr>
            <w:tcW w:w="1261" w:type="dxa"/>
          </w:tcPr>
          <w:p w14:paraId="5F85A7BF" w14:textId="7512709A" w:rsidR="000B5DD0" w:rsidRDefault="006353B5">
            <w:pPr>
              <w:spacing w:after="0"/>
              <w:rPr>
                <w:rFonts w:eastAsia="SimSun"/>
                <w:sz w:val="20"/>
                <w:szCs w:val="20"/>
                <w:lang w:eastAsia="zh-CN"/>
              </w:rPr>
            </w:pPr>
            <w:r>
              <w:rPr>
                <w:rFonts w:eastAsia="SimSun"/>
                <w:sz w:val="20"/>
                <w:szCs w:val="20"/>
                <w:lang w:eastAsia="zh-CN"/>
              </w:rPr>
              <w:t>N</w:t>
            </w:r>
          </w:p>
        </w:tc>
        <w:tc>
          <w:tcPr>
            <w:tcW w:w="6936" w:type="dxa"/>
          </w:tcPr>
          <w:p w14:paraId="5F85A7C0" w14:textId="77777777" w:rsidR="000B5DD0" w:rsidRDefault="000B5DD0">
            <w:pPr>
              <w:spacing w:after="0"/>
              <w:rPr>
                <w:rFonts w:eastAsia="SimSun"/>
                <w:sz w:val="20"/>
                <w:szCs w:val="20"/>
                <w:lang w:eastAsia="zh-CN"/>
              </w:rPr>
            </w:pPr>
          </w:p>
        </w:tc>
      </w:tr>
      <w:tr w:rsidR="00B1020B" w14:paraId="5F85A7C5" w14:textId="77777777" w:rsidTr="00516EC9">
        <w:tc>
          <w:tcPr>
            <w:tcW w:w="2260" w:type="dxa"/>
          </w:tcPr>
          <w:p w14:paraId="5F85A7C2" w14:textId="73E954A6" w:rsidR="00B1020B" w:rsidRDefault="00B1020B" w:rsidP="00B1020B">
            <w:pPr>
              <w:spacing w:after="0"/>
              <w:rPr>
                <w:sz w:val="20"/>
                <w:szCs w:val="20"/>
              </w:rPr>
            </w:pPr>
            <w:r>
              <w:rPr>
                <w:sz w:val="20"/>
                <w:szCs w:val="20"/>
              </w:rPr>
              <w:t>Ericsson1</w:t>
            </w:r>
          </w:p>
        </w:tc>
        <w:tc>
          <w:tcPr>
            <w:tcW w:w="1261" w:type="dxa"/>
          </w:tcPr>
          <w:p w14:paraId="5F85A7C3" w14:textId="77777777" w:rsidR="00B1020B" w:rsidRDefault="00B1020B" w:rsidP="00B1020B">
            <w:pPr>
              <w:spacing w:after="0"/>
              <w:rPr>
                <w:sz w:val="20"/>
                <w:szCs w:val="20"/>
              </w:rPr>
            </w:pPr>
          </w:p>
        </w:tc>
        <w:tc>
          <w:tcPr>
            <w:tcW w:w="6936" w:type="dxa"/>
          </w:tcPr>
          <w:p w14:paraId="5F85A7C4" w14:textId="66A3ACEE" w:rsidR="00B1020B" w:rsidRDefault="00B1020B" w:rsidP="00B1020B">
            <w:pPr>
              <w:spacing w:after="0"/>
              <w:rPr>
                <w:sz w:val="20"/>
                <w:szCs w:val="20"/>
              </w:rPr>
            </w:pPr>
            <w:r>
              <w:rPr>
                <w:sz w:val="20"/>
                <w:szCs w:val="20"/>
              </w:rPr>
              <w:t xml:space="preserve">As this issue was discussed last meeting, it is not clear to us whether any new issue is raised. </w:t>
            </w:r>
          </w:p>
        </w:tc>
      </w:tr>
      <w:tr w:rsidR="00516EC9" w14:paraId="0C7F0347" w14:textId="77777777" w:rsidTr="00516EC9">
        <w:tc>
          <w:tcPr>
            <w:tcW w:w="2260" w:type="dxa"/>
          </w:tcPr>
          <w:p w14:paraId="25ABE35B" w14:textId="158C5D93" w:rsidR="00516EC9" w:rsidRDefault="00516EC9" w:rsidP="00516EC9">
            <w:pPr>
              <w:spacing w:after="0"/>
              <w:rPr>
                <w:sz w:val="20"/>
                <w:szCs w:val="20"/>
              </w:rPr>
            </w:pPr>
            <w:r>
              <w:rPr>
                <w:rFonts w:eastAsia="SimSun" w:hint="eastAsia"/>
                <w:sz w:val="20"/>
                <w:szCs w:val="20"/>
                <w:lang w:eastAsia="zh-CN"/>
              </w:rPr>
              <w:t>H</w:t>
            </w:r>
            <w:r>
              <w:rPr>
                <w:rFonts w:eastAsia="SimSun"/>
                <w:sz w:val="20"/>
                <w:szCs w:val="20"/>
                <w:lang w:eastAsia="zh-CN"/>
              </w:rPr>
              <w:t xml:space="preserve">uawei, </w:t>
            </w:r>
            <w:proofErr w:type="spellStart"/>
            <w:r>
              <w:rPr>
                <w:rFonts w:eastAsia="SimSun"/>
                <w:sz w:val="20"/>
                <w:szCs w:val="20"/>
                <w:lang w:eastAsia="zh-CN"/>
              </w:rPr>
              <w:t>HiSilicon</w:t>
            </w:r>
            <w:proofErr w:type="spellEnd"/>
          </w:p>
        </w:tc>
        <w:tc>
          <w:tcPr>
            <w:tcW w:w="1261" w:type="dxa"/>
          </w:tcPr>
          <w:p w14:paraId="4E3DD94C" w14:textId="44EE8DEB" w:rsidR="00516EC9" w:rsidRDefault="00516EC9" w:rsidP="00516EC9">
            <w:pPr>
              <w:spacing w:after="0"/>
              <w:rPr>
                <w:sz w:val="20"/>
                <w:szCs w:val="20"/>
              </w:rPr>
            </w:pPr>
            <w:r>
              <w:rPr>
                <w:rFonts w:eastAsia="SimSun" w:hint="eastAsia"/>
                <w:sz w:val="20"/>
                <w:szCs w:val="20"/>
                <w:lang w:eastAsia="zh-CN"/>
              </w:rPr>
              <w:t>Y</w:t>
            </w:r>
          </w:p>
        </w:tc>
        <w:tc>
          <w:tcPr>
            <w:tcW w:w="6936" w:type="dxa"/>
          </w:tcPr>
          <w:p w14:paraId="0EC74F15" w14:textId="77777777" w:rsidR="00516EC9" w:rsidRDefault="00516EC9" w:rsidP="00516EC9">
            <w:pPr>
              <w:spacing w:after="0"/>
              <w:rPr>
                <w:sz w:val="20"/>
              </w:rPr>
            </w:pPr>
            <w:r>
              <w:rPr>
                <w:rFonts w:eastAsia="SimSun"/>
                <w:sz w:val="20"/>
                <w:szCs w:val="20"/>
                <w:lang w:eastAsia="zh-CN"/>
              </w:rPr>
              <w:t xml:space="preserve">First of all, if this issue is not resolved, it means that </w:t>
            </w:r>
            <w:r w:rsidRPr="00A61CF2">
              <w:rPr>
                <w:rFonts w:eastAsia="SimSun"/>
                <w:sz w:val="20"/>
                <w:szCs w:val="20"/>
                <w:lang w:eastAsia="zh-CN"/>
              </w:rPr>
              <w:t xml:space="preserve">PDCCH monitoring adaptation </w:t>
            </w:r>
            <w:r>
              <w:rPr>
                <w:rFonts w:eastAsia="SimSun"/>
                <w:sz w:val="20"/>
                <w:szCs w:val="20"/>
                <w:lang w:eastAsia="zh-CN"/>
              </w:rPr>
              <w:t>cannot</w:t>
            </w:r>
            <w:r w:rsidRPr="00A61CF2">
              <w:rPr>
                <w:rFonts w:eastAsia="SimSun"/>
                <w:sz w:val="20"/>
                <w:szCs w:val="20"/>
                <w:lang w:eastAsia="zh-CN"/>
              </w:rPr>
              <w:t xml:space="preserve"> be supported in BWP switching case, </w:t>
            </w:r>
            <w:r>
              <w:rPr>
                <w:rFonts w:eastAsia="SimSun"/>
                <w:sz w:val="20"/>
                <w:szCs w:val="20"/>
                <w:lang w:eastAsia="zh-CN"/>
              </w:rPr>
              <w:t>thus</w:t>
            </w:r>
            <w:r w:rsidRPr="00A61CF2">
              <w:rPr>
                <w:rFonts w:eastAsia="SimSun"/>
                <w:sz w:val="20"/>
                <w:szCs w:val="20"/>
                <w:lang w:eastAsia="zh-CN"/>
              </w:rPr>
              <w:t xml:space="preserve"> the usage of the feature is restricted.</w:t>
            </w:r>
            <w:r>
              <w:rPr>
                <w:rFonts w:eastAsia="SimSun"/>
                <w:sz w:val="20"/>
                <w:szCs w:val="20"/>
                <w:lang w:eastAsia="zh-CN"/>
              </w:rPr>
              <w:t xml:space="preserve"> </w:t>
            </w:r>
            <w:proofErr w:type="gramStart"/>
            <w:r>
              <w:rPr>
                <w:rFonts w:eastAsia="SimSun"/>
                <w:sz w:val="20"/>
                <w:szCs w:val="20"/>
                <w:lang w:eastAsia="zh-CN"/>
              </w:rPr>
              <w:t>So</w:t>
            </w:r>
            <w:proofErr w:type="gramEnd"/>
            <w:r>
              <w:rPr>
                <w:rFonts w:eastAsia="SimSun"/>
                <w:sz w:val="20"/>
                <w:szCs w:val="20"/>
                <w:lang w:eastAsia="zh-CN"/>
              </w:rPr>
              <w:t xml:space="preserve"> </w:t>
            </w:r>
            <w:r>
              <w:rPr>
                <w:sz w:val="20"/>
              </w:rPr>
              <w:t>the missing part should be stated clearly in spec, or at least a conclusion is needed. We don’t buy the comments that BWP switching is a rare case.</w:t>
            </w:r>
          </w:p>
          <w:p w14:paraId="0F31A2E3" w14:textId="77777777" w:rsidR="00516EC9" w:rsidRDefault="00516EC9" w:rsidP="00516EC9">
            <w:pPr>
              <w:spacing w:after="0"/>
              <w:rPr>
                <w:rFonts w:eastAsia="SimSun"/>
                <w:sz w:val="20"/>
                <w:szCs w:val="20"/>
                <w:lang w:eastAsia="zh-CN"/>
              </w:rPr>
            </w:pPr>
          </w:p>
          <w:p w14:paraId="7E429229" w14:textId="77777777" w:rsidR="00516EC9" w:rsidRDefault="00516EC9" w:rsidP="00516EC9">
            <w:pPr>
              <w:spacing w:after="0"/>
              <w:rPr>
                <w:sz w:val="20"/>
              </w:rPr>
            </w:pPr>
            <w:r>
              <w:rPr>
                <w:rFonts w:eastAsia="SimSun"/>
                <w:sz w:val="20"/>
                <w:szCs w:val="20"/>
                <w:lang w:eastAsia="zh-CN"/>
              </w:rPr>
              <w:t xml:space="preserve">For the information interpretation, we agree with vivo that the legacy principle is to apply </w:t>
            </w:r>
            <w:r>
              <w:rPr>
                <w:sz w:val="20"/>
              </w:rPr>
              <w:t xml:space="preserve">the SSSG or PDCCH skipping to the target BWP. It would be better to align the views on this first. We don’t prefer that companies may have different understanding on this. This should be </w:t>
            </w:r>
            <w:proofErr w:type="spellStart"/>
            <w:r>
              <w:rPr>
                <w:sz w:val="20"/>
              </w:rPr>
              <w:t>speficed</w:t>
            </w:r>
            <w:proofErr w:type="spellEnd"/>
            <w:r>
              <w:rPr>
                <w:sz w:val="20"/>
              </w:rPr>
              <w:t xml:space="preserve"> or a conclusion to clarify this is needed at least. </w:t>
            </w:r>
          </w:p>
          <w:p w14:paraId="5AEE3BD5" w14:textId="77777777" w:rsidR="00516EC9" w:rsidRDefault="00516EC9" w:rsidP="00516EC9">
            <w:pPr>
              <w:spacing w:after="0"/>
              <w:rPr>
                <w:sz w:val="20"/>
              </w:rPr>
            </w:pPr>
          </w:p>
          <w:p w14:paraId="35C61E23" w14:textId="007A4DD9" w:rsidR="00516EC9" w:rsidRDefault="00516EC9" w:rsidP="00516EC9">
            <w:pPr>
              <w:spacing w:after="0"/>
              <w:rPr>
                <w:sz w:val="20"/>
                <w:szCs w:val="20"/>
              </w:rPr>
            </w:pPr>
            <w:r>
              <w:rPr>
                <w:rFonts w:eastAsia="SimSun"/>
                <w:sz w:val="20"/>
                <w:szCs w:val="20"/>
                <w:lang w:eastAsia="zh-CN"/>
              </w:rPr>
              <w:t xml:space="preserve">In addition, </w:t>
            </w:r>
            <w:r w:rsidRPr="00A61CF2">
              <w:rPr>
                <w:rFonts w:eastAsia="SimSun"/>
                <w:sz w:val="20"/>
                <w:szCs w:val="20"/>
                <w:lang w:eastAsia="zh-CN"/>
              </w:rPr>
              <w:t xml:space="preserve">for </w:t>
            </w:r>
            <w:r>
              <w:rPr>
                <w:rFonts w:eastAsia="SimSun"/>
                <w:sz w:val="20"/>
                <w:szCs w:val="20"/>
                <w:lang w:eastAsia="zh-CN"/>
              </w:rPr>
              <w:t>the application delay, as discussed in our contribution it is possible that the SCS of different BWP is different. So in this case the application delay defined in current spec (which is based on SCS) is not clear,</w:t>
            </w:r>
            <w:r>
              <w:t xml:space="preserve"> </w:t>
            </w:r>
            <w:r w:rsidRPr="00C50A11">
              <w:rPr>
                <w:rFonts w:eastAsia="SimSun"/>
                <w:sz w:val="20"/>
                <w:szCs w:val="20"/>
                <w:lang w:eastAsia="zh-CN"/>
              </w:rPr>
              <w:t>e.g., the indicated PDCCH skipping duration is started from the first slot that is after the last symbol of the DCI indicating PDCCH skipping, it is not clear which one the first slot of PDCCH skipping duration is, i.e., the slot on source BWP or target BWP</w:t>
            </w:r>
            <w:r>
              <w:rPr>
                <w:rFonts w:eastAsia="SimSun"/>
                <w:sz w:val="20"/>
                <w:szCs w:val="20"/>
                <w:lang w:eastAsia="zh-CN"/>
              </w:rPr>
              <w:t>.</w:t>
            </w:r>
          </w:p>
        </w:tc>
      </w:tr>
      <w:tr w:rsidR="00616F96" w14:paraId="0988D745" w14:textId="77777777" w:rsidTr="00616F96">
        <w:tc>
          <w:tcPr>
            <w:tcW w:w="2260" w:type="dxa"/>
          </w:tcPr>
          <w:p w14:paraId="21F77BD2" w14:textId="77777777" w:rsidR="00616F96" w:rsidRDefault="00616F96" w:rsidP="00033206">
            <w:pPr>
              <w:spacing w:after="0"/>
              <w:rPr>
                <w:rFonts w:eastAsia="SimSun"/>
                <w:sz w:val="20"/>
                <w:szCs w:val="20"/>
                <w:lang w:eastAsia="zh-CN"/>
              </w:rPr>
            </w:pPr>
            <w:r>
              <w:rPr>
                <w:rFonts w:eastAsia="SimSun"/>
                <w:sz w:val="20"/>
                <w:szCs w:val="20"/>
                <w:lang w:eastAsia="zh-CN"/>
              </w:rPr>
              <w:t>CATT</w:t>
            </w:r>
          </w:p>
        </w:tc>
        <w:tc>
          <w:tcPr>
            <w:tcW w:w="1261" w:type="dxa"/>
          </w:tcPr>
          <w:p w14:paraId="2E55FE0F" w14:textId="77777777" w:rsidR="00616F96" w:rsidRDefault="00616F96" w:rsidP="00033206">
            <w:pPr>
              <w:spacing w:after="0"/>
              <w:rPr>
                <w:rFonts w:eastAsia="SimSun"/>
                <w:sz w:val="20"/>
                <w:szCs w:val="20"/>
                <w:lang w:eastAsia="zh-CN"/>
              </w:rPr>
            </w:pPr>
            <w:r>
              <w:rPr>
                <w:rFonts w:eastAsia="SimSun"/>
                <w:sz w:val="20"/>
                <w:szCs w:val="20"/>
                <w:lang w:eastAsia="zh-CN"/>
              </w:rPr>
              <w:t>N</w:t>
            </w:r>
          </w:p>
        </w:tc>
        <w:tc>
          <w:tcPr>
            <w:tcW w:w="6936" w:type="dxa"/>
          </w:tcPr>
          <w:p w14:paraId="340045F7" w14:textId="77777777" w:rsidR="00616F96" w:rsidRDefault="00616F96" w:rsidP="00033206">
            <w:pPr>
              <w:spacing w:after="0"/>
              <w:rPr>
                <w:rFonts w:eastAsia="SimSun"/>
                <w:sz w:val="20"/>
                <w:szCs w:val="20"/>
                <w:lang w:eastAsia="zh-CN"/>
              </w:rPr>
            </w:pPr>
            <w:r>
              <w:rPr>
                <w:rFonts w:eastAsia="SimSun"/>
                <w:sz w:val="20"/>
                <w:szCs w:val="20"/>
                <w:lang w:eastAsia="zh-CN"/>
              </w:rPr>
              <w:t xml:space="preserve">It is not a normal case to indicate both the BWP switching and PDCCH monitoring adaptation.   Standard should not address all corner cases.  </w:t>
            </w:r>
          </w:p>
        </w:tc>
      </w:tr>
      <w:tr w:rsidR="005E5F15" w14:paraId="133FD20E" w14:textId="77777777" w:rsidTr="00616F96">
        <w:tc>
          <w:tcPr>
            <w:tcW w:w="2260" w:type="dxa"/>
          </w:tcPr>
          <w:p w14:paraId="183674BC" w14:textId="4B6E0B3B" w:rsidR="005E5F15" w:rsidRDefault="005E5F15" w:rsidP="005E5F15">
            <w:pPr>
              <w:spacing w:after="0"/>
              <w:rPr>
                <w:rFonts w:eastAsia="SimSun"/>
                <w:sz w:val="20"/>
                <w:szCs w:val="20"/>
                <w:lang w:eastAsia="zh-CN"/>
              </w:rPr>
            </w:pPr>
            <w:r>
              <w:rPr>
                <w:rFonts w:eastAsia="SimSun"/>
                <w:sz w:val="20"/>
                <w:szCs w:val="20"/>
                <w:lang w:eastAsia="zh-CN"/>
              </w:rPr>
              <w:t>OPPO</w:t>
            </w:r>
          </w:p>
        </w:tc>
        <w:tc>
          <w:tcPr>
            <w:tcW w:w="1261" w:type="dxa"/>
          </w:tcPr>
          <w:p w14:paraId="7C2908DD" w14:textId="57B1BE82" w:rsidR="005E5F15" w:rsidRDefault="005E5F15" w:rsidP="005E5F15">
            <w:pPr>
              <w:spacing w:after="0"/>
              <w:rPr>
                <w:rFonts w:eastAsia="SimSun"/>
                <w:sz w:val="20"/>
                <w:szCs w:val="20"/>
                <w:lang w:eastAsia="zh-CN"/>
              </w:rPr>
            </w:pPr>
            <w:r>
              <w:rPr>
                <w:rFonts w:eastAsia="SimSun"/>
                <w:sz w:val="20"/>
                <w:szCs w:val="20"/>
                <w:lang w:eastAsia="zh-CN"/>
              </w:rPr>
              <w:t>Y</w:t>
            </w:r>
          </w:p>
        </w:tc>
        <w:tc>
          <w:tcPr>
            <w:tcW w:w="6936" w:type="dxa"/>
          </w:tcPr>
          <w:p w14:paraId="58E66687" w14:textId="77777777" w:rsidR="005E5F15" w:rsidRDefault="005E5F15" w:rsidP="005E5F15">
            <w:pPr>
              <w:spacing w:after="0"/>
              <w:rPr>
                <w:rFonts w:eastAsia="SimSun"/>
                <w:sz w:val="20"/>
                <w:szCs w:val="20"/>
                <w:lang w:eastAsia="zh-CN"/>
              </w:rPr>
            </w:pPr>
            <w:r>
              <w:rPr>
                <w:rFonts w:eastAsia="SimSun"/>
                <w:sz w:val="20"/>
                <w:szCs w:val="20"/>
                <w:lang w:eastAsia="zh-CN"/>
              </w:rPr>
              <w:t xml:space="preserve">As Huawei said, the issues </w:t>
            </w:r>
            <w:proofErr w:type="gramStart"/>
            <w:r>
              <w:rPr>
                <w:rFonts w:eastAsia="SimSun"/>
                <w:sz w:val="20"/>
                <w:szCs w:val="20"/>
                <w:lang w:eastAsia="zh-CN"/>
              </w:rPr>
              <w:t>is</w:t>
            </w:r>
            <w:proofErr w:type="gramEnd"/>
            <w:r>
              <w:rPr>
                <w:rFonts w:eastAsia="SimSun"/>
                <w:sz w:val="20"/>
                <w:szCs w:val="20"/>
                <w:lang w:eastAsia="zh-CN"/>
              </w:rPr>
              <w:t xml:space="preserve"> not clear and should be </w:t>
            </w:r>
            <w:proofErr w:type="spellStart"/>
            <w:r>
              <w:rPr>
                <w:rFonts w:eastAsia="SimSun"/>
                <w:sz w:val="20"/>
                <w:szCs w:val="20"/>
                <w:lang w:eastAsia="zh-CN"/>
              </w:rPr>
              <w:t>solveded</w:t>
            </w:r>
            <w:proofErr w:type="spellEnd"/>
            <w:r>
              <w:rPr>
                <w:rFonts w:eastAsia="SimSun"/>
                <w:sz w:val="20"/>
                <w:szCs w:val="20"/>
                <w:lang w:eastAsia="zh-CN"/>
              </w:rPr>
              <w:t>.</w:t>
            </w:r>
          </w:p>
          <w:p w14:paraId="19F83910" w14:textId="77777777" w:rsidR="005E5F15" w:rsidRDefault="005E5F15" w:rsidP="005E5F15">
            <w:pPr>
              <w:spacing w:after="0"/>
              <w:rPr>
                <w:rFonts w:eastAsia="SimSun"/>
                <w:sz w:val="20"/>
                <w:szCs w:val="20"/>
                <w:lang w:eastAsia="zh-CN"/>
              </w:rPr>
            </w:pPr>
            <w:r>
              <w:rPr>
                <w:rFonts w:eastAsia="SimSun"/>
                <w:sz w:val="20"/>
                <w:szCs w:val="20"/>
                <w:lang w:eastAsia="zh-CN"/>
              </w:rPr>
              <w:t>The case of vivo mentioned have the exact problem, the UE don’t know when it should do the PDCCH monitoring if both are indicated.</w:t>
            </w:r>
          </w:p>
          <w:p w14:paraId="62B1E37E" w14:textId="77777777" w:rsidR="005E5F15" w:rsidRDefault="005E5F15" w:rsidP="005E5F15">
            <w:pPr>
              <w:spacing w:after="0"/>
              <w:rPr>
                <w:rFonts w:eastAsia="SimSun"/>
                <w:sz w:val="20"/>
                <w:szCs w:val="20"/>
                <w:lang w:eastAsia="zh-CN"/>
              </w:rPr>
            </w:pPr>
            <w:r>
              <w:rPr>
                <w:rFonts w:eastAsia="SimSun"/>
                <w:sz w:val="20"/>
                <w:szCs w:val="20"/>
                <w:lang w:eastAsia="zh-CN"/>
              </w:rPr>
              <w:t>It says “in most of case”, switching BWP is larger. So, how about other cases?</w:t>
            </w:r>
          </w:p>
          <w:p w14:paraId="5D7139F4" w14:textId="77777777" w:rsidR="005E5F15" w:rsidRDefault="005E5F15" w:rsidP="005E5F15">
            <w:pPr>
              <w:spacing w:after="0"/>
              <w:rPr>
                <w:rFonts w:eastAsia="SimSun"/>
                <w:sz w:val="20"/>
                <w:szCs w:val="20"/>
                <w:lang w:eastAsia="zh-CN"/>
              </w:rPr>
            </w:pPr>
            <w:r>
              <w:rPr>
                <w:rFonts w:eastAsia="SimSun"/>
                <w:sz w:val="20"/>
                <w:szCs w:val="20"/>
                <w:lang w:eastAsia="zh-CN"/>
              </w:rPr>
              <w:t>For CATT comments, I think if this case should not be taken care, then we just say 2 indication is not expected in the same time in the spec.</w:t>
            </w:r>
          </w:p>
          <w:p w14:paraId="4D460BCF" w14:textId="5BC93608" w:rsidR="005E5F15" w:rsidRDefault="005E5F15" w:rsidP="005E5F15">
            <w:pPr>
              <w:spacing w:after="0"/>
              <w:rPr>
                <w:rFonts w:eastAsia="SimSun"/>
                <w:sz w:val="20"/>
                <w:szCs w:val="20"/>
                <w:lang w:eastAsia="zh-CN"/>
              </w:rPr>
            </w:pPr>
            <w:r>
              <w:rPr>
                <w:rFonts w:eastAsia="SimSun"/>
                <w:sz w:val="20"/>
                <w:szCs w:val="20"/>
                <w:lang w:eastAsia="zh-CN"/>
              </w:rPr>
              <w:t xml:space="preserve">Why make it </w:t>
            </w:r>
            <w:proofErr w:type="spellStart"/>
            <w:r>
              <w:rPr>
                <w:rFonts w:eastAsia="SimSun"/>
                <w:sz w:val="20"/>
                <w:szCs w:val="20"/>
                <w:lang w:eastAsia="zh-CN"/>
              </w:rPr>
              <w:t>ambigious</w:t>
            </w:r>
            <w:proofErr w:type="spellEnd"/>
            <w:r>
              <w:rPr>
                <w:rFonts w:eastAsia="SimSun"/>
                <w:sz w:val="20"/>
                <w:szCs w:val="20"/>
                <w:lang w:eastAsia="zh-CN"/>
              </w:rPr>
              <w:t>?</w:t>
            </w:r>
          </w:p>
        </w:tc>
      </w:tr>
      <w:tr w:rsidR="005E5F15" w14:paraId="16806151" w14:textId="77777777" w:rsidTr="008A7448">
        <w:tc>
          <w:tcPr>
            <w:tcW w:w="2260" w:type="dxa"/>
          </w:tcPr>
          <w:p w14:paraId="180A773D" w14:textId="77777777" w:rsidR="005E5F15" w:rsidRDefault="005E5F15" w:rsidP="005E5F15">
            <w:pPr>
              <w:spacing w:after="0"/>
              <w:rPr>
                <w:rFonts w:eastAsia="SimSun"/>
                <w:sz w:val="20"/>
                <w:szCs w:val="20"/>
                <w:lang w:eastAsia="zh-CN"/>
              </w:rPr>
            </w:pPr>
          </w:p>
        </w:tc>
        <w:tc>
          <w:tcPr>
            <w:tcW w:w="8197" w:type="dxa"/>
            <w:gridSpan w:val="2"/>
          </w:tcPr>
          <w:p w14:paraId="648D2990" w14:textId="77777777" w:rsidR="005E5F15" w:rsidRDefault="005E5F15" w:rsidP="005E5F15">
            <w:pPr>
              <w:spacing w:after="0"/>
              <w:rPr>
                <w:rFonts w:eastAsia="SimSun"/>
                <w:sz w:val="20"/>
                <w:szCs w:val="20"/>
                <w:lang w:eastAsia="zh-CN"/>
              </w:rPr>
            </w:pPr>
          </w:p>
        </w:tc>
      </w:tr>
      <w:tr w:rsidR="005E5F15" w14:paraId="5F85A7C9" w14:textId="77777777" w:rsidTr="008A2373">
        <w:tc>
          <w:tcPr>
            <w:tcW w:w="2260" w:type="dxa"/>
          </w:tcPr>
          <w:p w14:paraId="5F85A7C7" w14:textId="77777777" w:rsidR="005E5F15" w:rsidRDefault="005E5F15" w:rsidP="005E5F15">
            <w:pPr>
              <w:spacing w:after="0"/>
              <w:rPr>
                <w:rFonts w:eastAsia="SimSun"/>
                <w:sz w:val="20"/>
                <w:szCs w:val="20"/>
                <w:lang w:eastAsia="zh-CN"/>
              </w:rPr>
            </w:pPr>
          </w:p>
        </w:tc>
        <w:tc>
          <w:tcPr>
            <w:tcW w:w="8197" w:type="dxa"/>
            <w:gridSpan w:val="2"/>
          </w:tcPr>
          <w:p w14:paraId="5F85A7C8" w14:textId="77777777" w:rsidR="005E5F15" w:rsidRDefault="005E5F15" w:rsidP="005E5F15">
            <w:pPr>
              <w:spacing w:after="0"/>
              <w:rPr>
                <w:rFonts w:eastAsia="SimSun"/>
                <w:sz w:val="20"/>
                <w:szCs w:val="20"/>
                <w:lang w:eastAsia="zh-CN"/>
              </w:rPr>
            </w:pPr>
          </w:p>
        </w:tc>
      </w:tr>
    </w:tbl>
    <w:p w14:paraId="5F85A7D6" w14:textId="7A4DB894" w:rsidR="000B5DD0" w:rsidRDefault="000B5DD0">
      <w:pPr>
        <w:spacing w:after="0"/>
        <w:rPr>
          <w:sz w:val="20"/>
          <w:szCs w:val="20"/>
        </w:rPr>
      </w:pPr>
    </w:p>
    <w:p w14:paraId="12AEF410" w14:textId="13847D95" w:rsidR="00213869" w:rsidRPr="00D8184F" w:rsidRDefault="00213869">
      <w:pPr>
        <w:spacing w:after="0"/>
        <w:rPr>
          <w:color w:val="0000FF"/>
          <w:sz w:val="22"/>
          <w:szCs w:val="22"/>
        </w:rPr>
      </w:pPr>
      <w:r w:rsidRPr="00D8184F">
        <w:rPr>
          <w:color w:val="0000FF"/>
          <w:sz w:val="22"/>
          <w:szCs w:val="22"/>
        </w:rPr>
        <w:t>Moderator would like to thank companies’ response. Given there is little support from companies’ feedback, moderator suggests no further discussion on this issue in this meeting (RAN1</w:t>
      </w:r>
      <w:r w:rsidR="00E7171E" w:rsidRPr="00D8184F">
        <w:rPr>
          <w:color w:val="0000FF"/>
          <w:sz w:val="22"/>
          <w:szCs w:val="22"/>
        </w:rPr>
        <w:t xml:space="preserve"> </w:t>
      </w:r>
      <w:r w:rsidRPr="00D8184F">
        <w:rPr>
          <w:color w:val="0000FF"/>
          <w:sz w:val="22"/>
          <w:szCs w:val="22"/>
        </w:rPr>
        <w:t>#112</w:t>
      </w:r>
      <w:proofErr w:type="gramStart"/>
      <w:r w:rsidRPr="00D8184F">
        <w:rPr>
          <w:color w:val="0000FF"/>
          <w:sz w:val="22"/>
          <w:szCs w:val="22"/>
        </w:rPr>
        <w:t>)</w:t>
      </w:r>
      <w:proofErr w:type="gramEnd"/>
      <w:r w:rsidR="00E7171E" w:rsidRPr="00D8184F">
        <w:rPr>
          <w:color w:val="0000FF"/>
          <w:sz w:val="22"/>
          <w:szCs w:val="22"/>
        </w:rPr>
        <w:t xml:space="preserve"> but companies can bring CR, if needed, for further discussion in next meeting (RAN1 #112-bis-e).</w:t>
      </w:r>
    </w:p>
    <w:p w14:paraId="62CCC518" w14:textId="77777777" w:rsidR="00213869" w:rsidRDefault="00213869">
      <w:pPr>
        <w:spacing w:after="0"/>
        <w:rPr>
          <w:sz w:val="20"/>
          <w:szCs w:val="20"/>
        </w:rPr>
      </w:pPr>
    </w:p>
    <w:p w14:paraId="5F85A7D7" w14:textId="77777777" w:rsidR="000B5DD0" w:rsidRDefault="000B5DD0">
      <w:pPr>
        <w:spacing w:after="0"/>
        <w:rPr>
          <w:sz w:val="20"/>
          <w:szCs w:val="20"/>
        </w:rPr>
      </w:pPr>
    </w:p>
    <w:p w14:paraId="5F85A7D8" w14:textId="77777777" w:rsidR="000B5DD0" w:rsidRDefault="000B5DD0">
      <w:pPr>
        <w:spacing w:after="0"/>
        <w:rPr>
          <w:sz w:val="20"/>
          <w:szCs w:val="20"/>
        </w:rPr>
      </w:pPr>
    </w:p>
    <w:p w14:paraId="5F85A7D9" w14:textId="77777777" w:rsidR="000B5DD0" w:rsidRDefault="00B1728F">
      <w:pPr>
        <w:pStyle w:val="Heading2"/>
        <w:spacing w:before="0" w:after="120"/>
        <w:ind w:left="578" w:hanging="578"/>
      </w:pPr>
      <w:r>
        <w:t>Others</w:t>
      </w:r>
    </w:p>
    <w:p w14:paraId="5F85A7DA" w14:textId="77777777" w:rsidR="000B5DD0" w:rsidRDefault="00B1728F">
      <w:pPr>
        <w:rPr>
          <w:sz w:val="22"/>
          <w:szCs w:val="22"/>
          <w:lang w:eastAsia="en-US"/>
        </w:rPr>
      </w:pPr>
      <w:r>
        <w:rPr>
          <w:sz w:val="22"/>
          <w:szCs w:val="22"/>
          <w:lang w:eastAsia="en-US"/>
        </w:rPr>
        <w:t>In this subsection, there received 3 suggested corrections for PDCCH monitoring adaptation. Accordingly, moderator would like to check companies’ views on whether/how to discuss each of the corrections:</w:t>
      </w:r>
    </w:p>
    <w:tbl>
      <w:tblPr>
        <w:tblStyle w:val="TableGrid"/>
        <w:tblW w:w="5000" w:type="pct"/>
        <w:tblLook w:val="04A0" w:firstRow="1" w:lastRow="0" w:firstColumn="1" w:lastColumn="0" w:noHBand="0" w:noVBand="1"/>
      </w:tblPr>
      <w:tblGrid>
        <w:gridCol w:w="1556"/>
        <w:gridCol w:w="8901"/>
      </w:tblGrid>
      <w:tr w:rsidR="000B5DD0" w14:paraId="5F85A7DD" w14:textId="77777777">
        <w:tc>
          <w:tcPr>
            <w:tcW w:w="744" w:type="pct"/>
          </w:tcPr>
          <w:p w14:paraId="5F85A7DB" w14:textId="77777777" w:rsidR="000B5DD0" w:rsidRDefault="00B1728F">
            <w:pPr>
              <w:spacing w:after="0"/>
              <w:rPr>
                <w:b/>
                <w:bCs/>
                <w:sz w:val="20"/>
                <w:szCs w:val="20"/>
              </w:rPr>
            </w:pPr>
            <w:r>
              <w:rPr>
                <w:b/>
                <w:bCs/>
                <w:sz w:val="20"/>
                <w:szCs w:val="20"/>
              </w:rPr>
              <w:t>Company</w:t>
            </w:r>
          </w:p>
        </w:tc>
        <w:tc>
          <w:tcPr>
            <w:tcW w:w="4256" w:type="pct"/>
          </w:tcPr>
          <w:p w14:paraId="5F85A7DC" w14:textId="77777777" w:rsidR="000B5DD0" w:rsidRDefault="00B1728F">
            <w:pPr>
              <w:spacing w:after="0"/>
              <w:jc w:val="center"/>
              <w:rPr>
                <w:b/>
                <w:bCs/>
                <w:sz w:val="20"/>
                <w:szCs w:val="20"/>
              </w:rPr>
            </w:pPr>
            <w:r>
              <w:rPr>
                <w:b/>
                <w:bCs/>
                <w:sz w:val="20"/>
                <w:szCs w:val="20"/>
              </w:rPr>
              <w:t>CR Proposal</w:t>
            </w:r>
          </w:p>
        </w:tc>
      </w:tr>
      <w:tr w:rsidR="000B5DD0" w14:paraId="5F85A7F2" w14:textId="77777777">
        <w:tc>
          <w:tcPr>
            <w:tcW w:w="744" w:type="pct"/>
          </w:tcPr>
          <w:p w14:paraId="5F85A7DE" w14:textId="77777777" w:rsidR="000B5DD0" w:rsidRDefault="00B1728F">
            <w:pPr>
              <w:spacing w:after="0"/>
              <w:rPr>
                <w:sz w:val="20"/>
                <w:szCs w:val="20"/>
              </w:rPr>
            </w:pPr>
            <w:r>
              <w:rPr>
                <w:sz w:val="20"/>
                <w:szCs w:val="20"/>
              </w:rPr>
              <w:t>ZTE</w:t>
            </w:r>
          </w:p>
        </w:tc>
        <w:tc>
          <w:tcPr>
            <w:tcW w:w="4256" w:type="pct"/>
          </w:tcPr>
          <w:p w14:paraId="5F85A7DF" w14:textId="77777777" w:rsidR="000B5DD0" w:rsidRDefault="00B1728F">
            <w:pPr>
              <w:spacing w:after="0"/>
              <w:rPr>
                <w:b/>
                <w:bCs/>
                <w:sz w:val="20"/>
                <w:szCs w:val="20"/>
              </w:rPr>
            </w:pPr>
            <w:r>
              <w:rPr>
                <w:b/>
                <w:bCs/>
                <w:sz w:val="20"/>
                <w:szCs w:val="20"/>
              </w:rPr>
              <w:t>Draft CR in R1-2300370</w:t>
            </w:r>
          </w:p>
          <w:p w14:paraId="5F85A7E0" w14:textId="77777777" w:rsidR="000B5DD0" w:rsidRDefault="000B5DD0">
            <w:pPr>
              <w:spacing w:after="0"/>
              <w:rPr>
                <w:sz w:val="20"/>
                <w:szCs w:val="20"/>
              </w:rPr>
            </w:pPr>
          </w:p>
          <w:p w14:paraId="5F85A7E1" w14:textId="77777777" w:rsidR="000B5DD0" w:rsidRDefault="00B1728F">
            <w:pPr>
              <w:spacing w:after="0"/>
              <w:rPr>
                <w:sz w:val="20"/>
                <w:szCs w:val="20"/>
              </w:rPr>
            </w:pPr>
            <w:r>
              <w:rPr>
                <w:b/>
                <w:bCs/>
                <w:sz w:val="20"/>
                <w:szCs w:val="20"/>
              </w:rPr>
              <w:t>Reason for change</w:t>
            </w:r>
            <w:r>
              <w:rPr>
                <w:sz w:val="20"/>
                <w:szCs w:val="20"/>
              </w:rPr>
              <w:t>:</w:t>
            </w:r>
          </w:p>
          <w:p w14:paraId="5F85A7E2" w14:textId="77777777" w:rsidR="000B5DD0" w:rsidRDefault="00B1728F">
            <w:pPr>
              <w:spacing w:after="0"/>
              <w:rPr>
                <w:sz w:val="20"/>
                <w:szCs w:val="20"/>
              </w:rPr>
            </w:pPr>
            <w:r>
              <w:rPr>
                <w:rFonts w:hint="eastAsia"/>
                <w:sz w:val="20"/>
                <w:szCs w:val="20"/>
                <w:lang w:val="en-US" w:eastAsia="zh-CN"/>
              </w:rPr>
              <w:t xml:space="preserve">The case when UE receives one indication of </w:t>
            </w:r>
            <w:r>
              <w:rPr>
                <w:sz w:val="20"/>
                <w:szCs w:val="20"/>
                <w:lang w:val="en-US" w:eastAsia="zh-CN"/>
              </w:rPr>
              <w:t>“</w:t>
            </w:r>
            <w:r>
              <w:rPr>
                <w:rFonts w:hint="eastAsia"/>
                <w:sz w:val="20"/>
                <w:szCs w:val="20"/>
                <w:lang w:val="en-US" w:eastAsia="zh-CN"/>
              </w:rPr>
              <w:t>no skipping in PDCCH monitoring</w:t>
            </w:r>
            <w:r>
              <w:rPr>
                <w:sz w:val="20"/>
                <w:szCs w:val="20"/>
                <w:lang w:val="en-US" w:eastAsia="zh-CN"/>
              </w:rPr>
              <w:t>”</w:t>
            </w:r>
            <w:r>
              <w:rPr>
                <w:rFonts w:hint="eastAsia"/>
                <w:sz w:val="20"/>
                <w:szCs w:val="20"/>
                <w:lang w:val="en-US" w:eastAsia="zh-CN"/>
              </w:rPr>
              <w:t xml:space="preserve"> and another indication of </w:t>
            </w:r>
            <w:r>
              <w:rPr>
                <w:sz w:val="20"/>
                <w:szCs w:val="20"/>
                <w:lang w:val="en-US" w:eastAsia="zh-CN"/>
              </w:rPr>
              <w:t>“</w:t>
            </w:r>
            <w:r>
              <w:rPr>
                <w:rFonts w:hint="eastAsia"/>
                <w:sz w:val="20"/>
                <w:szCs w:val="20"/>
                <w:lang w:val="en-US" w:eastAsia="zh-CN"/>
              </w:rPr>
              <w:t>skipping for a duration</w:t>
            </w:r>
            <w:r>
              <w:rPr>
                <w:sz w:val="20"/>
                <w:szCs w:val="20"/>
                <w:lang w:val="en-US" w:eastAsia="zh-CN"/>
              </w:rPr>
              <w:t>”</w:t>
            </w:r>
            <w:r>
              <w:rPr>
                <w:rFonts w:hint="eastAsia"/>
                <w:sz w:val="20"/>
                <w:szCs w:val="20"/>
                <w:lang w:val="en-US" w:eastAsia="zh-CN"/>
              </w:rPr>
              <w:t xml:space="preserve"> in one slot are not included in </w:t>
            </w:r>
            <w:r>
              <w:rPr>
                <w:sz w:val="20"/>
                <w:szCs w:val="20"/>
                <w:lang w:val="en-US" w:eastAsia="zh-CN"/>
              </w:rPr>
              <w:t>TS38.213 h40</w:t>
            </w:r>
            <w:r>
              <w:rPr>
                <w:rFonts w:hint="eastAsia"/>
                <w:sz w:val="20"/>
                <w:szCs w:val="20"/>
                <w:lang w:val="en-US" w:eastAsia="zh-CN"/>
              </w:rPr>
              <w:t xml:space="preserve"> that UE does not expect to receive different PDCCH monitoring adaptation indication during application delay.</w:t>
            </w:r>
          </w:p>
          <w:p w14:paraId="5F85A7E3" w14:textId="77777777" w:rsidR="000B5DD0" w:rsidRDefault="000B5DD0">
            <w:pPr>
              <w:pStyle w:val="YJ-Proposal"/>
              <w:numPr>
                <w:ilvl w:val="0"/>
                <w:numId w:val="0"/>
              </w:numPr>
              <w:spacing w:beforeLines="0" w:before="0" w:afterLines="0" w:after="0"/>
              <w:jc w:val="left"/>
              <w:rPr>
                <w:rFonts w:eastAsia="Times New Roman"/>
                <w:i w:val="0"/>
                <w:iCs w:val="0"/>
                <w:kern w:val="0"/>
                <w:lang w:eastAsia="en-GB"/>
              </w:rPr>
            </w:pPr>
          </w:p>
          <w:p w14:paraId="5F85A7E4" w14:textId="77777777" w:rsidR="000B5DD0" w:rsidRDefault="00B1728F">
            <w:pPr>
              <w:pStyle w:val="YJ-Proposal"/>
              <w:numPr>
                <w:ilvl w:val="0"/>
                <w:numId w:val="0"/>
              </w:numPr>
              <w:spacing w:beforeLines="0" w:before="0" w:afterLines="0" w:after="0"/>
              <w:jc w:val="left"/>
              <w:rPr>
                <w:rFonts w:eastAsia="Times New Roman"/>
                <w:i w:val="0"/>
                <w:iCs w:val="0"/>
                <w:kern w:val="0"/>
                <w:lang w:eastAsia="en-GB"/>
              </w:rPr>
            </w:pPr>
            <w:r>
              <w:rPr>
                <w:rFonts w:eastAsia="Times New Roman"/>
                <w:i w:val="0"/>
                <w:iCs w:val="0"/>
                <w:kern w:val="0"/>
                <w:lang w:eastAsia="en-GB"/>
              </w:rPr>
              <w:t>Summary of change:</w:t>
            </w:r>
          </w:p>
          <w:p w14:paraId="5F85A7E5" w14:textId="77777777" w:rsidR="000B5DD0" w:rsidRDefault="00B1728F">
            <w:pPr>
              <w:pStyle w:val="YJ-Proposal"/>
              <w:numPr>
                <w:ilvl w:val="0"/>
                <w:numId w:val="0"/>
              </w:numPr>
              <w:spacing w:beforeLines="0" w:before="0" w:afterLines="0" w:after="0"/>
              <w:jc w:val="left"/>
              <w:rPr>
                <w:b w:val="0"/>
                <w:bCs w:val="0"/>
                <w:i w:val="0"/>
                <w:iCs w:val="0"/>
                <w:lang w:val="en-US" w:eastAsia="zh-CN"/>
              </w:rPr>
            </w:pPr>
            <w:r>
              <w:rPr>
                <w:rFonts w:hint="eastAsia"/>
                <w:b w:val="0"/>
                <w:bCs w:val="0"/>
                <w:i w:val="0"/>
                <w:iCs w:val="0"/>
                <w:lang w:val="en-US" w:eastAsia="zh-CN"/>
              </w:rPr>
              <w:t xml:space="preserve">Clarify that UE does not expect to receive one indication of </w:t>
            </w:r>
            <w:r>
              <w:rPr>
                <w:b w:val="0"/>
                <w:bCs w:val="0"/>
                <w:i w:val="0"/>
                <w:iCs w:val="0"/>
                <w:lang w:val="en-US" w:eastAsia="zh-CN"/>
              </w:rPr>
              <w:t>“</w:t>
            </w:r>
            <w:r>
              <w:rPr>
                <w:rFonts w:hint="eastAsia"/>
                <w:b w:val="0"/>
                <w:bCs w:val="0"/>
                <w:i w:val="0"/>
                <w:iCs w:val="0"/>
                <w:lang w:val="en-US" w:eastAsia="zh-CN"/>
              </w:rPr>
              <w:t>no skipping in PDCCH monitoring</w:t>
            </w:r>
            <w:r>
              <w:rPr>
                <w:b w:val="0"/>
                <w:bCs w:val="0"/>
                <w:i w:val="0"/>
                <w:iCs w:val="0"/>
                <w:lang w:val="en-US" w:eastAsia="zh-CN"/>
              </w:rPr>
              <w:t>”</w:t>
            </w:r>
            <w:r>
              <w:rPr>
                <w:rFonts w:hint="eastAsia"/>
                <w:b w:val="0"/>
                <w:bCs w:val="0"/>
                <w:i w:val="0"/>
                <w:iCs w:val="0"/>
                <w:lang w:val="en-US" w:eastAsia="zh-CN"/>
              </w:rPr>
              <w:t xml:space="preserve"> and another indication of </w:t>
            </w:r>
            <w:r>
              <w:rPr>
                <w:b w:val="0"/>
                <w:bCs w:val="0"/>
                <w:i w:val="0"/>
                <w:iCs w:val="0"/>
                <w:lang w:val="en-US" w:eastAsia="zh-CN"/>
              </w:rPr>
              <w:t>“</w:t>
            </w:r>
            <w:r>
              <w:rPr>
                <w:rFonts w:hint="eastAsia"/>
                <w:b w:val="0"/>
                <w:bCs w:val="0"/>
                <w:i w:val="0"/>
                <w:iCs w:val="0"/>
                <w:lang w:val="en-US" w:eastAsia="zh-CN"/>
              </w:rPr>
              <w:t>skipping for a duration</w:t>
            </w:r>
            <w:r>
              <w:rPr>
                <w:b w:val="0"/>
                <w:bCs w:val="0"/>
                <w:i w:val="0"/>
                <w:iCs w:val="0"/>
                <w:lang w:val="en-US" w:eastAsia="zh-CN"/>
              </w:rPr>
              <w:t>”</w:t>
            </w:r>
            <w:r>
              <w:rPr>
                <w:rFonts w:hint="eastAsia"/>
                <w:b w:val="0"/>
                <w:bCs w:val="0"/>
                <w:i w:val="0"/>
                <w:iCs w:val="0"/>
                <w:lang w:val="en-US" w:eastAsia="zh-CN"/>
              </w:rPr>
              <w:t xml:space="preserve"> in one slot.</w:t>
            </w:r>
          </w:p>
          <w:p w14:paraId="5F85A7E6" w14:textId="77777777" w:rsidR="000B5DD0" w:rsidRDefault="000B5DD0">
            <w:pPr>
              <w:pStyle w:val="YJ-Proposal"/>
              <w:numPr>
                <w:ilvl w:val="0"/>
                <w:numId w:val="0"/>
              </w:numPr>
              <w:spacing w:beforeLines="0" w:before="0" w:afterLines="0" w:after="0"/>
              <w:jc w:val="left"/>
              <w:rPr>
                <w:rFonts w:eastAsia="Times New Roman"/>
                <w:b w:val="0"/>
                <w:bCs w:val="0"/>
                <w:i w:val="0"/>
                <w:iCs w:val="0"/>
                <w:kern w:val="0"/>
                <w:lang w:eastAsia="en-GB"/>
              </w:rPr>
            </w:pPr>
          </w:p>
          <w:tbl>
            <w:tblPr>
              <w:tblStyle w:val="TableGrid"/>
              <w:tblW w:w="0" w:type="auto"/>
              <w:tblLook w:val="04A0" w:firstRow="1" w:lastRow="0" w:firstColumn="1" w:lastColumn="0" w:noHBand="0" w:noVBand="1"/>
            </w:tblPr>
            <w:tblGrid>
              <w:gridCol w:w="8675"/>
            </w:tblGrid>
            <w:tr w:rsidR="000B5DD0" w14:paraId="5F85A7F0" w14:textId="77777777">
              <w:tc>
                <w:tcPr>
                  <w:tcW w:w="9876" w:type="dxa"/>
                </w:tcPr>
                <w:p w14:paraId="5F85A7E7" w14:textId="77777777" w:rsidR="000B5DD0" w:rsidRDefault="00B1728F">
                  <w:pPr>
                    <w:spacing w:after="0"/>
                    <w:jc w:val="center"/>
                    <w:rPr>
                      <w:b/>
                      <w:color w:val="FF0000"/>
                      <w:sz w:val="20"/>
                      <w:szCs w:val="20"/>
                    </w:rPr>
                  </w:pPr>
                  <w:r>
                    <w:rPr>
                      <w:b/>
                      <w:color w:val="FF0000"/>
                      <w:sz w:val="20"/>
                      <w:szCs w:val="20"/>
                    </w:rPr>
                    <w:lastRenderedPageBreak/>
                    <w:t>&lt;Unchanged parts are omitted&gt;</w:t>
                  </w:r>
                </w:p>
                <w:p w14:paraId="5F85A7E8" w14:textId="77777777" w:rsidR="000B5DD0" w:rsidRDefault="00B1728F">
                  <w:pPr>
                    <w:spacing w:after="0"/>
                    <w:rPr>
                      <w:sz w:val="20"/>
                      <w:szCs w:val="20"/>
                    </w:rPr>
                  </w:pPr>
                  <w:r>
                    <w:rPr>
                      <w:sz w:val="20"/>
                      <w:szCs w:val="20"/>
                    </w:rPr>
                    <w:t>When a UE receives</w:t>
                  </w:r>
                </w:p>
                <w:p w14:paraId="5F85A7E9" w14:textId="77777777" w:rsidR="000B5DD0" w:rsidRDefault="00B1728F">
                  <w:pPr>
                    <w:pStyle w:val="B1"/>
                    <w:spacing w:after="0"/>
                    <w:rPr>
                      <w:sz w:val="20"/>
                      <w:szCs w:val="20"/>
                    </w:rPr>
                  </w:pPr>
                  <w:r>
                    <w:rPr>
                      <w:sz w:val="20"/>
                      <w:szCs w:val="20"/>
                      <w:lang w:eastAsia="ko-KR"/>
                    </w:rPr>
                    <w:t>-</w:t>
                  </w:r>
                  <w:r>
                    <w:rPr>
                      <w:sz w:val="20"/>
                      <w:szCs w:val="20"/>
                      <w:lang w:eastAsia="ko-KR"/>
                    </w:rPr>
                    <w:tab/>
                    <w:t xml:space="preserve">a first PDCCH in a first slot that provides a DCI format with a PDCCH </w:t>
                  </w:r>
                  <w:r>
                    <w:rPr>
                      <w:sz w:val="20"/>
                      <w:szCs w:val="20"/>
                    </w:rPr>
                    <w:t xml:space="preserve">monitoring adaptation field having a first value indicating skipping PDCCH monitoring, or indicating start of PDCCH monitoring according to a search space sets with a first group index and stop of PDCCH monitoring according to search space sets with a second group index, for an active DL BWP and </w:t>
                  </w:r>
                </w:p>
                <w:p w14:paraId="5F85A7EA" w14:textId="77777777" w:rsidR="000B5DD0" w:rsidRDefault="00B1728F">
                  <w:pPr>
                    <w:pStyle w:val="B1"/>
                    <w:spacing w:after="0"/>
                    <w:rPr>
                      <w:sz w:val="20"/>
                      <w:szCs w:val="20"/>
                    </w:rPr>
                  </w:pPr>
                  <w:r>
                    <w:rPr>
                      <w:sz w:val="20"/>
                      <w:szCs w:val="20"/>
                      <w:lang w:eastAsia="ko-KR"/>
                    </w:rPr>
                    <w:t>-</w:t>
                  </w:r>
                  <w:r>
                    <w:rPr>
                      <w:sz w:val="20"/>
                      <w:szCs w:val="20"/>
                      <w:lang w:eastAsia="ko-KR"/>
                    </w:rPr>
                    <w:tab/>
                    <w:t xml:space="preserve">a second PDCCH that provides a DCI format with a PDCCH </w:t>
                  </w:r>
                  <w:r>
                    <w:rPr>
                      <w:sz w:val="20"/>
                      <w:szCs w:val="20"/>
                    </w:rPr>
                    <w:t>monitoring adaptation field having a second value indicating skipping PDCCH monitoring</w:t>
                  </w:r>
                  <w:r>
                    <w:rPr>
                      <w:rFonts w:hint="eastAsia"/>
                      <w:color w:val="FF0000"/>
                      <w:sz w:val="20"/>
                      <w:szCs w:val="20"/>
                    </w:rPr>
                    <w:t xml:space="preserve">, or </w:t>
                  </w:r>
                  <w:r>
                    <w:rPr>
                      <w:color w:val="FF0000"/>
                      <w:sz w:val="20"/>
                      <w:szCs w:val="20"/>
                    </w:rPr>
                    <w:t xml:space="preserve">indicating </w:t>
                  </w:r>
                  <w:r>
                    <w:rPr>
                      <w:rFonts w:hint="eastAsia"/>
                      <w:color w:val="FF0000"/>
                      <w:sz w:val="20"/>
                      <w:szCs w:val="20"/>
                    </w:rPr>
                    <w:t>no skipping in PDCCH monitoring</w:t>
                  </w:r>
                  <w:r>
                    <w:rPr>
                      <w:sz w:val="20"/>
                      <w:szCs w:val="20"/>
                    </w:rPr>
                    <w:t>, or indicating start of PDCCH monitoring according to search space sets with a first group index and stop of PDCCH monitoring according to search space sets with a second group index different than the first group index, for the active DL BWP where the second PDCCH is received</w:t>
                  </w:r>
                </w:p>
                <w:p w14:paraId="5F85A7EB" w14:textId="77777777" w:rsidR="000B5DD0" w:rsidRDefault="00B1728F">
                  <w:pPr>
                    <w:pStyle w:val="B2"/>
                    <w:spacing w:after="0"/>
                    <w:rPr>
                      <w:sz w:val="20"/>
                      <w:szCs w:val="20"/>
                      <w:lang w:val="en-US"/>
                    </w:rPr>
                  </w:pPr>
                  <w:r>
                    <w:rPr>
                      <w:sz w:val="20"/>
                      <w:szCs w:val="20"/>
                      <w:lang w:val="en-US" w:eastAsia="ko-KR"/>
                    </w:rPr>
                    <w:t>-</w:t>
                  </w:r>
                  <w:r>
                    <w:rPr>
                      <w:sz w:val="20"/>
                      <w:szCs w:val="20"/>
                      <w:lang w:val="en-US" w:eastAsia="ko-KR"/>
                    </w:rPr>
                    <w:tab/>
                    <w:t>in the first slot if the first value indicates skipping PDCCH monitoring</w:t>
                  </w:r>
                  <w:r>
                    <w:rPr>
                      <w:sz w:val="20"/>
                      <w:szCs w:val="20"/>
                      <w:lang w:val="en-US"/>
                    </w:rPr>
                    <w:t xml:space="preserve"> </w:t>
                  </w:r>
                </w:p>
                <w:p w14:paraId="5F85A7EC" w14:textId="77777777" w:rsidR="000B5DD0" w:rsidRDefault="00B1728F">
                  <w:pPr>
                    <w:pStyle w:val="B2"/>
                    <w:spacing w:after="0"/>
                    <w:rPr>
                      <w:sz w:val="20"/>
                      <w:szCs w:val="20"/>
                      <w:lang w:val="en-US"/>
                    </w:rPr>
                  </w:pPr>
                  <w:r>
                    <w:rPr>
                      <w:sz w:val="20"/>
                      <w:szCs w:val="20"/>
                      <w:lang w:val="en-US" w:eastAsia="ko-KR"/>
                    </w:rPr>
                    <w:t>-</w:t>
                  </w:r>
                  <w:r>
                    <w:rPr>
                      <w:sz w:val="20"/>
                      <w:szCs w:val="20"/>
                      <w:lang w:val="en-US" w:eastAsia="ko-KR"/>
                    </w:rPr>
                    <w:tab/>
                    <w:t xml:space="preserve">before a slot that is at least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switc</m:t>
                        </m:r>
                        <m:r>
                          <w:rPr>
                            <w:rFonts w:ascii="Cambria Math" w:hAnsi="Cambria Math"/>
                            <w:sz w:val="20"/>
                            <w:szCs w:val="20"/>
                            <w:lang w:val="en-US"/>
                          </w:rPr>
                          <m:t>h</m:t>
                        </m:r>
                      </m:sub>
                    </m:sSub>
                  </m:oMath>
                  <w:r>
                    <w:rPr>
                      <w:sz w:val="20"/>
                      <w:szCs w:val="20"/>
                      <w:lang w:val="en-US"/>
                    </w:rPr>
                    <w:t xml:space="preserve"> symbols</w:t>
                  </w:r>
                  <w:r>
                    <w:rPr>
                      <w:sz w:val="20"/>
                      <w:szCs w:val="20"/>
                      <w:lang w:val="en-US" w:eastAsia="ko-KR"/>
                    </w:rPr>
                    <w:t xml:space="preserve"> after the first slot if the first value indicates </w:t>
                  </w:r>
                  <w:r>
                    <w:rPr>
                      <w:sz w:val="20"/>
                      <w:szCs w:val="20"/>
                      <w:lang w:val="en-US"/>
                    </w:rPr>
                    <w:t>start of PDCCH monitoring according to search space sets with a first group index</w:t>
                  </w:r>
                </w:p>
                <w:p w14:paraId="5F85A7ED" w14:textId="77777777" w:rsidR="000B5DD0" w:rsidRDefault="00B1728F">
                  <w:pPr>
                    <w:spacing w:after="0"/>
                    <w:rPr>
                      <w:b/>
                      <w:color w:val="FF0000"/>
                      <w:sz w:val="20"/>
                      <w:szCs w:val="20"/>
                    </w:rPr>
                  </w:pPr>
                  <w:r>
                    <w:rPr>
                      <w:sz w:val="20"/>
                      <w:szCs w:val="20"/>
                    </w:rPr>
                    <w:t>the UE does not expect the second value to be different than the first value.</w:t>
                  </w:r>
                </w:p>
                <w:p w14:paraId="5F85A7EE" w14:textId="77777777" w:rsidR="000B5DD0" w:rsidRDefault="000B5DD0">
                  <w:pPr>
                    <w:spacing w:after="0"/>
                    <w:jc w:val="center"/>
                    <w:rPr>
                      <w:b/>
                      <w:color w:val="FF0000"/>
                      <w:sz w:val="20"/>
                      <w:szCs w:val="20"/>
                    </w:rPr>
                  </w:pPr>
                </w:p>
                <w:p w14:paraId="5F85A7EF" w14:textId="77777777" w:rsidR="000B5DD0" w:rsidRDefault="00B1728F">
                  <w:pPr>
                    <w:spacing w:after="0"/>
                    <w:jc w:val="center"/>
                    <w:rPr>
                      <w:b/>
                      <w:color w:val="FF0000"/>
                      <w:sz w:val="20"/>
                      <w:szCs w:val="20"/>
                    </w:rPr>
                  </w:pPr>
                  <w:r>
                    <w:rPr>
                      <w:b/>
                      <w:color w:val="FF0000"/>
                      <w:sz w:val="20"/>
                      <w:szCs w:val="20"/>
                    </w:rPr>
                    <w:t>&lt;Unchanged parts are omitted&gt;</w:t>
                  </w:r>
                </w:p>
              </w:tc>
            </w:tr>
          </w:tbl>
          <w:p w14:paraId="5F85A7F1" w14:textId="77777777" w:rsidR="000B5DD0" w:rsidRDefault="000B5DD0">
            <w:pPr>
              <w:spacing w:after="0"/>
              <w:rPr>
                <w:b/>
                <w:bCs/>
                <w:i/>
                <w:iCs/>
                <w:sz w:val="20"/>
                <w:szCs w:val="20"/>
                <w:u w:val="single"/>
                <w:lang w:eastAsia="zh-CN"/>
              </w:rPr>
            </w:pPr>
          </w:p>
        </w:tc>
      </w:tr>
    </w:tbl>
    <w:p w14:paraId="5F85A7F3" w14:textId="77777777" w:rsidR="000B5DD0" w:rsidRDefault="000B5DD0">
      <w:pPr>
        <w:spacing w:after="0"/>
        <w:rPr>
          <w:sz w:val="22"/>
          <w:szCs w:val="22"/>
          <w:lang w:val="en-US"/>
        </w:rPr>
      </w:pPr>
    </w:p>
    <w:p w14:paraId="5F85A7F4" w14:textId="77777777" w:rsidR="000B5DD0" w:rsidRDefault="000B5DD0">
      <w:pPr>
        <w:spacing w:after="0"/>
        <w:rPr>
          <w:sz w:val="22"/>
          <w:szCs w:val="22"/>
          <w:lang w:eastAsia="zh-CN"/>
        </w:rPr>
      </w:pPr>
    </w:p>
    <w:p w14:paraId="5F85A7F5" w14:textId="77777777" w:rsidR="000B5DD0" w:rsidRDefault="00B1728F">
      <w:pPr>
        <w:spacing w:after="0"/>
        <w:rPr>
          <w:sz w:val="22"/>
          <w:szCs w:val="22"/>
        </w:rPr>
      </w:pPr>
      <w:r w:rsidRPr="00E17282">
        <w:rPr>
          <w:b/>
          <w:bCs/>
          <w:sz w:val="22"/>
          <w:szCs w:val="22"/>
          <w:highlight w:val="lightGray"/>
        </w:rPr>
        <w:t>Question 3.2-1 (1st_round)</w:t>
      </w:r>
      <w:r w:rsidRPr="00E17282">
        <w:rPr>
          <w:sz w:val="22"/>
          <w:szCs w:val="22"/>
          <w:highlight w:val="lightGray"/>
        </w:rPr>
        <w:t>:</w:t>
      </w:r>
      <w:r>
        <w:rPr>
          <w:sz w:val="22"/>
          <w:szCs w:val="22"/>
        </w:rPr>
        <w:t xml:space="preserve"> Whether to discuss and decide inclusion the above CR to clause 10.4 of TS 38.213 as suggested in </w:t>
      </w:r>
      <w:r>
        <w:rPr>
          <w:b/>
          <w:bCs/>
          <w:sz w:val="20"/>
          <w:szCs w:val="20"/>
        </w:rPr>
        <w:t>R1-2300369 and</w:t>
      </w:r>
      <w:r>
        <w:t xml:space="preserve"> </w:t>
      </w:r>
      <w:r>
        <w:rPr>
          <w:b/>
          <w:bCs/>
          <w:sz w:val="20"/>
          <w:szCs w:val="20"/>
        </w:rPr>
        <w:t>R1-2300370</w:t>
      </w:r>
      <w:r>
        <w:rPr>
          <w:sz w:val="22"/>
          <w:szCs w:val="22"/>
        </w:rPr>
        <w:t>?</w:t>
      </w:r>
    </w:p>
    <w:p w14:paraId="5F85A7F6" w14:textId="77777777" w:rsidR="000B5DD0" w:rsidRDefault="000B5DD0">
      <w:pPr>
        <w:spacing w:after="0"/>
        <w:rPr>
          <w:sz w:val="22"/>
          <w:szCs w:val="22"/>
        </w:rPr>
      </w:pPr>
    </w:p>
    <w:p w14:paraId="5F85A7F7" w14:textId="77777777" w:rsidR="000B5DD0" w:rsidRDefault="00B1728F">
      <w:pPr>
        <w:pStyle w:val="Caption"/>
        <w:keepNext/>
        <w:spacing w:before="0" w:after="0"/>
        <w:jc w:val="center"/>
        <w:rPr>
          <w:sz w:val="22"/>
          <w:szCs w:val="22"/>
        </w:rPr>
      </w:pPr>
      <w:r w:rsidRPr="00E17282">
        <w:rPr>
          <w:sz w:val="22"/>
          <w:szCs w:val="22"/>
          <w:highlight w:val="lightGray"/>
        </w:rPr>
        <w:t>Table (1st_round):</w:t>
      </w:r>
      <w:r>
        <w:rPr>
          <w:sz w:val="22"/>
          <w:szCs w:val="22"/>
        </w:rPr>
        <w:t xml:space="preserve"> Companies’ answers to Question 3.2-1</w:t>
      </w:r>
    </w:p>
    <w:tbl>
      <w:tblPr>
        <w:tblStyle w:val="TableGrid"/>
        <w:tblW w:w="0" w:type="auto"/>
        <w:tblLook w:val="04A0" w:firstRow="1" w:lastRow="0" w:firstColumn="1" w:lastColumn="0" w:noHBand="0" w:noVBand="1"/>
      </w:tblPr>
      <w:tblGrid>
        <w:gridCol w:w="1150"/>
        <w:gridCol w:w="1328"/>
        <w:gridCol w:w="7979"/>
      </w:tblGrid>
      <w:tr w:rsidR="000B5DD0" w14:paraId="5F85A7FB" w14:textId="77777777">
        <w:tc>
          <w:tcPr>
            <w:tcW w:w="1150" w:type="dxa"/>
          </w:tcPr>
          <w:p w14:paraId="5F85A7F8" w14:textId="77777777" w:rsidR="000B5DD0" w:rsidRDefault="00B1728F">
            <w:pPr>
              <w:spacing w:after="0"/>
              <w:rPr>
                <w:b/>
                <w:bCs/>
                <w:sz w:val="20"/>
                <w:szCs w:val="20"/>
              </w:rPr>
            </w:pPr>
            <w:r>
              <w:rPr>
                <w:b/>
                <w:bCs/>
                <w:sz w:val="20"/>
                <w:szCs w:val="20"/>
              </w:rPr>
              <w:t>Company name</w:t>
            </w:r>
          </w:p>
        </w:tc>
        <w:tc>
          <w:tcPr>
            <w:tcW w:w="1328" w:type="dxa"/>
          </w:tcPr>
          <w:p w14:paraId="5F85A7F9" w14:textId="77777777" w:rsidR="000B5DD0" w:rsidRDefault="00B1728F">
            <w:pPr>
              <w:spacing w:after="0"/>
              <w:rPr>
                <w:b/>
                <w:bCs/>
                <w:sz w:val="20"/>
                <w:szCs w:val="20"/>
              </w:rPr>
            </w:pPr>
            <w:r>
              <w:rPr>
                <w:b/>
                <w:bCs/>
                <w:sz w:val="20"/>
                <w:szCs w:val="20"/>
              </w:rPr>
              <w:t>Support to discuss this issue (Y/N)?</w:t>
            </w:r>
          </w:p>
        </w:tc>
        <w:tc>
          <w:tcPr>
            <w:tcW w:w="7979" w:type="dxa"/>
          </w:tcPr>
          <w:p w14:paraId="5F85A7FA" w14:textId="77777777" w:rsidR="000B5DD0" w:rsidRDefault="00B1728F">
            <w:pPr>
              <w:spacing w:after="0"/>
              <w:rPr>
                <w:b/>
                <w:bCs/>
                <w:sz w:val="20"/>
                <w:szCs w:val="20"/>
              </w:rPr>
            </w:pPr>
            <w:r>
              <w:rPr>
                <w:b/>
                <w:bCs/>
                <w:sz w:val="20"/>
                <w:szCs w:val="20"/>
              </w:rPr>
              <w:t>If you support to discuss the issue, what will be your view in including/revising CR suggested in R1-2300369 and R1-2300370?</w:t>
            </w:r>
          </w:p>
        </w:tc>
      </w:tr>
      <w:tr w:rsidR="000B5DD0" w14:paraId="5F85A7FF" w14:textId="77777777">
        <w:tc>
          <w:tcPr>
            <w:tcW w:w="1150" w:type="dxa"/>
          </w:tcPr>
          <w:p w14:paraId="5F85A7FC" w14:textId="77777777" w:rsidR="000B5DD0" w:rsidRDefault="00B1728F">
            <w:pPr>
              <w:spacing w:after="0"/>
              <w:rPr>
                <w:rFonts w:eastAsia="SimSun"/>
                <w:sz w:val="20"/>
                <w:szCs w:val="20"/>
                <w:lang w:eastAsia="zh-CN"/>
              </w:rPr>
            </w:pPr>
            <w:r>
              <w:rPr>
                <w:rFonts w:eastAsia="SimSun"/>
                <w:sz w:val="20"/>
                <w:szCs w:val="20"/>
                <w:lang w:eastAsia="zh-CN"/>
              </w:rPr>
              <w:t>Samsung</w:t>
            </w:r>
          </w:p>
        </w:tc>
        <w:tc>
          <w:tcPr>
            <w:tcW w:w="1328" w:type="dxa"/>
          </w:tcPr>
          <w:p w14:paraId="5F85A7FD" w14:textId="77777777" w:rsidR="000B5DD0" w:rsidRDefault="00B1728F">
            <w:pPr>
              <w:spacing w:after="0"/>
              <w:rPr>
                <w:rFonts w:eastAsia="SimSun"/>
                <w:sz w:val="20"/>
                <w:szCs w:val="20"/>
                <w:lang w:eastAsia="zh-CN"/>
              </w:rPr>
            </w:pPr>
            <w:r>
              <w:rPr>
                <w:rFonts w:eastAsia="SimSun"/>
                <w:sz w:val="20"/>
                <w:szCs w:val="20"/>
                <w:lang w:eastAsia="zh-CN"/>
              </w:rPr>
              <w:t>Y</w:t>
            </w:r>
          </w:p>
        </w:tc>
        <w:tc>
          <w:tcPr>
            <w:tcW w:w="7979" w:type="dxa"/>
          </w:tcPr>
          <w:p w14:paraId="5F85A7FE" w14:textId="77777777" w:rsidR="000B5DD0" w:rsidRDefault="00B1728F">
            <w:pPr>
              <w:spacing w:after="0"/>
              <w:rPr>
                <w:rFonts w:eastAsia="SimSun"/>
                <w:sz w:val="20"/>
                <w:szCs w:val="20"/>
                <w:lang w:eastAsia="zh-CN"/>
              </w:rPr>
            </w:pPr>
            <w:r>
              <w:rPr>
                <w:rFonts w:eastAsia="SimSun"/>
                <w:sz w:val="20"/>
                <w:szCs w:val="20"/>
                <w:lang w:eastAsia="zh-CN"/>
              </w:rPr>
              <w:t>OK with the proposed CR.</w:t>
            </w:r>
          </w:p>
        </w:tc>
      </w:tr>
      <w:tr w:rsidR="000B5DD0" w14:paraId="5F85A803" w14:textId="77777777">
        <w:tc>
          <w:tcPr>
            <w:tcW w:w="1150" w:type="dxa"/>
          </w:tcPr>
          <w:p w14:paraId="5F85A800" w14:textId="77777777" w:rsidR="000B5DD0" w:rsidRDefault="00B1728F">
            <w:pPr>
              <w:spacing w:after="0"/>
              <w:rPr>
                <w:rFonts w:eastAsia="SimSun"/>
                <w:sz w:val="20"/>
                <w:szCs w:val="20"/>
                <w:lang w:eastAsia="zh-CN"/>
              </w:rPr>
            </w:pPr>
            <w:r>
              <w:rPr>
                <w:rFonts w:eastAsia="SimSun"/>
                <w:sz w:val="20"/>
                <w:szCs w:val="20"/>
                <w:lang w:eastAsia="zh-CN"/>
              </w:rPr>
              <w:t>Nordic</w:t>
            </w:r>
          </w:p>
        </w:tc>
        <w:tc>
          <w:tcPr>
            <w:tcW w:w="1328" w:type="dxa"/>
          </w:tcPr>
          <w:p w14:paraId="5F85A801" w14:textId="77777777" w:rsidR="000B5DD0" w:rsidRDefault="00B1728F">
            <w:pPr>
              <w:spacing w:after="0"/>
              <w:rPr>
                <w:rFonts w:eastAsia="SimSun"/>
                <w:sz w:val="20"/>
                <w:szCs w:val="20"/>
                <w:lang w:eastAsia="zh-CN"/>
              </w:rPr>
            </w:pPr>
            <w:r>
              <w:rPr>
                <w:rFonts w:eastAsia="SimSun"/>
                <w:sz w:val="20"/>
                <w:szCs w:val="20"/>
                <w:lang w:eastAsia="zh-CN"/>
              </w:rPr>
              <w:t>OK</w:t>
            </w:r>
          </w:p>
        </w:tc>
        <w:tc>
          <w:tcPr>
            <w:tcW w:w="7979" w:type="dxa"/>
          </w:tcPr>
          <w:p w14:paraId="5F85A802" w14:textId="77777777" w:rsidR="000B5DD0" w:rsidRDefault="000B5DD0">
            <w:pPr>
              <w:spacing w:after="0"/>
              <w:rPr>
                <w:rFonts w:eastAsia="SimSun"/>
                <w:sz w:val="20"/>
                <w:szCs w:val="20"/>
                <w:lang w:val="en-US" w:eastAsia="zh-CN"/>
              </w:rPr>
            </w:pPr>
          </w:p>
        </w:tc>
      </w:tr>
      <w:tr w:rsidR="000B5DD0" w14:paraId="5F85A807" w14:textId="77777777">
        <w:tc>
          <w:tcPr>
            <w:tcW w:w="1150" w:type="dxa"/>
          </w:tcPr>
          <w:p w14:paraId="5F85A804" w14:textId="77777777" w:rsidR="000B5DD0" w:rsidRDefault="00B1728F">
            <w:pPr>
              <w:spacing w:after="0"/>
              <w:rPr>
                <w:rFonts w:eastAsia="SimSun"/>
                <w:sz w:val="20"/>
                <w:szCs w:val="20"/>
                <w:lang w:val="en-US" w:eastAsia="zh-CN"/>
              </w:rPr>
            </w:pPr>
            <w:r>
              <w:rPr>
                <w:rFonts w:eastAsia="SimSun" w:hint="eastAsia"/>
                <w:sz w:val="20"/>
                <w:szCs w:val="20"/>
                <w:lang w:val="en-US" w:eastAsia="zh-CN"/>
              </w:rPr>
              <w:t xml:space="preserve">ZTE, </w:t>
            </w:r>
            <w:proofErr w:type="spellStart"/>
            <w:r>
              <w:rPr>
                <w:rFonts w:eastAsia="SimSun" w:hint="eastAsia"/>
                <w:sz w:val="20"/>
                <w:szCs w:val="20"/>
                <w:lang w:val="en-US" w:eastAsia="zh-CN"/>
              </w:rPr>
              <w:t>Sanechips</w:t>
            </w:r>
            <w:proofErr w:type="spellEnd"/>
          </w:p>
        </w:tc>
        <w:tc>
          <w:tcPr>
            <w:tcW w:w="1328" w:type="dxa"/>
          </w:tcPr>
          <w:p w14:paraId="5F85A805" w14:textId="77777777" w:rsidR="000B5DD0" w:rsidRDefault="00B1728F">
            <w:pPr>
              <w:spacing w:after="0"/>
              <w:rPr>
                <w:rFonts w:eastAsia="SimSun"/>
                <w:sz w:val="20"/>
                <w:szCs w:val="20"/>
                <w:lang w:val="en-US" w:eastAsia="zh-CN"/>
              </w:rPr>
            </w:pPr>
            <w:r>
              <w:rPr>
                <w:rFonts w:eastAsia="SimSun" w:hint="eastAsia"/>
                <w:sz w:val="20"/>
                <w:szCs w:val="20"/>
                <w:lang w:val="en-US" w:eastAsia="zh-CN"/>
              </w:rPr>
              <w:t>Y</w:t>
            </w:r>
          </w:p>
        </w:tc>
        <w:tc>
          <w:tcPr>
            <w:tcW w:w="7979" w:type="dxa"/>
          </w:tcPr>
          <w:p w14:paraId="5F85A806" w14:textId="77777777" w:rsidR="000B5DD0" w:rsidRDefault="00B1728F">
            <w:pPr>
              <w:spacing w:after="0"/>
              <w:rPr>
                <w:sz w:val="20"/>
                <w:szCs w:val="20"/>
              </w:rPr>
            </w:pPr>
            <w:r>
              <w:rPr>
                <w:rFonts w:eastAsia="SimSun" w:hint="eastAsia"/>
                <w:sz w:val="20"/>
                <w:szCs w:val="20"/>
                <w:lang w:val="en-US" w:eastAsia="zh-CN"/>
              </w:rPr>
              <w:t xml:space="preserve">After UE receives an indication of skipping for a duration, UE does not expect to receive inconsistent indications(e.g., skipping for another duration or not skip). The current specification of the corresponding paragraph only considers </w:t>
            </w:r>
            <w:r>
              <w:rPr>
                <w:rFonts w:eastAsia="SimSun"/>
                <w:sz w:val="20"/>
                <w:szCs w:val="20"/>
                <w:lang w:val="en-US" w:eastAsia="zh-CN"/>
              </w:rPr>
              <w:t>“</w:t>
            </w:r>
            <w:r>
              <w:rPr>
                <w:sz w:val="20"/>
                <w:szCs w:val="20"/>
                <w:lang w:eastAsia="ko-KR"/>
              </w:rPr>
              <w:t xml:space="preserve">a DCI format with a PDCCH </w:t>
            </w:r>
            <w:r>
              <w:rPr>
                <w:sz w:val="20"/>
                <w:szCs w:val="20"/>
              </w:rPr>
              <w:t>monitoring adaptation field having a second value indicating skipping PDCCH monitoring</w:t>
            </w:r>
            <w:r>
              <w:rPr>
                <w:rFonts w:eastAsia="SimSun"/>
                <w:sz w:val="20"/>
                <w:szCs w:val="20"/>
                <w:lang w:val="en-US" w:eastAsia="zh-CN"/>
              </w:rPr>
              <w:t>”</w:t>
            </w:r>
            <w:r>
              <w:rPr>
                <w:rFonts w:eastAsia="SimSun" w:hint="eastAsia"/>
                <w:sz w:val="20"/>
                <w:szCs w:val="20"/>
                <w:lang w:val="en-US" w:eastAsia="zh-CN"/>
              </w:rPr>
              <w:t xml:space="preserve"> . The case that DCI indicating </w:t>
            </w:r>
            <w:r>
              <w:rPr>
                <w:rFonts w:eastAsia="SimSun"/>
                <w:sz w:val="20"/>
                <w:szCs w:val="20"/>
                <w:lang w:val="en-US" w:eastAsia="zh-CN"/>
              </w:rPr>
              <w:t>“</w:t>
            </w:r>
            <w:r>
              <w:rPr>
                <w:rFonts w:eastAsia="SimSun" w:hint="eastAsia"/>
                <w:sz w:val="20"/>
                <w:szCs w:val="20"/>
                <w:lang w:val="en-US" w:eastAsia="zh-CN"/>
              </w:rPr>
              <w:t xml:space="preserve">no skipping </w:t>
            </w:r>
            <w:r>
              <w:rPr>
                <w:rFonts w:eastAsia="SimSun"/>
                <w:sz w:val="20"/>
                <w:szCs w:val="20"/>
                <w:lang w:val="en-US" w:eastAsia="zh-CN"/>
              </w:rPr>
              <w:t>”</w:t>
            </w:r>
            <w:r>
              <w:rPr>
                <w:rFonts w:eastAsia="SimSun" w:hint="eastAsia"/>
                <w:sz w:val="20"/>
                <w:szCs w:val="20"/>
                <w:lang w:val="en-US" w:eastAsia="zh-CN"/>
              </w:rPr>
              <w:t xml:space="preserve"> is missed.</w:t>
            </w:r>
          </w:p>
        </w:tc>
      </w:tr>
      <w:tr w:rsidR="000B5DD0" w14:paraId="5F85A80B" w14:textId="77777777">
        <w:tc>
          <w:tcPr>
            <w:tcW w:w="1150" w:type="dxa"/>
          </w:tcPr>
          <w:p w14:paraId="5F85A808" w14:textId="7455D8B1" w:rsidR="000B5DD0" w:rsidRDefault="00B1020B">
            <w:pPr>
              <w:spacing w:after="0"/>
              <w:rPr>
                <w:rFonts w:eastAsia="SimSun"/>
                <w:sz w:val="20"/>
                <w:szCs w:val="20"/>
                <w:lang w:eastAsia="zh-CN"/>
              </w:rPr>
            </w:pPr>
            <w:r>
              <w:rPr>
                <w:rFonts w:eastAsia="SimSun"/>
                <w:sz w:val="20"/>
                <w:szCs w:val="20"/>
                <w:lang w:eastAsia="zh-CN"/>
              </w:rPr>
              <w:t>Ericsson1</w:t>
            </w:r>
          </w:p>
        </w:tc>
        <w:tc>
          <w:tcPr>
            <w:tcW w:w="1328" w:type="dxa"/>
          </w:tcPr>
          <w:p w14:paraId="5F85A809" w14:textId="6000C5C8" w:rsidR="000B5DD0" w:rsidRDefault="00B1020B">
            <w:pPr>
              <w:spacing w:after="0"/>
              <w:rPr>
                <w:rFonts w:eastAsia="SimSun"/>
                <w:sz w:val="20"/>
                <w:szCs w:val="20"/>
                <w:lang w:eastAsia="zh-CN"/>
              </w:rPr>
            </w:pPr>
            <w:r>
              <w:rPr>
                <w:rFonts w:eastAsia="SimSun"/>
                <w:sz w:val="20"/>
                <w:szCs w:val="20"/>
                <w:lang w:eastAsia="zh-CN"/>
              </w:rPr>
              <w:t>N</w:t>
            </w:r>
          </w:p>
        </w:tc>
        <w:tc>
          <w:tcPr>
            <w:tcW w:w="7979" w:type="dxa"/>
          </w:tcPr>
          <w:p w14:paraId="5F85A80A" w14:textId="33DCC671" w:rsidR="000B5DD0" w:rsidRPr="00FA6DDB" w:rsidRDefault="00B1020B">
            <w:pPr>
              <w:spacing w:after="0"/>
              <w:rPr>
                <w:rFonts w:eastAsiaTheme="minorEastAsia"/>
                <w:sz w:val="20"/>
                <w:szCs w:val="20"/>
                <w:lang w:eastAsia="zh-TW"/>
              </w:rPr>
            </w:pPr>
            <w:r>
              <w:rPr>
                <w:rFonts w:eastAsiaTheme="minorEastAsia"/>
                <w:sz w:val="20"/>
                <w:szCs w:val="20"/>
                <w:lang w:eastAsia="zh-TW"/>
              </w:rPr>
              <w:t xml:space="preserve">We do not see need for this.  </w:t>
            </w:r>
          </w:p>
        </w:tc>
      </w:tr>
      <w:tr w:rsidR="00616F96" w14:paraId="5F85A80F" w14:textId="77777777">
        <w:tc>
          <w:tcPr>
            <w:tcW w:w="1150" w:type="dxa"/>
          </w:tcPr>
          <w:p w14:paraId="5F85A80C" w14:textId="7F6827C4" w:rsidR="00616F96" w:rsidRDefault="00616F96" w:rsidP="00616F96">
            <w:pPr>
              <w:spacing w:after="0"/>
              <w:rPr>
                <w:sz w:val="20"/>
                <w:szCs w:val="20"/>
              </w:rPr>
            </w:pPr>
            <w:r>
              <w:rPr>
                <w:sz w:val="20"/>
                <w:szCs w:val="20"/>
              </w:rPr>
              <w:t>CATT</w:t>
            </w:r>
          </w:p>
        </w:tc>
        <w:tc>
          <w:tcPr>
            <w:tcW w:w="1328" w:type="dxa"/>
          </w:tcPr>
          <w:p w14:paraId="5F85A80D" w14:textId="59CA7C18" w:rsidR="00616F96" w:rsidRDefault="00616F96" w:rsidP="00616F96">
            <w:pPr>
              <w:spacing w:after="0"/>
              <w:rPr>
                <w:sz w:val="20"/>
                <w:szCs w:val="20"/>
              </w:rPr>
            </w:pPr>
            <w:r>
              <w:rPr>
                <w:sz w:val="20"/>
                <w:szCs w:val="20"/>
              </w:rPr>
              <w:t>N</w:t>
            </w:r>
          </w:p>
        </w:tc>
        <w:tc>
          <w:tcPr>
            <w:tcW w:w="7979" w:type="dxa"/>
          </w:tcPr>
          <w:p w14:paraId="5F85A80E" w14:textId="48078227" w:rsidR="00616F96" w:rsidRDefault="00616F96" w:rsidP="00616F96">
            <w:pPr>
              <w:spacing w:after="0"/>
              <w:rPr>
                <w:sz w:val="20"/>
                <w:szCs w:val="20"/>
              </w:rPr>
            </w:pPr>
            <w:r>
              <w:rPr>
                <w:sz w:val="20"/>
                <w:szCs w:val="20"/>
              </w:rPr>
              <w:t xml:space="preserve">Current specification is clear.  This is not an essential correction.  </w:t>
            </w:r>
          </w:p>
        </w:tc>
      </w:tr>
    </w:tbl>
    <w:p w14:paraId="5F85A824" w14:textId="50D9FB36" w:rsidR="000B5DD0" w:rsidRDefault="000B5DD0">
      <w:pPr>
        <w:spacing w:after="0"/>
        <w:rPr>
          <w:sz w:val="22"/>
          <w:szCs w:val="22"/>
          <w:lang w:eastAsia="zh-CN"/>
        </w:rPr>
      </w:pPr>
    </w:p>
    <w:p w14:paraId="2E4ECAAA" w14:textId="5B9B2C93" w:rsidR="00D8184F" w:rsidRPr="00D8184F" w:rsidRDefault="009F2BD9" w:rsidP="00D8184F">
      <w:pPr>
        <w:spacing w:after="0"/>
        <w:rPr>
          <w:color w:val="0000FF"/>
          <w:sz w:val="22"/>
          <w:szCs w:val="22"/>
        </w:rPr>
      </w:pPr>
      <w:r w:rsidRPr="00D8184F">
        <w:rPr>
          <w:color w:val="0000FF"/>
          <w:sz w:val="22"/>
          <w:szCs w:val="22"/>
          <w:lang w:eastAsia="zh-CN"/>
        </w:rPr>
        <w:t xml:space="preserve">Moderator would like to thank companies’ valuable inputs. </w:t>
      </w:r>
      <w:r w:rsidR="00D8184F" w:rsidRPr="00D8184F">
        <w:rPr>
          <w:color w:val="0000FF"/>
          <w:sz w:val="22"/>
          <w:szCs w:val="22"/>
          <w:lang w:eastAsia="zh-CN"/>
        </w:rPr>
        <w:t xml:space="preserve">Given no consensus on the CR, </w:t>
      </w:r>
      <w:r w:rsidR="00D8184F" w:rsidRPr="00D8184F">
        <w:rPr>
          <w:color w:val="0000FF"/>
          <w:sz w:val="22"/>
          <w:szCs w:val="22"/>
        </w:rPr>
        <w:t>moderator suggests no further discussion on this issue in this meeting (RAN1 #112</w:t>
      </w:r>
      <w:proofErr w:type="gramStart"/>
      <w:r w:rsidR="00D8184F" w:rsidRPr="00D8184F">
        <w:rPr>
          <w:color w:val="0000FF"/>
          <w:sz w:val="22"/>
          <w:szCs w:val="22"/>
        </w:rPr>
        <w:t>)</w:t>
      </w:r>
      <w:proofErr w:type="gramEnd"/>
      <w:r w:rsidR="00D8184F" w:rsidRPr="00D8184F">
        <w:rPr>
          <w:color w:val="0000FF"/>
          <w:sz w:val="22"/>
          <w:szCs w:val="22"/>
        </w:rPr>
        <w:t xml:space="preserve"> but companies can bring CR, if needed, for further discussion in next meeting (RAN1 #112-bis-e).</w:t>
      </w:r>
    </w:p>
    <w:p w14:paraId="5F85A825" w14:textId="77777777" w:rsidR="000B5DD0" w:rsidRDefault="000B5DD0">
      <w:pPr>
        <w:spacing w:after="0"/>
        <w:rPr>
          <w:sz w:val="22"/>
          <w:szCs w:val="22"/>
          <w:lang w:eastAsia="zh-CN"/>
        </w:rPr>
      </w:pPr>
    </w:p>
    <w:p w14:paraId="5F85A826" w14:textId="77777777" w:rsidR="000B5DD0" w:rsidRDefault="000B5DD0">
      <w:pPr>
        <w:spacing w:after="0"/>
        <w:rPr>
          <w:color w:val="0000FF"/>
          <w:sz w:val="22"/>
          <w:szCs w:val="22"/>
        </w:rPr>
      </w:pPr>
    </w:p>
    <w:tbl>
      <w:tblPr>
        <w:tblStyle w:val="TableGrid"/>
        <w:tblW w:w="5000" w:type="pct"/>
        <w:tblLook w:val="04A0" w:firstRow="1" w:lastRow="0" w:firstColumn="1" w:lastColumn="0" w:noHBand="0" w:noVBand="1"/>
      </w:tblPr>
      <w:tblGrid>
        <w:gridCol w:w="1556"/>
        <w:gridCol w:w="8901"/>
      </w:tblGrid>
      <w:tr w:rsidR="000B5DD0" w14:paraId="5F85A829" w14:textId="77777777">
        <w:tc>
          <w:tcPr>
            <w:tcW w:w="744" w:type="pct"/>
          </w:tcPr>
          <w:p w14:paraId="5F85A827" w14:textId="77777777" w:rsidR="000B5DD0" w:rsidRDefault="00B1728F">
            <w:pPr>
              <w:spacing w:after="0"/>
              <w:rPr>
                <w:b/>
                <w:bCs/>
                <w:sz w:val="20"/>
                <w:szCs w:val="20"/>
              </w:rPr>
            </w:pPr>
            <w:r>
              <w:rPr>
                <w:b/>
                <w:bCs/>
                <w:sz w:val="20"/>
                <w:szCs w:val="20"/>
              </w:rPr>
              <w:t xml:space="preserve">Company </w:t>
            </w:r>
          </w:p>
        </w:tc>
        <w:tc>
          <w:tcPr>
            <w:tcW w:w="4256" w:type="pct"/>
          </w:tcPr>
          <w:p w14:paraId="5F85A828" w14:textId="77777777" w:rsidR="000B5DD0" w:rsidRDefault="00B1728F">
            <w:pPr>
              <w:spacing w:after="0"/>
              <w:jc w:val="center"/>
              <w:rPr>
                <w:b/>
                <w:bCs/>
                <w:sz w:val="20"/>
                <w:szCs w:val="20"/>
              </w:rPr>
            </w:pPr>
            <w:r>
              <w:rPr>
                <w:b/>
                <w:bCs/>
                <w:sz w:val="20"/>
                <w:szCs w:val="20"/>
              </w:rPr>
              <w:t>CR Proposal</w:t>
            </w:r>
          </w:p>
        </w:tc>
      </w:tr>
      <w:tr w:rsidR="000B5DD0" w14:paraId="5F85A841" w14:textId="77777777">
        <w:tc>
          <w:tcPr>
            <w:tcW w:w="744" w:type="pct"/>
          </w:tcPr>
          <w:p w14:paraId="5F85A82A" w14:textId="77777777" w:rsidR="000B5DD0" w:rsidRDefault="00B1728F">
            <w:pPr>
              <w:spacing w:after="0"/>
              <w:rPr>
                <w:sz w:val="20"/>
                <w:szCs w:val="20"/>
              </w:rPr>
            </w:pPr>
            <w:r>
              <w:rPr>
                <w:sz w:val="20"/>
                <w:szCs w:val="20"/>
              </w:rPr>
              <w:t>vivo</w:t>
            </w:r>
          </w:p>
        </w:tc>
        <w:tc>
          <w:tcPr>
            <w:tcW w:w="4256" w:type="pct"/>
          </w:tcPr>
          <w:p w14:paraId="5F85A82B" w14:textId="77777777" w:rsidR="000B5DD0" w:rsidRDefault="00B1728F">
            <w:pPr>
              <w:pStyle w:val="CRCoverPage"/>
              <w:tabs>
                <w:tab w:val="left" w:pos="5592"/>
              </w:tabs>
              <w:spacing w:after="0"/>
              <w:rPr>
                <w:rFonts w:eastAsia="DengXian"/>
                <w:b/>
                <w:iCs/>
                <w:lang w:eastAsia="zh-CN"/>
              </w:rPr>
            </w:pPr>
            <w:r>
              <w:rPr>
                <w:b/>
                <w:bCs/>
              </w:rPr>
              <w:t>Draft CR in R1-2300419:</w:t>
            </w:r>
          </w:p>
          <w:p w14:paraId="5F85A82C" w14:textId="77777777" w:rsidR="000B5DD0" w:rsidRDefault="000B5DD0">
            <w:pPr>
              <w:pStyle w:val="CRCoverPage"/>
              <w:tabs>
                <w:tab w:val="left" w:pos="5592"/>
              </w:tabs>
              <w:spacing w:after="0"/>
              <w:rPr>
                <w:rFonts w:eastAsia="DengXian"/>
                <w:b/>
                <w:iCs/>
                <w:lang w:eastAsia="zh-CN"/>
              </w:rPr>
            </w:pPr>
          </w:p>
          <w:p w14:paraId="5F85A82D" w14:textId="77777777" w:rsidR="000B5DD0" w:rsidRDefault="00B1728F">
            <w:pPr>
              <w:pStyle w:val="CRCoverPage"/>
              <w:tabs>
                <w:tab w:val="left" w:pos="5592"/>
              </w:tabs>
              <w:spacing w:after="0"/>
              <w:rPr>
                <w:rFonts w:eastAsia="DengXian"/>
                <w:b/>
                <w:iCs/>
                <w:lang w:eastAsia="zh-CN"/>
              </w:rPr>
            </w:pPr>
            <w:r>
              <w:rPr>
                <w:rFonts w:eastAsia="DengXian"/>
                <w:b/>
                <w:iCs/>
                <w:lang w:eastAsia="zh-CN"/>
              </w:rPr>
              <w:t>Issues:</w:t>
            </w:r>
          </w:p>
          <w:p w14:paraId="5F85A82E" w14:textId="77777777" w:rsidR="000B5DD0" w:rsidRDefault="00B1728F">
            <w:pPr>
              <w:pStyle w:val="CRCoverPage"/>
              <w:spacing w:after="0"/>
              <w:rPr>
                <w:iCs/>
              </w:rPr>
            </w:pPr>
            <w:r>
              <w:rPr>
                <w:iCs/>
              </w:rPr>
              <w:t xml:space="preserve">In the case that both R16 SSSG switching and R17 PDCCH monitoring adaptation features are configured which is supported by the current specification, before the network successfully occupies the channel, normally the UE is expected to be configured with continuously PDCCH monitoring. Such that when </w:t>
            </w:r>
            <w:proofErr w:type="spellStart"/>
            <w:r>
              <w:rPr>
                <w:iCs/>
              </w:rPr>
              <w:t>gNB</w:t>
            </w:r>
            <w:proofErr w:type="spellEnd"/>
            <w:r>
              <w:rPr>
                <w:iCs/>
              </w:rPr>
              <w:t xml:space="preserve"> occupies the channel, it can send PDCCH immediately without waiting. However, if R17 SSSG timer expire outside the COT duration, UE will switch to R17 SSSG#0 which is generally a SSSG with sparse PDCCH monitoring periodicity, resulting some delay for channel occupancy. And the similar issue will be caused, if PDCCH skipping duration applies outside COT duration.</w:t>
            </w:r>
          </w:p>
          <w:p w14:paraId="5F85A82F" w14:textId="77777777" w:rsidR="000B5DD0" w:rsidRDefault="000B5DD0">
            <w:pPr>
              <w:pStyle w:val="CRCoverPage"/>
              <w:spacing w:after="0"/>
              <w:rPr>
                <w:iCs/>
              </w:rPr>
            </w:pPr>
          </w:p>
          <w:p w14:paraId="5F85A830" w14:textId="77777777" w:rsidR="000B5DD0" w:rsidRDefault="00B1728F">
            <w:pPr>
              <w:pStyle w:val="CRCoverPage"/>
              <w:spacing w:after="0"/>
              <w:rPr>
                <w:rFonts w:eastAsia="DengXian"/>
                <w:b/>
                <w:iCs/>
                <w:lang w:eastAsia="zh-CN"/>
              </w:rPr>
            </w:pPr>
            <w:r>
              <w:rPr>
                <w:rFonts w:eastAsia="DengXian"/>
                <w:b/>
                <w:iCs/>
                <w:lang w:eastAsia="zh-CN"/>
              </w:rPr>
              <w:t>Solution:</w:t>
            </w:r>
          </w:p>
          <w:p w14:paraId="5F85A831" w14:textId="77777777" w:rsidR="000B5DD0" w:rsidRDefault="00B1728F">
            <w:pPr>
              <w:spacing w:after="0"/>
              <w:rPr>
                <w:rFonts w:eastAsia="DengXian"/>
                <w:sz w:val="20"/>
                <w:szCs w:val="20"/>
                <w:lang w:eastAsia="zh-CN"/>
              </w:rPr>
            </w:pPr>
            <w:r>
              <w:rPr>
                <w:rFonts w:eastAsia="DengXian"/>
                <w:sz w:val="20"/>
                <w:szCs w:val="20"/>
                <w:lang w:eastAsia="zh-CN"/>
              </w:rPr>
              <w:t xml:space="preserve">In order to make R16 SSSG switching and R17 PDCCH monitoring adaptation work well at the same time, some restriction for the application on R17 PDCCH monitoring adaptation are necessary i.e., UE does not expect to apply the R17 PDCCH monitoring adaptation outside of channel occupancy duration, so that the </w:t>
            </w:r>
            <w:r>
              <w:rPr>
                <w:rFonts w:eastAsia="DengXian"/>
                <w:sz w:val="20"/>
                <w:szCs w:val="20"/>
                <w:lang w:eastAsia="zh-CN"/>
              </w:rPr>
              <w:lastRenderedPageBreak/>
              <w:t xml:space="preserve">Rel-16 SSSG </w:t>
            </w:r>
            <w:proofErr w:type="spellStart"/>
            <w:r>
              <w:rPr>
                <w:rFonts w:eastAsia="DengXian"/>
                <w:sz w:val="20"/>
                <w:szCs w:val="20"/>
                <w:lang w:eastAsia="zh-CN"/>
              </w:rPr>
              <w:t>behavior</w:t>
            </w:r>
            <w:proofErr w:type="spellEnd"/>
            <w:r>
              <w:rPr>
                <w:rFonts w:eastAsia="DengXian"/>
                <w:sz w:val="20"/>
                <w:szCs w:val="20"/>
                <w:lang w:eastAsia="zh-CN"/>
              </w:rPr>
              <w:t xml:space="preserve"> will be applied outside channel occupancy duration to reduce the latency for being scheduled after </w:t>
            </w:r>
            <w:proofErr w:type="spellStart"/>
            <w:r>
              <w:rPr>
                <w:rFonts w:eastAsia="DengXian"/>
                <w:sz w:val="20"/>
                <w:szCs w:val="20"/>
                <w:lang w:eastAsia="zh-CN"/>
              </w:rPr>
              <w:t>gNB</w:t>
            </w:r>
            <w:proofErr w:type="spellEnd"/>
            <w:r>
              <w:rPr>
                <w:rFonts w:eastAsia="DengXian"/>
                <w:sz w:val="20"/>
                <w:szCs w:val="20"/>
                <w:lang w:eastAsia="zh-CN"/>
              </w:rPr>
              <w:t xml:space="preserve"> channel occupation.</w:t>
            </w:r>
          </w:p>
          <w:p w14:paraId="5F85A832" w14:textId="77777777" w:rsidR="000B5DD0" w:rsidRDefault="000B5DD0">
            <w:pPr>
              <w:spacing w:after="0"/>
              <w:rPr>
                <w:rFonts w:eastAsia="DengXian"/>
                <w:b/>
                <w:bCs/>
                <w:sz w:val="20"/>
                <w:szCs w:val="20"/>
                <w:lang w:eastAsia="zh-CN"/>
              </w:rPr>
            </w:pPr>
          </w:p>
          <w:p w14:paraId="5F85A833" w14:textId="77777777" w:rsidR="000B5DD0" w:rsidRDefault="000B5DD0">
            <w:pPr>
              <w:spacing w:after="0"/>
              <w:rPr>
                <w:b/>
                <w:bCs/>
                <w:sz w:val="20"/>
                <w:szCs w:val="20"/>
              </w:rPr>
            </w:pPr>
          </w:p>
          <w:tbl>
            <w:tblPr>
              <w:tblStyle w:val="TableGrid"/>
              <w:tblW w:w="0" w:type="auto"/>
              <w:tblLook w:val="04A0" w:firstRow="1" w:lastRow="0" w:firstColumn="1" w:lastColumn="0" w:noHBand="0" w:noVBand="1"/>
            </w:tblPr>
            <w:tblGrid>
              <w:gridCol w:w="8675"/>
            </w:tblGrid>
            <w:tr w:rsidR="000B5DD0" w14:paraId="5F85A83F" w14:textId="77777777">
              <w:tc>
                <w:tcPr>
                  <w:tcW w:w="8675" w:type="dxa"/>
                </w:tcPr>
                <w:p w14:paraId="5F85A834" w14:textId="77777777" w:rsidR="000B5DD0" w:rsidRDefault="00B1728F">
                  <w:pPr>
                    <w:spacing w:after="0"/>
                    <w:jc w:val="center"/>
                    <w:rPr>
                      <w:color w:val="FF0000"/>
                      <w:sz w:val="20"/>
                      <w:szCs w:val="20"/>
                      <w:lang w:eastAsia="zh-CN"/>
                    </w:rPr>
                  </w:pPr>
                  <w:r>
                    <w:rPr>
                      <w:color w:val="FF0000"/>
                      <w:sz w:val="20"/>
                      <w:szCs w:val="20"/>
                      <w:lang w:eastAsia="zh-CN"/>
                    </w:rPr>
                    <w:t>*** Unchanged text is omitted ***</w:t>
                  </w:r>
                </w:p>
                <w:p w14:paraId="5F85A835" w14:textId="77777777" w:rsidR="000B5DD0" w:rsidRDefault="000B5DD0">
                  <w:pPr>
                    <w:spacing w:after="0"/>
                    <w:jc w:val="center"/>
                    <w:rPr>
                      <w:color w:val="FF0000"/>
                      <w:sz w:val="20"/>
                      <w:szCs w:val="20"/>
                      <w:lang w:eastAsia="zh-CN"/>
                    </w:rPr>
                  </w:pPr>
                </w:p>
                <w:p w14:paraId="5F85A836" w14:textId="77777777" w:rsidR="000B5DD0" w:rsidRDefault="00B1728F">
                  <w:pPr>
                    <w:spacing w:after="0"/>
                    <w:rPr>
                      <w:sz w:val="20"/>
                      <w:szCs w:val="20"/>
                      <w:lang w:val="en-US"/>
                    </w:rPr>
                  </w:pPr>
                  <w:r>
                    <w:rPr>
                      <w:sz w:val="20"/>
                      <w:szCs w:val="20"/>
                      <w:lang w:val="en-US"/>
                    </w:rPr>
                    <w:t xml:space="preserve">A UE determines a slot and a symbol in the slot to start or stop PDCCH monitoring according to search space sets for a </w:t>
                  </w:r>
                  <w:r>
                    <w:rPr>
                      <w:sz w:val="20"/>
                      <w:szCs w:val="20"/>
                      <w:lang w:eastAsia="ko-KR"/>
                    </w:rPr>
                    <w:t xml:space="preserve">serving cell that the UE is provided </w:t>
                  </w:r>
                  <w:proofErr w:type="spellStart"/>
                  <w:r>
                    <w:rPr>
                      <w:i/>
                      <w:iCs/>
                      <w:sz w:val="20"/>
                      <w:szCs w:val="20"/>
                      <w:lang w:eastAsia="ko-KR"/>
                    </w:rPr>
                    <w:t>searchSpaceGroupIdList</w:t>
                  </w:r>
                  <w:proofErr w:type="spellEnd"/>
                  <w:r>
                    <w:rPr>
                      <w:i/>
                      <w:iCs/>
                      <w:sz w:val="20"/>
                      <w:szCs w:val="20"/>
                      <w:lang w:eastAsia="ko-KR"/>
                    </w:rPr>
                    <w:t xml:space="preserve"> </w:t>
                  </w:r>
                  <w:r>
                    <w:rPr>
                      <w:sz w:val="20"/>
                      <w:szCs w:val="20"/>
                      <w:lang w:eastAsia="ko-KR"/>
                    </w:rPr>
                    <w:t xml:space="preserve">or, if </w:t>
                  </w:r>
                  <w:proofErr w:type="spellStart"/>
                  <w:r>
                    <w:rPr>
                      <w:i/>
                      <w:iCs/>
                      <w:sz w:val="20"/>
                      <w:szCs w:val="20"/>
                    </w:rPr>
                    <w:t>cellGroupsForSwitchList</w:t>
                  </w:r>
                  <w:proofErr w:type="spellEnd"/>
                  <w:r>
                    <w:rPr>
                      <w:sz w:val="20"/>
                      <w:szCs w:val="20"/>
                      <w:lang w:val="en-US"/>
                    </w:rPr>
                    <w:t xml:space="preserve"> is </w:t>
                  </w:r>
                  <w:r>
                    <w:rPr>
                      <w:sz w:val="20"/>
                      <w:szCs w:val="20"/>
                      <w:lang w:eastAsia="ko-KR"/>
                    </w:rPr>
                    <w:t xml:space="preserve">provided, for a </w:t>
                  </w:r>
                  <w:r>
                    <w:rPr>
                      <w:sz w:val="20"/>
                      <w:szCs w:val="20"/>
                      <w:lang w:val="en-US"/>
                    </w:rPr>
                    <w:t xml:space="preserve">set of serving cells, based on the smallest SCS configuration </w:t>
                  </w:r>
                  <m:oMath>
                    <m:r>
                      <w:rPr>
                        <w:rFonts w:ascii="Cambria Math" w:hAnsi="Cambria Math"/>
                        <w:sz w:val="20"/>
                        <w:szCs w:val="20"/>
                      </w:rPr>
                      <m:t>μ</m:t>
                    </m:r>
                  </m:oMath>
                  <w:r>
                    <w:rPr>
                      <w:sz w:val="20"/>
                      <w:szCs w:val="20"/>
                      <w:lang w:val="en-US"/>
                    </w:rPr>
                    <w:t xml:space="preserve"> among all configured DL BWPs in the serving cell or in the set of serving cells and, if any, in the serving cell where the UE receives a PDCCH and detects a corresponding DCI format 2_0 triggering the start or stop of PDCCH monitoring according to search space sets.</w:t>
                  </w:r>
                </w:p>
                <w:p w14:paraId="5F85A837" w14:textId="77777777" w:rsidR="000B5DD0" w:rsidRDefault="000B5DD0">
                  <w:pPr>
                    <w:spacing w:after="0"/>
                    <w:rPr>
                      <w:sz w:val="20"/>
                      <w:szCs w:val="20"/>
                      <w:lang w:val="en-US"/>
                    </w:rPr>
                  </w:pPr>
                </w:p>
                <w:p w14:paraId="5F85A838" w14:textId="77777777" w:rsidR="000B5DD0" w:rsidRDefault="00B1728F">
                  <w:pPr>
                    <w:spacing w:after="0"/>
                    <w:rPr>
                      <w:color w:val="FF0000"/>
                      <w:sz w:val="20"/>
                      <w:szCs w:val="20"/>
                      <w:lang w:eastAsia="zh-CN"/>
                    </w:rPr>
                  </w:pPr>
                  <w:r>
                    <w:rPr>
                      <w:color w:val="FF0000"/>
                      <w:sz w:val="20"/>
                      <w:szCs w:val="20"/>
                      <w:lang w:eastAsia="zh-CN"/>
                    </w:rPr>
                    <w:t xml:space="preserve">If a UE is </w:t>
                  </w:r>
                  <w:r>
                    <w:rPr>
                      <w:iCs/>
                      <w:color w:val="FF0000"/>
                      <w:sz w:val="20"/>
                      <w:szCs w:val="20"/>
                      <w:lang w:eastAsia="zh-CN"/>
                    </w:rPr>
                    <w:t xml:space="preserve">provided with </w:t>
                  </w:r>
                  <w:r>
                    <w:rPr>
                      <w:i/>
                      <w:color w:val="FF0000"/>
                      <w:sz w:val="20"/>
                      <w:szCs w:val="20"/>
                      <w:lang w:eastAsia="zh-CN"/>
                    </w:rPr>
                    <w:t xml:space="preserve">searchSpaceGroupIdList-r17 </w:t>
                  </w:r>
                  <w:r>
                    <w:rPr>
                      <w:color w:val="FF0000"/>
                      <w:sz w:val="20"/>
                      <w:szCs w:val="20"/>
                      <w:lang w:eastAsia="zh-CN"/>
                    </w:rPr>
                    <w:t>and</w:t>
                  </w:r>
                  <w:r>
                    <w:rPr>
                      <w:i/>
                      <w:color w:val="FF0000"/>
                      <w:sz w:val="20"/>
                      <w:szCs w:val="20"/>
                      <w:lang w:eastAsia="zh-CN"/>
                    </w:rPr>
                    <w:t xml:space="preserve"> </w:t>
                  </w:r>
                  <w:proofErr w:type="spellStart"/>
                  <w:r>
                    <w:rPr>
                      <w:i/>
                      <w:iCs/>
                      <w:color w:val="FF0000"/>
                      <w:sz w:val="20"/>
                      <w:szCs w:val="20"/>
                      <w:lang w:eastAsia="ko-KR"/>
                    </w:rPr>
                    <w:t>searchSpaceGroupIdList</w:t>
                  </w:r>
                  <w:proofErr w:type="spellEnd"/>
                  <w:r>
                    <w:rPr>
                      <w:iCs/>
                      <w:color w:val="FF0000"/>
                      <w:sz w:val="20"/>
                      <w:szCs w:val="20"/>
                      <w:lang w:eastAsia="ko-KR"/>
                    </w:rPr>
                    <w:t xml:space="preserve">, the UE does not apply the following procedures outside the channel occupancy duration that are based on search space set group switching according to </w:t>
                  </w:r>
                  <w:r>
                    <w:rPr>
                      <w:i/>
                      <w:color w:val="FF0000"/>
                      <w:sz w:val="20"/>
                      <w:szCs w:val="20"/>
                      <w:lang w:eastAsia="zh-CN"/>
                    </w:rPr>
                    <w:t>searchSpaceGroupIdList-r17</w:t>
                  </w:r>
                  <w:r>
                    <w:rPr>
                      <w:color w:val="FF0000"/>
                      <w:sz w:val="20"/>
                      <w:szCs w:val="20"/>
                      <w:lang w:eastAsia="zh-CN"/>
                    </w:rPr>
                    <w:t>.</w:t>
                  </w:r>
                </w:p>
                <w:p w14:paraId="5F85A839" w14:textId="77777777" w:rsidR="000B5DD0" w:rsidRDefault="000B5DD0">
                  <w:pPr>
                    <w:spacing w:after="0"/>
                    <w:rPr>
                      <w:iCs/>
                      <w:color w:val="FF0000"/>
                      <w:sz w:val="20"/>
                      <w:szCs w:val="20"/>
                      <w:lang w:eastAsia="ko-KR"/>
                    </w:rPr>
                  </w:pPr>
                </w:p>
                <w:p w14:paraId="5F85A83A" w14:textId="77777777" w:rsidR="000B5DD0" w:rsidRDefault="00B1728F">
                  <w:pPr>
                    <w:spacing w:after="0"/>
                    <w:rPr>
                      <w:color w:val="FF0000"/>
                      <w:sz w:val="20"/>
                      <w:szCs w:val="20"/>
                    </w:rPr>
                  </w:pPr>
                  <w:r>
                    <w:rPr>
                      <w:color w:val="FF0000"/>
                      <w:sz w:val="20"/>
                      <w:szCs w:val="20"/>
                      <w:lang w:eastAsia="zh-CN"/>
                    </w:rPr>
                    <w:t xml:space="preserve">If a UE is </w:t>
                  </w:r>
                  <w:r>
                    <w:rPr>
                      <w:iCs/>
                      <w:color w:val="FF0000"/>
                      <w:sz w:val="20"/>
                      <w:szCs w:val="20"/>
                      <w:lang w:eastAsia="zh-CN"/>
                    </w:rPr>
                    <w:t xml:space="preserve">provided with </w:t>
                  </w:r>
                  <w:proofErr w:type="spellStart"/>
                  <w:r>
                    <w:rPr>
                      <w:i/>
                      <w:color w:val="FF0000"/>
                      <w:sz w:val="20"/>
                      <w:szCs w:val="20"/>
                      <w:lang w:eastAsia="zh-CN"/>
                    </w:rPr>
                    <w:t>PDCCHSkippingDurationList</w:t>
                  </w:r>
                  <w:proofErr w:type="spellEnd"/>
                  <w:r>
                    <w:rPr>
                      <w:i/>
                      <w:color w:val="FF0000"/>
                      <w:sz w:val="20"/>
                      <w:szCs w:val="20"/>
                      <w:lang w:eastAsia="zh-CN"/>
                    </w:rPr>
                    <w:t xml:space="preserve"> </w:t>
                  </w:r>
                  <w:r>
                    <w:rPr>
                      <w:color w:val="FF0000"/>
                      <w:sz w:val="20"/>
                      <w:szCs w:val="20"/>
                      <w:lang w:eastAsia="zh-CN"/>
                    </w:rPr>
                    <w:t>and</w:t>
                  </w:r>
                  <w:r>
                    <w:rPr>
                      <w:i/>
                      <w:color w:val="FF0000"/>
                      <w:sz w:val="20"/>
                      <w:szCs w:val="20"/>
                      <w:lang w:eastAsia="zh-CN"/>
                    </w:rPr>
                    <w:t xml:space="preserve"> </w:t>
                  </w:r>
                  <w:proofErr w:type="spellStart"/>
                  <w:r>
                    <w:rPr>
                      <w:i/>
                      <w:iCs/>
                      <w:color w:val="FF0000"/>
                      <w:sz w:val="20"/>
                      <w:szCs w:val="20"/>
                      <w:lang w:eastAsia="ko-KR"/>
                    </w:rPr>
                    <w:t>searchSpaceGroupIdList</w:t>
                  </w:r>
                  <w:proofErr w:type="spellEnd"/>
                  <w:r>
                    <w:rPr>
                      <w:iCs/>
                      <w:color w:val="FF0000"/>
                      <w:sz w:val="20"/>
                      <w:szCs w:val="20"/>
                      <w:lang w:eastAsia="ko-KR"/>
                    </w:rPr>
                    <w:t xml:space="preserve">, the UE does not apply following procedures </w:t>
                  </w:r>
                  <w:r>
                    <w:rPr>
                      <w:color w:val="FF0000"/>
                      <w:sz w:val="20"/>
                      <w:szCs w:val="20"/>
                      <w:lang w:eastAsia="zh-CN"/>
                    </w:rPr>
                    <w:t>outside the</w:t>
                  </w:r>
                  <w:r>
                    <w:rPr>
                      <w:color w:val="FF0000"/>
                      <w:sz w:val="20"/>
                      <w:szCs w:val="20"/>
                    </w:rPr>
                    <w:t xml:space="preserve"> channel occupancy duration that are</w:t>
                  </w:r>
                  <w:r>
                    <w:rPr>
                      <w:iCs/>
                      <w:color w:val="FF0000"/>
                      <w:sz w:val="20"/>
                      <w:szCs w:val="20"/>
                      <w:lang w:eastAsia="ko-KR"/>
                    </w:rPr>
                    <w:t xml:space="preserve"> related to skipping of PDCCH monitoring</w:t>
                  </w:r>
                  <w:r>
                    <w:rPr>
                      <w:color w:val="FF0000"/>
                      <w:sz w:val="20"/>
                      <w:szCs w:val="20"/>
                    </w:rPr>
                    <w:t>.</w:t>
                  </w:r>
                </w:p>
                <w:p w14:paraId="5F85A83B" w14:textId="77777777" w:rsidR="000B5DD0" w:rsidRDefault="000B5DD0">
                  <w:pPr>
                    <w:spacing w:after="0"/>
                    <w:rPr>
                      <w:color w:val="FF0000"/>
                      <w:sz w:val="20"/>
                      <w:szCs w:val="20"/>
                    </w:rPr>
                  </w:pPr>
                </w:p>
                <w:p w14:paraId="5F85A83C" w14:textId="77777777" w:rsidR="000B5DD0" w:rsidRDefault="00B1728F">
                  <w:pPr>
                    <w:spacing w:after="0"/>
                    <w:rPr>
                      <w:sz w:val="20"/>
                      <w:szCs w:val="20"/>
                      <w:lang w:val="en-US" w:eastAsia="zh-CN"/>
                    </w:rPr>
                  </w:pPr>
                  <w:r>
                    <w:rPr>
                      <w:sz w:val="20"/>
                      <w:szCs w:val="20"/>
                      <w:lang w:eastAsia="zh-CN"/>
                    </w:rPr>
                    <w:t xml:space="preserve">A UE can be provided a </w:t>
                  </w:r>
                  <w:r>
                    <w:rPr>
                      <w:sz w:val="20"/>
                      <w:szCs w:val="20"/>
                      <w:lang w:val="en-US" w:eastAsia="zh-CN"/>
                    </w:rPr>
                    <w:t>set of durations</w:t>
                  </w:r>
                  <w:r>
                    <w:rPr>
                      <w:sz w:val="20"/>
                      <w:szCs w:val="20"/>
                      <w:lang w:eastAsia="zh-CN"/>
                    </w:rPr>
                    <w:t xml:space="preserve"> by </w:t>
                  </w:r>
                  <w:proofErr w:type="spellStart"/>
                  <w:r>
                    <w:rPr>
                      <w:i/>
                      <w:sz w:val="20"/>
                      <w:szCs w:val="20"/>
                      <w:lang w:eastAsia="zh-CN"/>
                    </w:rPr>
                    <w:t>PDCCHSkippingDurationList</w:t>
                  </w:r>
                  <w:proofErr w:type="spellEnd"/>
                  <w:r>
                    <w:rPr>
                      <w:iCs/>
                      <w:sz w:val="20"/>
                      <w:szCs w:val="20"/>
                      <w:lang w:eastAsia="zh-CN"/>
                    </w:rPr>
                    <w:t xml:space="preserve"> </w:t>
                  </w:r>
                  <w:r>
                    <w:rPr>
                      <w:sz w:val="20"/>
                      <w:szCs w:val="20"/>
                      <w:lang w:val="en-US"/>
                    </w:rPr>
                    <w:t>for PDCCH monitoring on an active DL BWP of a serving cell</w:t>
                  </w:r>
                  <w:r>
                    <w:rPr>
                      <w:iCs/>
                      <w:sz w:val="20"/>
                      <w:szCs w:val="20"/>
                      <w:lang w:eastAsia="zh-CN"/>
                    </w:rPr>
                    <w:t xml:space="preserve"> and, if the UE is not provided </w:t>
                  </w:r>
                  <w:r>
                    <w:rPr>
                      <w:i/>
                      <w:sz w:val="20"/>
                      <w:szCs w:val="20"/>
                      <w:lang w:eastAsia="zh-CN"/>
                    </w:rPr>
                    <w:t>searchSpaceGroupIdList-r17</w:t>
                  </w:r>
                  <w:r>
                    <w:rPr>
                      <w:iCs/>
                      <w:sz w:val="20"/>
                      <w:szCs w:val="20"/>
                      <w:lang w:eastAsia="zh-CN"/>
                    </w:rPr>
                    <w:t xml:space="preserve"> on the active DL BWP of the serving cell, a </w:t>
                  </w:r>
                  <w:r>
                    <w:rPr>
                      <w:sz w:val="20"/>
                      <w:szCs w:val="20"/>
                      <w:lang w:val="en-US" w:eastAsia="zh-CN"/>
                    </w:rPr>
                    <w:t xml:space="preserve">DCI format 0_1 and a DCI format 0_2 that schedule PUSCH transmission, and a DCI format 1_1 and a DCI format 1_2 that schedule PDSCH receptions can include a PDCCH monitoring adaptation field of 1 bit or of 2 bits. </w:t>
                  </w:r>
                </w:p>
                <w:p w14:paraId="5F85A83D" w14:textId="77777777" w:rsidR="000B5DD0" w:rsidRDefault="000B5DD0">
                  <w:pPr>
                    <w:spacing w:after="0"/>
                    <w:rPr>
                      <w:sz w:val="20"/>
                      <w:szCs w:val="20"/>
                      <w:lang w:val="en-US" w:eastAsia="zh-CN"/>
                    </w:rPr>
                  </w:pPr>
                </w:p>
                <w:p w14:paraId="5F85A83E" w14:textId="77777777" w:rsidR="000B5DD0" w:rsidRDefault="00B1728F">
                  <w:pPr>
                    <w:spacing w:after="0"/>
                    <w:jc w:val="center"/>
                    <w:rPr>
                      <w:color w:val="FF0000"/>
                      <w:sz w:val="20"/>
                      <w:szCs w:val="20"/>
                      <w:lang w:eastAsia="zh-CN"/>
                    </w:rPr>
                  </w:pPr>
                  <w:r>
                    <w:rPr>
                      <w:color w:val="FF0000"/>
                      <w:sz w:val="20"/>
                      <w:szCs w:val="20"/>
                      <w:lang w:eastAsia="zh-CN"/>
                    </w:rPr>
                    <w:t>*** Unchanged text is omitted ***</w:t>
                  </w:r>
                </w:p>
              </w:tc>
            </w:tr>
          </w:tbl>
          <w:p w14:paraId="5F85A840" w14:textId="77777777" w:rsidR="000B5DD0" w:rsidRDefault="000B5DD0">
            <w:pPr>
              <w:pStyle w:val="YJ-Proposal"/>
              <w:numPr>
                <w:ilvl w:val="0"/>
                <w:numId w:val="0"/>
              </w:numPr>
              <w:spacing w:beforeLines="0" w:before="0" w:afterLines="0" w:after="0"/>
              <w:jc w:val="left"/>
              <w:rPr>
                <w:b w:val="0"/>
                <w:bCs w:val="0"/>
                <w:i w:val="0"/>
                <w:iCs w:val="0"/>
                <w:u w:val="single"/>
                <w:lang w:eastAsia="zh-CN"/>
              </w:rPr>
            </w:pPr>
          </w:p>
        </w:tc>
      </w:tr>
    </w:tbl>
    <w:p w14:paraId="5F85A842" w14:textId="77777777" w:rsidR="000B5DD0" w:rsidRDefault="000B5DD0">
      <w:pPr>
        <w:spacing w:after="0"/>
        <w:rPr>
          <w:sz w:val="22"/>
          <w:szCs w:val="22"/>
          <w:lang w:val="en-US"/>
        </w:rPr>
      </w:pPr>
    </w:p>
    <w:p w14:paraId="5F85A843" w14:textId="77777777" w:rsidR="000B5DD0" w:rsidRDefault="000B5DD0">
      <w:pPr>
        <w:spacing w:after="0"/>
        <w:rPr>
          <w:sz w:val="22"/>
          <w:szCs w:val="22"/>
          <w:lang w:eastAsia="zh-CN"/>
        </w:rPr>
      </w:pPr>
    </w:p>
    <w:p w14:paraId="5F85A844" w14:textId="77777777" w:rsidR="000B5DD0" w:rsidRDefault="00B1728F">
      <w:pPr>
        <w:spacing w:after="0"/>
        <w:rPr>
          <w:sz w:val="22"/>
          <w:szCs w:val="22"/>
        </w:rPr>
      </w:pPr>
      <w:r w:rsidRPr="00E17282">
        <w:rPr>
          <w:b/>
          <w:bCs/>
          <w:sz w:val="22"/>
          <w:szCs w:val="22"/>
          <w:highlight w:val="lightGray"/>
        </w:rPr>
        <w:t>Question 3.2-2 (1st_round)</w:t>
      </w:r>
      <w:r w:rsidRPr="00E17282">
        <w:rPr>
          <w:sz w:val="22"/>
          <w:szCs w:val="22"/>
          <w:highlight w:val="lightGray"/>
        </w:rPr>
        <w:t>:</w:t>
      </w:r>
      <w:r>
        <w:rPr>
          <w:sz w:val="22"/>
          <w:szCs w:val="22"/>
        </w:rPr>
        <w:t xml:space="preserve"> Whether to discuss and decide inclusion the above CR to TS 38.213 as suggested in </w:t>
      </w:r>
      <w:r>
        <w:rPr>
          <w:b/>
          <w:bCs/>
          <w:sz w:val="20"/>
          <w:szCs w:val="20"/>
        </w:rPr>
        <w:t>R1-2300419</w:t>
      </w:r>
      <w:r>
        <w:rPr>
          <w:sz w:val="22"/>
          <w:szCs w:val="22"/>
        </w:rPr>
        <w:t>?</w:t>
      </w:r>
    </w:p>
    <w:p w14:paraId="5F85A845" w14:textId="77777777" w:rsidR="000B5DD0" w:rsidRDefault="000B5DD0">
      <w:pPr>
        <w:spacing w:after="0"/>
        <w:rPr>
          <w:sz w:val="22"/>
          <w:szCs w:val="22"/>
        </w:rPr>
      </w:pPr>
    </w:p>
    <w:p w14:paraId="5F85A846" w14:textId="77777777" w:rsidR="000B5DD0" w:rsidRDefault="00B1728F">
      <w:pPr>
        <w:pStyle w:val="Caption"/>
        <w:keepNext/>
        <w:spacing w:before="0" w:after="0"/>
        <w:jc w:val="center"/>
        <w:rPr>
          <w:sz w:val="22"/>
          <w:szCs w:val="22"/>
        </w:rPr>
      </w:pPr>
      <w:r w:rsidRPr="00E17282">
        <w:rPr>
          <w:sz w:val="22"/>
          <w:szCs w:val="22"/>
          <w:highlight w:val="lightGray"/>
        </w:rPr>
        <w:t>Table (1st_round):</w:t>
      </w:r>
      <w:r>
        <w:rPr>
          <w:sz w:val="22"/>
          <w:szCs w:val="22"/>
        </w:rPr>
        <w:t xml:space="preserve"> Companies’ answers to Question 3.2-2</w:t>
      </w:r>
    </w:p>
    <w:tbl>
      <w:tblPr>
        <w:tblStyle w:val="TableGrid"/>
        <w:tblW w:w="0" w:type="auto"/>
        <w:tblLook w:val="04A0" w:firstRow="1" w:lastRow="0" w:firstColumn="1" w:lastColumn="0" w:noHBand="0" w:noVBand="1"/>
      </w:tblPr>
      <w:tblGrid>
        <w:gridCol w:w="1150"/>
        <w:gridCol w:w="1328"/>
        <w:gridCol w:w="7979"/>
      </w:tblGrid>
      <w:tr w:rsidR="000B5DD0" w14:paraId="5F85A84A" w14:textId="77777777">
        <w:tc>
          <w:tcPr>
            <w:tcW w:w="1150" w:type="dxa"/>
          </w:tcPr>
          <w:p w14:paraId="5F85A847" w14:textId="77777777" w:rsidR="000B5DD0" w:rsidRDefault="00B1728F">
            <w:pPr>
              <w:spacing w:after="0"/>
              <w:rPr>
                <w:b/>
                <w:bCs/>
                <w:sz w:val="20"/>
                <w:szCs w:val="20"/>
              </w:rPr>
            </w:pPr>
            <w:r>
              <w:rPr>
                <w:b/>
                <w:bCs/>
                <w:sz w:val="20"/>
                <w:szCs w:val="20"/>
              </w:rPr>
              <w:t>Company name</w:t>
            </w:r>
          </w:p>
        </w:tc>
        <w:tc>
          <w:tcPr>
            <w:tcW w:w="1328" w:type="dxa"/>
          </w:tcPr>
          <w:p w14:paraId="5F85A848" w14:textId="77777777" w:rsidR="000B5DD0" w:rsidRDefault="00B1728F">
            <w:pPr>
              <w:spacing w:after="0"/>
              <w:rPr>
                <w:b/>
                <w:bCs/>
                <w:sz w:val="20"/>
                <w:szCs w:val="20"/>
              </w:rPr>
            </w:pPr>
            <w:r>
              <w:rPr>
                <w:b/>
                <w:bCs/>
                <w:sz w:val="20"/>
                <w:szCs w:val="20"/>
              </w:rPr>
              <w:t>Support to discuss this issue (Y/N)?</w:t>
            </w:r>
          </w:p>
        </w:tc>
        <w:tc>
          <w:tcPr>
            <w:tcW w:w="7979" w:type="dxa"/>
          </w:tcPr>
          <w:p w14:paraId="5F85A849" w14:textId="77777777" w:rsidR="000B5DD0" w:rsidRDefault="00B1728F">
            <w:pPr>
              <w:spacing w:after="0"/>
              <w:rPr>
                <w:b/>
                <w:bCs/>
                <w:sz w:val="20"/>
                <w:szCs w:val="20"/>
              </w:rPr>
            </w:pPr>
            <w:r>
              <w:rPr>
                <w:b/>
                <w:bCs/>
                <w:sz w:val="20"/>
                <w:szCs w:val="20"/>
              </w:rPr>
              <w:t>If you support to discuss the issue, what will be your view in including/revising CR suggested in R1-2300419?</w:t>
            </w:r>
          </w:p>
        </w:tc>
      </w:tr>
      <w:tr w:rsidR="000B5DD0" w14:paraId="5F85A84E" w14:textId="77777777">
        <w:tc>
          <w:tcPr>
            <w:tcW w:w="1150" w:type="dxa"/>
          </w:tcPr>
          <w:p w14:paraId="5F85A84B" w14:textId="77777777" w:rsidR="000B5DD0" w:rsidRDefault="00B1728F">
            <w:pPr>
              <w:spacing w:after="0"/>
              <w:rPr>
                <w:rFonts w:eastAsia="SimSun"/>
                <w:sz w:val="20"/>
                <w:szCs w:val="20"/>
                <w:lang w:eastAsia="zh-CN"/>
              </w:rPr>
            </w:pPr>
            <w:r>
              <w:rPr>
                <w:rFonts w:eastAsia="SimSun"/>
                <w:sz w:val="20"/>
                <w:szCs w:val="20"/>
                <w:lang w:eastAsia="zh-CN"/>
              </w:rPr>
              <w:t>Samsung</w:t>
            </w:r>
          </w:p>
        </w:tc>
        <w:tc>
          <w:tcPr>
            <w:tcW w:w="1328" w:type="dxa"/>
          </w:tcPr>
          <w:p w14:paraId="5F85A84C" w14:textId="77777777" w:rsidR="000B5DD0" w:rsidRDefault="00B1728F">
            <w:pPr>
              <w:spacing w:after="0"/>
              <w:rPr>
                <w:rFonts w:eastAsia="SimSun"/>
                <w:sz w:val="20"/>
                <w:szCs w:val="20"/>
                <w:lang w:eastAsia="zh-CN"/>
              </w:rPr>
            </w:pPr>
            <w:r>
              <w:rPr>
                <w:rFonts w:eastAsia="SimSun"/>
                <w:sz w:val="20"/>
                <w:szCs w:val="20"/>
                <w:lang w:eastAsia="zh-CN"/>
              </w:rPr>
              <w:t>N</w:t>
            </w:r>
          </w:p>
        </w:tc>
        <w:tc>
          <w:tcPr>
            <w:tcW w:w="7979" w:type="dxa"/>
          </w:tcPr>
          <w:p w14:paraId="5F85A84D" w14:textId="77777777" w:rsidR="000B5DD0" w:rsidRDefault="00B1728F">
            <w:pPr>
              <w:spacing w:after="0"/>
              <w:rPr>
                <w:rFonts w:eastAsia="SimSun"/>
                <w:sz w:val="20"/>
                <w:szCs w:val="20"/>
                <w:lang w:eastAsia="zh-CN"/>
              </w:rPr>
            </w:pPr>
            <w:r>
              <w:rPr>
                <w:rFonts w:eastAsia="SimSun"/>
                <w:sz w:val="20"/>
                <w:szCs w:val="20"/>
                <w:lang w:eastAsia="zh-CN"/>
              </w:rPr>
              <w:t>It is not an essential correction. The intention is to introduce a new behaviour/debatable optimization - that cannot be considered &gt;1 year after the end of the WI.</w:t>
            </w:r>
          </w:p>
        </w:tc>
      </w:tr>
      <w:tr w:rsidR="000B5DD0" w14:paraId="5F85A852" w14:textId="77777777">
        <w:tc>
          <w:tcPr>
            <w:tcW w:w="1150" w:type="dxa"/>
          </w:tcPr>
          <w:p w14:paraId="5F85A84F" w14:textId="77777777" w:rsidR="000B5DD0" w:rsidRDefault="00B1728F">
            <w:pPr>
              <w:spacing w:after="0"/>
              <w:rPr>
                <w:rFonts w:eastAsia="SimSun"/>
                <w:sz w:val="20"/>
                <w:szCs w:val="20"/>
                <w:lang w:eastAsia="zh-CN"/>
              </w:rPr>
            </w:pPr>
            <w:r>
              <w:rPr>
                <w:rFonts w:eastAsia="SimSun"/>
                <w:sz w:val="20"/>
                <w:szCs w:val="20"/>
                <w:lang w:eastAsia="zh-CN"/>
              </w:rPr>
              <w:t xml:space="preserve">Nordic </w:t>
            </w:r>
          </w:p>
        </w:tc>
        <w:tc>
          <w:tcPr>
            <w:tcW w:w="1328" w:type="dxa"/>
          </w:tcPr>
          <w:p w14:paraId="5F85A850" w14:textId="77777777" w:rsidR="000B5DD0" w:rsidRDefault="000B5DD0">
            <w:pPr>
              <w:spacing w:after="0"/>
              <w:rPr>
                <w:rFonts w:eastAsia="SimSun"/>
                <w:sz w:val="20"/>
                <w:szCs w:val="20"/>
                <w:lang w:eastAsia="zh-CN"/>
              </w:rPr>
            </w:pPr>
          </w:p>
        </w:tc>
        <w:tc>
          <w:tcPr>
            <w:tcW w:w="7979" w:type="dxa"/>
          </w:tcPr>
          <w:p w14:paraId="5F85A851" w14:textId="77777777" w:rsidR="000B5DD0" w:rsidRDefault="00B1728F">
            <w:pPr>
              <w:spacing w:after="0"/>
              <w:rPr>
                <w:rFonts w:eastAsia="SimSun"/>
                <w:sz w:val="20"/>
                <w:szCs w:val="20"/>
                <w:lang w:val="en-US" w:eastAsia="zh-CN"/>
              </w:rPr>
            </w:pPr>
            <w:r>
              <w:rPr>
                <w:rFonts w:eastAsia="SimSun"/>
                <w:sz w:val="20"/>
                <w:szCs w:val="20"/>
                <w:lang w:val="en-US" w:eastAsia="zh-CN"/>
              </w:rPr>
              <w:t>Is the intention here to clarify that R17 PDCCH monitoring applies to NR-U as well?  Maybe we should clarify that first.</w:t>
            </w:r>
          </w:p>
        </w:tc>
      </w:tr>
      <w:tr w:rsidR="000B5DD0" w14:paraId="5F85A858" w14:textId="77777777">
        <w:tc>
          <w:tcPr>
            <w:tcW w:w="1150" w:type="dxa"/>
          </w:tcPr>
          <w:p w14:paraId="5F85A853" w14:textId="77777777" w:rsidR="000B5DD0" w:rsidRDefault="00B1728F">
            <w:pPr>
              <w:spacing w:after="0"/>
              <w:rPr>
                <w:sz w:val="20"/>
                <w:szCs w:val="20"/>
              </w:rPr>
            </w:pPr>
            <w:r>
              <w:rPr>
                <w:rFonts w:eastAsia="SimSun" w:hint="eastAsia"/>
                <w:sz w:val="20"/>
                <w:szCs w:val="20"/>
                <w:lang w:eastAsia="zh-CN"/>
              </w:rPr>
              <w:t>v</w:t>
            </w:r>
            <w:r>
              <w:rPr>
                <w:rFonts w:eastAsia="SimSun"/>
                <w:sz w:val="20"/>
                <w:szCs w:val="20"/>
                <w:lang w:eastAsia="zh-CN"/>
              </w:rPr>
              <w:t>ivo</w:t>
            </w:r>
          </w:p>
        </w:tc>
        <w:tc>
          <w:tcPr>
            <w:tcW w:w="1328" w:type="dxa"/>
          </w:tcPr>
          <w:p w14:paraId="5F85A854" w14:textId="77777777" w:rsidR="000B5DD0" w:rsidRDefault="00B1728F">
            <w:pPr>
              <w:spacing w:after="0"/>
              <w:rPr>
                <w:sz w:val="20"/>
                <w:szCs w:val="20"/>
              </w:rPr>
            </w:pPr>
            <w:r>
              <w:rPr>
                <w:rFonts w:eastAsia="SimSun" w:hint="eastAsia"/>
                <w:sz w:val="20"/>
                <w:szCs w:val="20"/>
                <w:lang w:eastAsia="zh-CN"/>
              </w:rPr>
              <w:t>Y</w:t>
            </w:r>
          </w:p>
        </w:tc>
        <w:tc>
          <w:tcPr>
            <w:tcW w:w="7979" w:type="dxa"/>
          </w:tcPr>
          <w:p w14:paraId="5F85A855" w14:textId="77777777" w:rsidR="000B5DD0" w:rsidRDefault="00B1728F">
            <w:pPr>
              <w:spacing w:after="0"/>
              <w:rPr>
                <w:rFonts w:eastAsia="SimSun"/>
                <w:sz w:val="20"/>
                <w:szCs w:val="20"/>
                <w:lang w:eastAsia="zh-CN"/>
              </w:rPr>
            </w:pPr>
            <w:r>
              <w:rPr>
                <w:rFonts w:eastAsia="SimSun"/>
                <w:sz w:val="20"/>
                <w:szCs w:val="20"/>
                <w:lang w:eastAsia="zh-CN"/>
              </w:rPr>
              <w:t xml:space="preserve">The current specification allows the joint configuration and application of R16 SSSG switching and R17 PDCCH monitoring adaptation. </w:t>
            </w:r>
            <w:proofErr w:type="gramStart"/>
            <w:r>
              <w:rPr>
                <w:rFonts w:eastAsia="SimSun"/>
                <w:sz w:val="20"/>
                <w:szCs w:val="20"/>
                <w:lang w:eastAsia="zh-CN"/>
              </w:rPr>
              <w:t>So</w:t>
            </w:r>
            <w:proofErr w:type="gramEnd"/>
            <w:r>
              <w:rPr>
                <w:rFonts w:eastAsia="SimSun"/>
                <w:sz w:val="20"/>
                <w:szCs w:val="20"/>
                <w:lang w:eastAsia="zh-CN"/>
              </w:rPr>
              <w:t xml:space="preserve"> there will be the case that R17 PDCCH monitoring adaptation will be applied outside channel occupancy duration. However, if R17 SSSG timer expire outside the COT duration, UE will switch to R17 SSSG#0 which is generally a SSSG with </w:t>
            </w:r>
            <w:r>
              <w:rPr>
                <w:rFonts w:eastAsia="SimSun"/>
                <w:b/>
                <w:sz w:val="20"/>
                <w:szCs w:val="20"/>
                <w:lang w:eastAsia="zh-CN"/>
              </w:rPr>
              <w:t>sparse PDCCH monitoring periodicity</w:t>
            </w:r>
            <w:r>
              <w:rPr>
                <w:rFonts w:eastAsia="SimSun"/>
                <w:sz w:val="20"/>
                <w:szCs w:val="20"/>
                <w:lang w:eastAsia="zh-CN"/>
              </w:rPr>
              <w:t xml:space="preserve">, resulting some delay for channel occupancy. And the similar issue will be caused, if PDCCH skipping can be applied outside COT duration. This obviously go against with the original intention of the application of R16 SSSG switching by which UE will do a </w:t>
            </w:r>
            <w:r>
              <w:rPr>
                <w:rFonts w:eastAsia="SimSun"/>
                <w:b/>
                <w:sz w:val="20"/>
                <w:szCs w:val="20"/>
                <w:lang w:eastAsia="zh-CN"/>
              </w:rPr>
              <w:t>dense PDCCH monitoring</w:t>
            </w:r>
            <w:r>
              <w:rPr>
                <w:rFonts w:eastAsia="SimSun"/>
                <w:sz w:val="20"/>
                <w:szCs w:val="20"/>
                <w:lang w:eastAsia="zh-CN"/>
              </w:rPr>
              <w:t xml:space="preserve"> outside the COT.</w:t>
            </w:r>
          </w:p>
          <w:p w14:paraId="5F85A856" w14:textId="77777777" w:rsidR="000B5DD0" w:rsidRDefault="00B1728F">
            <w:pPr>
              <w:spacing w:after="0"/>
              <w:rPr>
                <w:rFonts w:eastAsia="SimSun"/>
                <w:sz w:val="20"/>
                <w:szCs w:val="20"/>
                <w:lang w:eastAsia="zh-CN"/>
              </w:rPr>
            </w:pPr>
            <w:r>
              <w:rPr>
                <w:rFonts w:eastAsia="SimSun"/>
                <w:sz w:val="20"/>
                <w:szCs w:val="20"/>
                <w:lang w:eastAsia="zh-CN"/>
              </w:rPr>
              <w:t xml:space="preserve">On this account, the motivation is to </w:t>
            </w:r>
            <w:r>
              <w:rPr>
                <w:rFonts w:eastAsia="SimSun"/>
                <w:sz w:val="20"/>
                <w:szCs w:val="20"/>
                <w:lang w:val="en-US" w:eastAsia="zh-CN"/>
              </w:rPr>
              <w:t>strive for a solution</w:t>
            </w:r>
            <w:r>
              <w:t xml:space="preserve"> </w:t>
            </w:r>
            <w:r>
              <w:rPr>
                <w:rFonts w:eastAsia="SimSun"/>
                <w:sz w:val="20"/>
                <w:szCs w:val="20"/>
                <w:lang w:val="en-US" w:eastAsia="zh-CN"/>
              </w:rPr>
              <w:t>on mixed R16 SSSG switching and R17 PDCCH monitoring adaptation.</w:t>
            </w:r>
          </w:p>
          <w:p w14:paraId="5F85A857" w14:textId="77777777" w:rsidR="000B5DD0" w:rsidRDefault="00B1728F">
            <w:pPr>
              <w:spacing w:after="0"/>
              <w:rPr>
                <w:sz w:val="20"/>
                <w:szCs w:val="20"/>
              </w:rPr>
            </w:pPr>
            <w:r>
              <w:rPr>
                <w:rFonts w:eastAsia="SimSun"/>
                <w:sz w:val="20"/>
                <w:szCs w:val="20"/>
                <w:lang w:eastAsia="zh-CN"/>
              </w:rPr>
              <w:t xml:space="preserve">From our understanding, to avoid the delay for channel occupancy, </w:t>
            </w:r>
            <w:r>
              <w:rPr>
                <w:rFonts w:eastAsia="SimSun"/>
                <w:b/>
                <w:sz w:val="20"/>
                <w:szCs w:val="20"/>
                <w:lang w:eastAsia="zh-CN"/>
              </w:rPr>
              <w:t xml:space="preserve">UE does not expect to apply the R17 PDCCH monitoring adaptation outside of channel occupancy duration for the case UE is provided with both R16 SSSG switching and R17 PDCCH monitoring adaptation. </w:t>
            </w:r>
          </w:p>
        </w:tc>
      </w:tr>
      <w:tr w:rsidR="00896B43" w14:paraId="5F85A85C" w14:textId="77777777">
        <w:tc>
          <w:tcPr>
            <w:tcW w:w="1150" w:type="dxa"/>
          </w:tcPr>
          <w:p w14:paraId="5F85A859" w14:textId="185BF294" w:rsidR="00896B43" w:rsidRDefault="00896B43" w:rsidP="00896B43">
            <w:pPr>
              <w:spacing w:after="0"/>
              <w:rPr>
                <w:rFonts w:eastAsia="SimSun"/>
                <w:sz w:val="20"/>
                <w:szCs w:val="20"/>
                <w:lang w:eastAsia="zh-CN"/>
              </w:rPr>
            </w:pPr>
            <w:r>
              <w:rPr>
                <w:rFonts w:eastAsia="SimSun"/>
                <w:sz w:val="20"/>
                <w:szCs w:val="20"/>
                <w:lang w:eastAsia="zh-CN"/>
              </w:rPr>
              <w:t>Qualcomm</w:t>
            </w:r>
          </w:p>
        </w:tc>
        <w:tc>
          <w:tcPr>
            <w:tcW w:w="1328" w:type="dxa"/>
          </w:tcPr>
          <w:p w14:paraId="5F85A85A" w14:textId="1A75CF37" w:rsidR="00896B43" w:rsidRDefault="00896B43" w:rsidP="00896B43">
            <w:pPr>
              <w:spacing w:after="0"/>
              <w:rPr>
                <w:rFonts w:eastAsia="SimSun"/>
                <w:sz w:val="20"/>
                <w:szCs w:val="20"/>
                <w:lang w:eastAsia="zh-CN"/>
              </w:rPr>
            </w:pPr>
            <w:r>
              <w:rPr>
                <w:rFonts w:eastAsia="SimSun"/>
                <w:sz w:val="20"/>
                <w:szCs w:val="20"/>
                <w:lang w:eastAsia="zh-CN"/>
              </w:rPr>
              <w:t>Y - Only PDCCH skipping part</w:t>
            </w:r>
          </w:p>
        </w:tc>
        <w:tc>
          <w:tcPr>
            <w:tcW w:w="7979" w:type="dxa"/>
          </w:tcPr>
          <w:p w14:paraId="349B3458" w14:textId="77777777" w:rsidR="00896B43" w:rsidRDefault="00896B43" w:rsidP="00896B43">
            <w:pPr>
              <w:spacing w:after="0"/>
              <w:rPr>
                <w:rFonts w:eastAsia="SimSun"/>
                <w:sz w:val="20"/>
                <w:szCs w:val="20"/>
                <w:lang w:eastAsia="zh-CN"/>
              </w:rPr>
            </w:pPr>
            <w:r>
              <w:rPr>
                <w:rFonts w:eastAsia="SimSun"/>
                <w:sz w:val="20"/>
                <w:szCs w:val="20"/>
                <w:lang w:eastAsia="zh-CN"/>
              </w:rPr>
              <w:t>In RAN1 #108-e, the following was agreed:</w:t>
            </w:r>
          </w:p>
          <w:p w14:paraId="4133D2C2" w14:textId="77777777" w:rsidR="00896B43" w:rsidRDefault="00896B43" w:rsidP="00896B43">
            <w:pPr>
              <w:spacing w:after="0"/>
              <w:rPr>
                <w:rFonts w:eastAsia="SimSun"/>
                <w:sz w:val="20"/>
                <w:szCs w:val="20"/>
                <w:lang w:eastAsia="zh-CN"/>
              </w:rPr>
            </w:pPr>
          </w:p>
          <w:p w14:paraId="7C293E8E" w14:textId="77777777" w:rsidR="00896B43" w:rsidRPr="00C40F71" w:rsidRDefault="00896B43" w:rsidP="00896B43">
            <w:pPr>
              <w:rPr>
                <w:b/>
                <w:bCs/>
                <w:sz w:val="20"/>
                <w:szCs w:val="16"/>
              </w:rPr>
            </w:pPr>
            <w:bookmarkStart w:id="135" w:name="_Hlk97022335"/>
            <w:r w:rsidRPr="00C40F71">
              <w:rPr>
                <w:b/>
                <w:bCs/>
                <w:sz w:val="20"/>
                <w:szCs w:val="16"/>
                <w:highlight w:val="green"/>
              </w:rPr>
              <w:t>Agreement</w:t>
            </w:r>
          </w:p>
          <w:p w14:paraId="5551C4DF" w14:textId="77777777" w:rsidR="00896B43" w:rsidRPr="00C40F71" w:rsidRDefault="00896B43" w:rsidP="00896B43">
            <w:pPr>
              <w:pStyle w:val="ListParagraph"/>
              <w:numPr>
                <w:ilvl w:val="0"/>
                <w:numId w:val="19"/>
              </w:numPr>
              <w:spacing w:after="0" w:line="240" w:lineRule="auto"/>
              <w:jc w:val="left"/>
              <w:rPr>
                <w:rFonts w:eastAsia="DengXian"/>
                <w:sz w:val="20"/>
                <w:szCs w:val="16"/>
                <w:lang w:eastAsia="zh-CN"/>
              </w:rPr>
            </w:pPr>
            <w:r w:rsidRPr="00C40F71">
              <w:rPr>
                <w:color w:val="000000"/>
                <w:sz w:val="20"/>
                <w:szCs w:val="20"/>
                <w:highlight w:val="yellow"/>
              </w:rPr>
              <w:t xml:space="preserve">A UE does not expect to be configured with Rel-16 SSSG switching parameters (such as </w:t>
            </w:r>
            <w:proofErr w:type="spellStart"/>
            <w:r w:rsidRPr="00C40F71">
              <w:rPr>
                <w:i/>
                <w:iCs/>
                <w:color w:val="000000"/>
                <w:sz w:val="20"/>
                <w:szCs w:val="20"/>
                <w:highlight w:val="yellow"/>
              </w:rPr>
              <w:t>searchSpaceSwitchTimer</w:t>
            </w:r>
            <w:proofErr w:type="spellEnd"/>
            <w:r w:rsidRPr="00C40F71">
              <w:rPr>
                <w:color w:val="000000"/>
                <w:sz w:val="20"/>
                <w:szCs w:val="20"/>
                <w:highlight w:val="yellow"/>
              </w:rPr>
              <w:t xml:space="preserve"> and </w:t>
            </w:r>
            <w:proofErr w:type="spellStart"/>
            <w:r w:rsidRPr="00C40F71">
              <w:rPr>
                <w:i/>
                <w:iCs/>
                <w:color w:val="000000"/>
                <w:sz w:val="20"/>
                <w:szCs w:val="20"/>
                <w:highlight w:val="yellow"/>
              </w:rPr>
              <w:t>SearchSpaceSwitchTrigge</w:t>
            </w:r>
            <w:r w:rsidRPr="00C40F71">
              <w:rPr>
                <w:color w:val="000000"/>
                <w:sz w:val="20"/>
                <w:szCs w:val="20"/>
                <w:highlight w:val="yellow"/>
              </w:rPr>
              <w:t>r</w:t>
            </w:r>
            <w:proofErr w:type="spellEnd"/>
            <w:r w:rsidRPr="00C40F71">
              <w:rPr>
                <w:color w:val="000000"/>
                <w:sz w:val="20"/>
                <w:szCs w:val="20"/>
                <w:highlight w:val="yellow"/>
              </w:rPr>
              <w:t xml:space="preserve">) and Rel-17 SSSG </w:t>
            </w:r>
            <w:r w:rsidRPr="00C40F71">
              <w:rPr>
                <w:color w:val="000000"/>
                <w:sz w:val="20"/>
                <w:szCs w:val="20"/>
                <w:highlight w:val="yellow"/>
              </w:rPr>
              <w:lastRenderedPageBreak/>
              <w:t xml:space="preserve">switching parameters (such as </w:t>
            </w:r>
            <w:r w:rsidRPr="00C40F71">
              <w:rPr>
                <w:i/>
                <w:iCs/>
                <w:color w:val="000000"/>
                <w:sz w:val="20"/>
                <w:szCs w:val="20"/>
                <w:highlight w:val="yellow"/>
              </w:rPr>
              <w:t>searchSpaceSwitchTimer-r17</w:t>
            </w:r>
            <w:r w:rsidRPr="00C40F71">
              <w:rPr>
                <w:color w:val="000000"/>
                <w:sz w:val="20"/>
                <w:szCs w:val="20"/>
                <w:highlight w:val="yellow"/>
              </w:rPr>
              <w:t xml:space="preserve"> and </w:t>
            </w:r>
            <w:r w:rsidRPr="00C40F71">
              <w:rPr>
                <w:i/>
                <w:iCs/>
                <w:color w:val="000000"/>
                <w:sz w:val="20"/>
                <w:szCs w:val="20"/>
                <w:highlight w:val="yellow"/>
              </w:rPr>
              <w:t>searchSpaceGroupIdList-r17</w:t>
            </w:r>
            <w:r w:rsidRPr="00C40F71">
              <w:rPr>
                <w:color w:val="000000"/>
                <w:sz w:val="20"/>
                <w:szCs w:val="20"/>
                <w:highlight w:val="yellow"/>
              </w:rPr>
              <w:t>) per cell simultaneously</w:t>
            </w:r>
            <w:r w:rsidRPr="00C40F71">
              <w:rPr>
                <w:sz w:val="20"/>
                <w:szCs w:val="20"/>
                <w:highlight w:val="yellow"/>
              </w:rPr>
              <w:t>.</w:t>
            </w:r>
          </w:p>
          <w:p w14:paraId="3CFA7F72" w14:textId="77777777" w:rsidR="00896B43" w:rsidRPr="00C40F71" w:rsidRDefault="00896B43" w:rsidP="00896B43">
            <w:pPr>
              <w:pStyle w:val="ListParagraph"/>
              <w:numPr>
                <w:ilvl w:val="0"/>
                <w:numId w:val="19"/>
              </w:numPr>
              <w:spacing w:after="0" w:line="240" w:lineRule="auto"/>
              <w:jc w:val="left"/>
              <w:rPr>
                <w:sz w:val="20"/>
                <w:szCs w:val="20"/>
              </w:rPr>
            </w:pPr>
            <w:r w:rsidRPr="00C40F71">
              <w:rPr>
                <w:sz w:val="20"/>
                <w:szCs w:val="20"/>
              </w:rPr>
              <w:t>Note: This behaviour is reflected in a RAN2 power saving CR for 38.331 (R2-2203058) and may therefore not require additional specification text.</w:t>
            </w:r>
          </w:p>
          <w:bookmarkEnd w:id="135"/>
          <w:p w14:paraId="70F8097C" w14:textId="77777777" w:rsidR="00896B43" w:rsidRDefault="00896B43" w:rsidP="00896B43">
            <w:pPr>
              <w:spacing w:after="0"/>
              <w:rPr>
                <w:rFonts w:eastAsia="SimSun"/>
                <w:sz w:val="20"/>
                <w:szCs w:val="20"/>
                <w:lang w:eastAsia="zh-CN"/>
              </w:rPr>
            </w:pPr>
          </w:p>
          <w:p w14:paraId="7690C86A" w14:textId="77777777" w:rsidR="00896B43" w:rsidRDefault="00896B43" w:rsidP="00896B43">
            <w:pPr>
              <w:spacing w:after="0"/>
              <w:rPr>
                <w:rFonts w:eastAsia="SimSun"/>
                <w:sz w:val="20"/>
                <w:szCs w:val="20"/>
                <w:lang w:eastAsia="zh-CN"/>
              </w:rPr>
            </w:pPr>
            <w:r>
              <w:rPr>
                <w:rFonts w:eastAsia="SimSun"/>
                <w:sz w:val="20"/>
                <w:szCs w:val="20"/>
                <w:lang w:eastAsia="zh-CN"/>
              </w:rPr>
              <w:t>The agreement has been reflected in TS 38.331:</w:t>
            </w:r>
          </w:p>
          <w:p w14:paraId="2B6579C7" w14:textId="77777777" w:rsidR="00896B43" w:rsidRDefault="00896B43" w:rsidP="00896B43">
            <w:pPr>
              <w:spacing w:after="0"/>
              <w:rPr>
                <w:rFonts w:eastAsia="SimSun"/>
                <w:sz w:val="20"/>
                <w:szCs w:val="20"/>
                <w:lang w:eastAsia="zh-CN"/>
              </w:rPr>
            </w:pPr>
          </w:p>
          <w:p w14:paraId="6EFD9717" w14:textId="77777777" w:rsidR="00896B43" w:rsidRDefault="00896B43" w:rsidP="00896B43">
            <w:pPr>
              <w:pStyle w:val="tal0"/>
              <w:spacing w:before="0" w:beforeAutospacing="0" w:after="0" w:afterAutospacing="0"/>
              <w:rPr>
                <w:rFonts w:ascii="Arial" w:hAnsi="Arial" w:cs="Arial"/>
                <w:color w:val="000000"/>
                <w:sz w:val="18"/>
                <w:szCs w:val="18"/>
              </w:rPr>
            </w:pPr>
            <w:proofErr w:type="spellStart"/>
            <w:r>
              <w:rPr>
                <w:rFonts w:ascii="Arial" w:hAnsi="Arial" w:cs="Arial"/>
                <w:b/>
                <w:bCs/>
                <w:i/>
                <w:iCs/>
                <w:color w:val="000000"/>
                <w:sz w:val="18"/>
                <w:szCs w:val="18"/>
                <w:lang w:val="en-GB"/>
              </w:rPr>
              <w:t>searchSpaceSwitchConfig</w:t>
            </w:r>
            <w:proofErr w:type="spellEnd"/>
          </w:p>
          <w:p w14:paraId="119A385B" w14:textId="77777777" w:rsidR="00896B43" w:rsidRDefault="00896B43" w:rsidP="00896B43">
            <w:pPr>
              <w:pStyle w:val="tal0"/>
              <w:spacing w:before="0" w:beforeAutospacing="0" w:after="0" w:afterAutospacing="0"/>
              <w:rPr>
                <w:rFonts w:ascii="Arial" w:hAnsi="Arial" w:cs="Arial"/>
                <w:color w:val="000000"/>
                <w:sz w:val="18"/>
                <w:szCs w:val="18"/>
              </w:rPr>
            </w:pPr>
            <w:r>
              <w:rPr>
                <w:rFonts w:ascii="Arial" w:hAnsi="Arial" w:cs="Arial"/>
                <w:color w:val="000000"/>
                <w:sz w:val="18"/>
                <w:szCs w:val="18"/>
                <w:lang w:val="en-GB"/>
              </w:rPr>
              <w:t xml:space="preserve">Configuration to control the UE </w:t>
            </w:r>
            <w:proofErr w:type="spellStart"/>
            <w:r>
              <w:rPr>
                <w:rFonts w:ascii="Arial" w:hAnsi="Arial" w:cs="Arial"/>
                <w:color w:val="000000"/>
                <w:sz w:val="18"/>
                <w:szCs w:val="18"/>
                <w:lang w:val="en-GB"/>
              </w:rPr>
              <w:t>behavior</w:t>
            </w:r>
            <w:proofErr w:type="spellEnd"/>
            <w:r>
              <w:rPr>
                <w:rFonts w:ascii="Arial" w:hAnsi="Arial" w:cs="Arial"/>
                <w:color w:val="000000"/>
                <w:sz w:val="18"/>
                <w:szCs w:val="18"/>
                <w:lang w:val="en-GB"/>
              </w:rPr>
              <w:t xml:space="preserve"> to switch from search space group X back to search space group 0, as specified in clause 10 of TS 38.213 [13]. </w:t>
            </w:r>
            <w:r w:rsidRPr="00C40F71">
              <w:rPr>
                <w:rFonts w:ascii="Arial" w:hAnsi="Arial" w:cs="Arial"/>
                <w:color w:val="000000"/>
                <w:sz w:val="18"/>
                <w:szCs w:val="18"/>
                <w:highlight w:val="yellow"/>
                <w:lang w:val="en-GB"/>
              </w:rPr>
              <w:t>The network only configures either </w:t>
            </w:r>
            <w:r w:rsidRPr="00C40F71">
              <w:rPr>
                <w:rFonts w:ascii="Arial" w:hAnsi="Arial" w:cs="Arial"/>
                <w:i/>
                <w:iCs/>
                <w:color w:val="000000"/>
                <w:sz w:val="18"/>
                <w:szCs w:val="18"/>
                <w:highlight w:val="yellow"/>
                <w:lang w:val="en-GB"/>
              </w:rPr>
              <w:t>searchSpaceSwitchConfig-r16</w:t>
            </w:r>
            <w:r w:rsidRPr="00C40F71">
              <w:rPr>
                <w:rFonts w:ascii="Arial" w:hAnsi="Arial" w:cs="Arial"/>
                <w:color w:val="000000"/>
                <w:sz w:val="18"/>
                <w:szCs w:val="18"/>
                <w:highlight w:val="yellow"/>
                <w:lang w:val="en-GB"/>
              </w:rPr>
              <w:t> or </w:t>
            </w:r>
            <w:r w:rsidRPr="00C40F71">
              <w:rPr>
                <w:rFonts w:ascii="Arial" w:hAnsi="Arial" w:cs="Arial"/>
                <w:i/>
                <w:iCs/>
                <w:color w:val="000000"/>
                <w:sz w:val="18"/>
                <w:szCs w:val="18"/>
                <w:highlight w:val="yellow"/>
                <w:lang w:val="en-GB"/>
              </w:rPr>
              <w:t>searchSpaceSwitchConfig-r17</w:t>
            </w:r>
            <w:r w:rsidRPr="00C40F71">
              <w:rPr>
                <w:rFonts w:ascii="Arial" w:hAnsi="Arial" w:cs="Arial"/>
                <w:color w:val="000000"/>
                <w:sz w:val="18"/>
                <w:szCs w:val="18"/>
                <w:highlight w:val="yellow"/>
                <w:lang w:val="en-GB"/>
              </w:rPr>
              <w:t> for a UE</w:t>
            </w:r>
            <w:r>
              <w:rPr>
                <w:rFonts w:ascii="Arial" w:hAnsi="Arial" w:cs="Arial"/>
                <w:color w:val="000000"/>
                <w:sz w:val="18"/>
                <w:szCs w:val="18"/>
                <w:lang w:val="en-GB"/>
              </w:rPr>
              <w:t>.</w:t>
            </w:r>
          </w:p>
          <w:p w14:paraId="6470BD38" w14:textId="77777777" w:rsidR="00896B43" w:rsidRDefault="00896B43" w:rsidP="00896B43">
            <w:pPr>
              <w:spacing w:after="0"/>
              <w:rPr>
                <w:rFonts w:eastAsia="SimSun"/>
                <w:sz w:val="20"/>
                <w:szCs w:val="20"/>
                <w:lang w:val="en-US" w:eastAsia="zh-CN"/>
              </w:rPr>
            </w:pPr>
          </w:p>
          <w:p w14:paraId="5417F618" w14:textId="77777777" w:rsidR="00896B43" w:rsidRDefault="00896B43" w:rsidP="00896B43">
            <w:pPr>
              <w:pStyle w:val="tal0"/>
              <w:spacing w:before="0" w:beforeAutospacing="0" w:after="0" w:afterAutospacing="0"/>
              <w:rPr>
                <w:rFonts w:ascii="Arial" w:hAnsi="Arial" w:cs="Arial"/>
                <w:color w:val="000000"/>
                <w:sz w:val="18"/>
                <w:szCs w:val="18"/>
              </w:rPr>
            </w:pPr>
            <w:r>
              <w:rPr>
                <w:rFonts w:ascii="Arial" w:hAnsi="Arial" w:cs="Arial"/>
                <w:b/>
                <w:bCs/>
                <w:i/>
                <w:iCs/>
                <w:color w:val="000000"/>
                <w:sz w:val="18"/>
                <w:szCs w:val="18"/>
                <w:lang w:val="en-GB"/>
              </w:rPr>
              <w:t>searchSpaceGroupIdList-r16, searchSpaceGroupIdList-r17</w:t>
            </w:r>
          </w:p>
          <w:p w14:paraId="3648CE03" w14:textId="77777777" w:rsidR="00896B43" w:rsidRDefault="00896B43" w:rsidP="00896B43">
            <w:pPr>
              <w:pStyle w:val="tal0"/>
              <w:spacing w:before="0" w:beforeAutospacing="0" w:after="0" w:afterAutospacing="0"/>
              <w:rPr>
                <w:rFonts w:ascii="Arial" w:hAnsi="Arial" w:cs="Arial"/>
                <w:color w:val="000000"/>
                <w:sz w:val="18"/>
                <w:szCs w:val="18"/>
              </w:rPr>
            </w:pPr>
            <w:r>
              <w:rPr>
                <w:rFonts w:ascii="Arial" w:hAnsi="Arial" w:cs="Arial"/>
                <w:color w:val="000000"/>
                <w:sz w:val="18"/>
                <w:szCs w:val="18"/>
                <w:lang w:val="en-GB"/>
              </w:rPr>
              <w:t>List of search space group IDs which the search space is associated with. The network configures at most 2 search space groups per BWP where the group ID is either 0 or 1 if </w:t>
            </w:r>
            <w:r>
              <w:rPr>
                <w:rFonts w:ascii="Arial" w:hAnsi="Arial" w:cs="Arial"/>
                <w:i/>
                <w:iCs/>
                <w:color w:val="000000"/>
                <w:sz w:val="18"/>
                <w:szCs w:val="18"/>
                <w:lang w:val="en-GB"/>
              </w:rPr>
              <w:t>searchSpaceGroupIdList-r16</w:t>
            </w:r>
            <w:r>
              <w:rPr>
                <w:rFonts w:ascii="Arial" w:hAnsi="Arial" w:cs="Arial"/>
                <w:color w:val="000000"/>
                <w:sz w:val="18"/>
                <w:szCs w:val="18"/>
                <w:lang w:val="en-GB"/>
              </w:rPr>
              <w:t> is included. The network configures at most 3 search space groups per BWP where the group ID is either 0, 1 or 2 if </w:t>
            </w:r>
            <w:r>
              <w:rPr>
                <w:rFonts w:ascii="Arial" w:hAnsi="Arial" w:cs="Arial"/>
                <w:i/>
                <w:iCs/>
                <w:color w:val="000000"/>
                <w:sz w:val="18"/>
                <w:szCs w:val="18"/>
                <w:lang w:val="en-GB"/>
              </w:rPr>
              <w:t>searchSpaceGroupIdList-r17</w:t>
            </w:r>
            <w:r>
              <w:rPr>
                <w:rFonts w:ascii="Arial" w:hAnsi="Arial" w:cs="Arial"/>
                <w:color w:val="000000"/>
                <w:sz w:val="18"/>
                <w:szCs w:val="18"/>
                <w:lang w:val="en-GB"/>
              </w:rPr>
              <w:t xml:space="preserve"> is included. </w:t>
            </w:r>
            <w:r w:rsidRPr="00DF50BD">
              <w:rPr>
                <w:rFonts w:ascii="Arial" w:hAnsi="Arial" w:cs="Arial"/>
                <w:color w:val="000000"/>
                <w:sz w:val="18"/>
                <w:szCs w:val="18"/>
                <w:highlight w:val="yellow"/>
                <w:lang w:val="en-GB"/>
              </w:rPr>
              <w:t>And if </w:t>
            </w:r>
            <w:r w:rsidRPr="00DF50BD">
              <w:rPr>
                <w:rFonts w:ascii="Arial" w:hAnsi="Arial" w:cs="Arial"/>
                <w:i/>
                <w:iCs/>
                <w:color w:val="000000"/>
                <w:sz w:val="18"/>
                <w:szCs w:val="18"/>
                <w:highlight w:val="yellow"/>
                <w:lang w:val="en-GB"/>
              </w:rPr>
              <w:t>searchSpaceGroupIdList-r17</w:t>
            </w:r>
            <w:r w:rsidRPr="00DF50BD">
              <w:rPr>
                <w:rFonts w:ascii="Arial" w:hAnsi="Arial" w:cs="Arial"/>
                <w:color w:val="000000"/>
                <w:sz w:val="18"/>
                <w:szCs w:val="18"/>
                <w:highlight w:val="yellow"/>
                <w:lang w:val="en-GB"/>
              </w:rPr>
              <w:t> is included, </w:t>
            </w:r>
            <w:r w:rsidRPr="00DF50BD">
              <w:rPr>
                <w:rFonts w:ascii="Arial" w:hAnsi="Arial" w:cs="Arial"/>
                <w:i/>
                <w:iCs/>
                <w:color w:val="000000"/>
                <w:sz w:val="18"/>
                <w:szCs w:val="18"/>
                <w:highlight w:val="yellow"/>
                <w:lang w:val="en-GB"/>
              </w:rPr>
              <w:t>searchSpaceGroupIdList-r16</w:t>
            </w:r>
            <w:r w:rsidRPr="00DF50BD">
              <w:rPr>
                <w:rFonts w:ascii="Arial" w:hAnsi="Arial" w:cs="Arial"/>
                <w:color w:val="000000"/>
                <w:sz w:val="18"/>
                <w:szCs w:val="18"/>
                <w:highlight w:val="yellow"/>
                <w:lang w:val="en-GB"/>
              </w:rPr>
              <w:t> is ignored.</w:t>
            </w:r>
          </w:p>
          <w:p w14:paraId="22141405" w14:textId="77777777" w:rsidR="00896B43" w:rsidRDefault="00896B43" w:rsidP="00896B43">
            <w:pPr>
              <w:spacing w:after="0"/>
              <w:rPr>
                <w:rFonts w:eastAsia="SimSun"/>
                <w:sz w:val="20"/>
                <w:szCs w:val="20"/>
                <w:lang w:val="en-US" w:eastAsia="zh-CN"/>
              </w:rPr>
            </w:pPr>
          </w:p>
          <w:p w14:paraId="7750CFDE" w14:textId="77777777" w:rsidR="00896B43" w:rsidRDefault="00896B43" w:rsidP="00896B43">
            <w:pPr>
              <w:spacing w:after="0"/>
              <w:rPr>
                <w:rFonts w:eastAsia="SimSun"/>
                <w:sz w:val="20"/>
                <w:szCs w:val="20"/>
                <w:lang w:val="en-US" w:eastAsia="zh-CN"/>
              </w:rPr>
            </w:pPr>
            <w:r>
              <w:rPr>
                <w:rFonts w:eastAsia="SimSun"/>
                <w:sz w:val="20"/>
                <w:szCs w:val="20"/>
                <w:lang w:val="en-US" w:eastAsia="zh-CN"/>
              </w:rPr>
              <w:t>Therefore, the assumption for SSSG switching that “</w:t>
            </w:r>
            <w:r w:rsidRPr="002F7D12">
              <w:rPr>
                <w:rFonts w:eastAsia="SimSun"/>
                <w:sz w:val="20"/>
                <w:szCs w:val="20"/>
                <w:lang w:val="en-US" w:eastAsia="zh-CN"/>
              </w:rPr>
              <w:t xml:space="preserve">In the case that </w:t>
            </w:r>
            <w:r w:rsidRPr="009D0486">
              <w:rPr>
                <w:rFonts w:eastAsia="SimSun"/>
                <w:sz w:val="20"/>
                <w:szCs w:val="20"/>
                <w:lang w:val="en-US" w:eastAsia="zh-CN"/>
              </w:rPr>
              <w:t>both R16 SSSG switching and R17 PDCCH monitoring adaptation features are configured</w:t>
            </w:r>
            <w:r w:rsidRPr="002F7D12">
              <w:rPr>
                <w:rFonts w:eastAsia="SimSun"/>
                <w:sz w:val="20"/>
                <w:szCs w:val="20"/>
                <w:lang w:val="en-US" w:eastAsia="zh-CN"/>
              </w:rPr>
              <w:t xml:space="preserve"> which is supported by the current specification</w:t>
            </w:r>
            <w:r>
              <w:rPr>
                <w:rFonts w:eastAsia="SimSun"/>
                <w:sz w:val="20"/>
                <w:szCs w:val="20"/>
                <w:lang w:val="en-US" w:eastAsia="zh-CN"/>
              </w:rPr>
              <w:t>” is invalid, and the discussion is not needed.</w:t>
            </w:r>
          </w:p>
          <w:p w14:paraId="72435F7F" w14:textId="77777777" w:rsidR="00896B43" w:rsidRDefault="00896B43" w:rsidP="00896B43">
            <w:pPr>
              <w:spacing w:after="0"/>
              <w:rPr>
                <w:rFonts w:eastAsia="SimSun"/>
                <w:sz w:val="20"/>
                <w:szCs w:val="20"/>
                <w:lang w:val="en-US" w:eastAsia="zh-CN"/>
              </w:rPr>
            </w:pPr>
          </w:p>
          <w:p w14:paraId="5F85A85B" w14:textId="1DB3820D" w:rsidR="00896B43" w:rsidRDefault="00896B43" w:rsidP="00896B43">
            <w:pPr>
              <w:spacing w:after="0"/>
              <w:rPr>
                <w:rFonts w:eastAsia="SimSun"/>
                <w:sz w:val="20"/>
                <w:szCs w:val="20"/>
                <w:lang w:eastAsia="zh-CN"/>
              </w:rPr>
            </w:pPr>
            <w:r>
              <w:rPr>
                <w:rFonts w:eastAsia="SimSun"/>
                <w:sz w:val="20"/>
                <w:szCs w:val="20"/>
                <w:lang w:val="en-US" w:eastAsia="zh-CN"/>
              </w:rPr>
              <w:t>For PDCCH skipping, however, we see a need for further discussion. The PDCCH skipping behavior when the DRX on-duration timer or inactivity timer could be considered as the baseline for the behavior when the COT ends.</w:t>
            </w:r>
          </w:p>
        </w:tc>
      </w:tr>
      <w:tr w:rsidR="00896B43" w14:paraId="5F85A860" w14:textId="77777777">
        <w:tc>
          <w:tcPr>
            <w:tcW w:w="1150" w:type="dxa"/>
          </w:tcPr>
          <w:p w14:paraId="5F85A85D" w14:textId="27F63023" w:rsidR="00896B43" w:rsidRDefault="00B1020B" w:rsidP="00896B43">
            <w:pPr>
              <w:spacing w:after="0"/>
              <w:rPr>
                <w:sz w:val="20"/>
                <w:szCs w:val="20"/>
              </w:rPr>
            </w:pPr>
            <w:r>
              <w:rPr>
                <w:sz w:val="20"/>
                <w:szCs w:val="20"/>
              </w:rPr>
              <w:lastRenderedPageBreak/>
              <w:t>Ericsson1</w:t>
            </w:r>
          </w:p>
        </w:tc>
        <w:tc>
          <w:tcPr>
            <w:tcW w:w="1328" w:type="dxa"/>
          </w:tcPr>
          <w:p w14:paraId="5F85A85E" w14:textId="15C8D527" w:rsidR="00896B43" w:rsidRDefault="00B1020B" w:rsidP="00896B43">
            <w:pPr>
              <w:spacing w:after="0"/>
              <w:rPr>
                <w:sz w:val="20"/>
                <w:szCs w:val="20"/>
              </w:rPr>
            </w:pPr>
            <w:r>
              <w:rPr>
                <w:sz w:val="20"/>
                <w:szCs w:val="20"/>
              </w:rPr>
              <w:t>N</w:t>
            </w:r>
          </w:p>
        </w:tc>
        <w:tc>
          <w:tcPr>
            <w:tcW w:w="7979" w:type="dxa"/>
          </w:tcPr>
          <w:p w14:paraId="5F85A85F" w14:textId="6438D3A4" w:rsidR="00896B43" w:rsidRDefault="00B1020B" w:rsidP="00896B43">
            <w:pPr>
              <w:spacing w:after="0"/>
              <w:rPr>
                <w:sz w:val="20"/>
                <w:szCs w:val="20"/>
              </w:rPr>
            </w:pPr>
            <w:r>
              <w:rPr>
                <w:sz w:val="20"/>
                <w:szCs w:val="20"/>
              </w:rPr>
              <w:t xml:space="preserve">We do not think this is an essential correction. </w:t>
            </w:r>
          </w:p>
        </w:tc>
      </w:tr>
      <w:tr w:rsidR="00616F96" w14:paraId="5F85A864" w14:textId="77777777">
        <w:tc>
          <w:tcPr>
            <w:tcW w:w="1150" w:type="dxa"/>
          </w:tcPr>
          <w:p w14:paraId="5F85A861" w14:textId="749BAEE6" w:rsidR="00616F96" w:rsidRDefault="00616F96" w:rsidP="00616F96">
            <w:pPr>
              <w:spacing w:after="0"/>
              <w:rPr>
                <w:sz w:val="20"/>
                <w:szCs w:val="20"/>
              </w:rPr>
            </w:pPr>
            <w:r>
              <w:rPr>
                <w:sz w:val="20"/>
                <w:szCs w:val="20"/>
              </w:rPr>
              <w:t>CATT</w:t>
            </w:r>
          </w:p>
        </w:tc>
        <w:tc>
          <w:tcPr>
            <w:tcW w:w="1328" w:type="dxa"/>
          </w:tcPr>
          <w:p w14:paraId="5F85A862" w14:textId="13919BA1" w:rsidR="00616F96" w:rsidRDefault="00616F96" w:rsidP="00616F96">
            <w:pPr>
              <w:spacing w:after="0"/>
              <w:rPr>
                <w:sz w:val="20"/>
                <w:szCs w:val="20"/>
              </w:rPr>
            </w:pPr>
            <w:r>
              <w:rPr>
                <w:sz w:val="20"/>
                <w:szCs w:val="20"/>
              </w:rPr>
              <w:t>N</w:t>
            </w:r>
          </w:p>
        </w:tc>
        <w:tc>
          <w:tcPr>
            <w:tcW w:w="7979" w:type="dxa"/>
          </w:tcPr>
          <w:p w14:paraId="5F85A863" w14:textId="540C1C85" w:rsidR="00616F96" w:rsidRDefault="00616F96" w:rsidP="00616F96">
            <w:pPr>
              <w:spacing w:after="0"/>
              <w:rPr>
                <w:sz w:val="20"/>
                <w:szCs w:val="20"/>
              </w:rPr>
            </w:pPr>
            <w:r>
              <w:rPr>
                <w:sz w:val="20"/>
                <w:szCs w:val="20"/>
              </w:rPr>
              <w:t xml:space="preserve">Current specification is clear.  This is not an essential correction.  </w:t>
            </w:r>
          </w:p>
        </w:tc>
      </w:tr>
      <w:tr w:rsidR="00C42AE2" w14:paraId="6FC5277D" w14:textId="77777777" w:rsidTr="00C42AE2">
        <w:tc>
          <w:tcPr>
            <w:tcW w:w="1150" w:type="dxa"/>
          </w:tcPr>
          <w:p w14:paraId="67CC260E" w14:textId="77777777" w:rsidR="00C42AE2" w:rsidRDefault="00C42AE2" w:rsidP="005127E9">
            <w:pPr>
              <w:spacing w:after="0"/>
              <w:rPr>
                <w:sz w:val="20"/>
                <w:szCs w:val="20"/>
              </w:rPr>
            </w:pPr>
            <w:r>
              <w:rPr>
                <w:sz w:val="20"/>
                <w:szCs w:val="20"/>
              </w:rPr>
              <w:t>OPPO</w:t>
            </w:r>
          </w:p>
        </w:tc>
        <w:tc>
          <w:tcPr>
            <w:tcW w:w="1328" w:type="dxa"/>
          </w:tcPr>
          <w:p w14:paraId="1DDCC978" w14:textId="77777777" w:rsidR="00C42AE2" w:rsidRDefault="00C42AE2" w:rsidP="005127E9">
            <w:pPr>
              <w:spacing w:after="0"/>
              <w:rPr>
                <w:sz w:val="20"/>
                <w:szCs w:val="20"/>
              </w:rPr>
            </w:pPr>
            <w:r>
              <w:rPr>
                <w:sz w:val="20"/>
                <w:szCs w:val="20"/>
              </w:rPr>
              <w:t>N</w:t>
            </w:r>
          </w:p>
        </w:tc>
        <w:tc>
          <w:tcPr>
            <w:tcW w:w="7979" w:type="dxa"/>
          </w:tcPr>
          <w:p w14:paraId="3A29C707" w14:textId="77777777" w:rsidR="00C42AE2" w:rsidRDefault="00C42AE2" w:rsidP="005127E9">
            <w:pPr>
              <w:spacing w:after="0"/>
              <w:rPr>
                <w:sz w:val="20"/>
                <w:szCs w:val="20"/>
              </w:rPr>
            </w:pPr>
            <w:r>
              <w:rPr>
                <w:sz w:val="20"/>
                <w:szCs w:val="20"/>
              </w:rPr>
              <w:t xml:space="preserve">Current specification is clear may be not optimized.  </w:t>
            </w:r>
          </w:p>
        </w:tc>
      </w:tr>
    </w:tbl>
    <w:p w14:paraId="5F85A875" w14:textId="77777777" w:rsidR="000B5DD0" w:rsidRDefault="000B5DD0">
      <w:pPr>
        <w:spacing w:after="0"/>
        <w:rPr>
          <w:color w:val="0000FF"/>
          <w:sz w:val="22"/>
          <w:szCs w:val="22"/>
        </w:rPr>
      </w:pPr>
    </w:p>
    <w:p w14:paraId="2D87DD05" w14:textId="3A7E2BE2" w:rsidR="009F2BD9" w:rsidRPr="00D8184F" w:rsidRDefault="009F2BD9">
      <w:pPr>
        <w:spacing w:after="0"/>
        <w:rPr>
          <w:color w:val="0000FF"/>
          <w:sz w:val="22"/>
          <w:szCs w:val="22"/>
        </w:rPr>
      </w:pPr>
      <w:r w:rsidRPr="009F2BD9">
        <w:rPr>
          <w:color w:val="0000FF"/>
          <w:sz w:val="22"/>
          <w:szCs w:val="22"/>
          <w:lang w:eastAsia="zh-CN"/>
        </w:rPr>
        <w:t>Moderator would like to thank companies’ valuable inputs</w:t>
      </w:r>
      <w:r>
        <w:rPr>
          <w:color w:val="0000FF"/>
          <w:sz w:val="22"/>
          <w:szCs w:val="22"/>
          <w:lang w:eastAsia="zh-CN"/>
        </w:rPr>
        <w:t xml:space="preserve">. </w:t>
      </w:r>
      <w:r w:rsidR="00D8184F" w:rsidRPr="00D8184F">
        <w:rPr>
          <w:color w:val="0000FF"/>
          <w:sz w:val="22"/>
          <w:szCs w:val="22"/>
          <w:lang w:eastAsia="zh-CN"/>
        </w:rPr>
        <w:t xml:space="preserve">Given no consensus on the CR, </w:t>
      </w:r>
      <w:r w:rsidR="00D8184F" w:rsidRPr="00D8184F">
        <w:rPr>
          <w:color w:val="0000FF"/>
          <w:sz w:val="22"/>
          <w:szCs w:val="22"/>
        </w:rPr>
        <w:t>moderator suggests no further discussion on this issue in this meeting (RAN1 #112</w:t>
      </w:r>
      <w:proofErr w:type="gramStart"/>
      <w:r w:rsidR="00D8184F" w:rsidRPr="00D8184F">
        <w:rPr>
          <w:color w:val="0000FF"/>
          <w:sz w:val="22"/>
          <w:szCs w:val="22"/>
        </w:rPr>
        <w:t>)</w:t>
      </w:r>
      <w:proofErr w:type="gramEnd"/>
      <w:r w:rsidR="00D8184F" w:rsidRPr="00D8184F">
        <w:rPr>
          <w:color w:val="0000FF"/>
          <w:sz w:val="22"/>
          <w:szCs w:val="22"/>
        </w:rPr>
        <w:t xml:space="preserve"> but companies can bring CR, if needed, for further discussion in next meeting (RAN1 #112-bis-e).</w:t>
      </w:r>
    </w:p>
    <w:p w14:paraId="605AE9F9" w14:textId="77777777" w:rsidR="009F2BD9" w:rsidRDefault="009F2BD9">
      <w:pPr>
        <w:spacing w:after="0"/>
        <w:rPr>
          <w:sz w:val="22"/>
          <w:szCs w:val="22"/>
        </w:rPr>
      </w:pPr>
    </w:p>
    <w:p w14:paraId="5F85A877" w14:textId="77777777" w:rsidR="000B5DD0" w:rsidRDefault="000B5DD0">
      <w:pPr>
        <w:spacing w:after="0"/>
        <w:rPr>
          <w:sz w:val="22"/>
          <w:szCs w:val="22"/>
        </w:rPr>
      </w:pPr>
    </w:p>
    <w:tbl>
      <w:tblPr>
        <w:tblStyle w:val="TableGrid"/>
        <w:tblW w:w="5000" w:type="pct"/>
        <w:tblLook w:val="04A0" w:firstRow="1" w:lastRow="0" w:firstColumn="1" w:lastColumn="0" w:noHBand="0" w:noVBand="1"/>
      </w:tblPr>
      <w:tblGrid>
        <w:gridCol w:w="1556"/>
        <w:gridCol w:w="8901"/>
      </w:tblGrid>
      <w:tr w:rsidR="000B5DD0" w14:paraId="5F85A87A" w14:textId="77777777">
        <w:tc>
          <w:tcPr>
            <w:tcW w:w="744" w:type="pct"/>
          </w:tcPr>
          <w:p w14:paraId="5F85A878" w14:textId="77777777" w:rsidR="000B5DD0" w:rsidRDefault="00B1728F">
            <w:pPr>
              <w:spacing w:after="0"/>
              <w:rPr>
                <w:b/>
                <w:bCs/>
                <w:sz w:val="20"/>
                <w:szCs w:val="20"/>
              </w:rPr>
            </w:pPr>
            <w:r>
              <w:rPr>
                <w:b/>
                <w:bCs/>
                <w:sz w:val="20"/>
                <w:szCs w:val="20"/>
              </w:rPr>
              <w:t xml:space="preserve">Company </w:t>
            </w:r>
          </w:p>
        </w:tc>
        <w:tc>
          <w:tcPr>
            <w:tcW w:w="4256" w:type="pct"/>
          </w:tcPr>
          <w:p w14:paraId="5F85A879" w14:textId="77777777" w:rsidR="000B5DD0" w:rsidRDefault="00B1728F">
            <w:pPr>
              <w:spacing w:after="0"/>
              <w:jc w:val="center"/>
              <w:rPr>
                <w:b/>
                <w:bCs/>
                <w:sz w:val="20"/>
                <w:szCs w:val="20"/>
              </w:rPr>
            </w:pPr>
            <w:r>
              <w:rPr>
                <w:b/>
                <w:bCs/>
                <w:sz w:val="20"/>
                <w:szCs w:val="20"/>
              </w:rPr>
              <w:t>CR Proposal</w:t>
            </w:r>
          </w:p>
        </w:tc>
      </w:tr>
      <w:tr w:rsidR="000B5DD0" w14:paraId="5F85A892" w14:textId="77777777">
        <w:tc>
          <w:tcPr>
            <w:tcW w:w="744" w:type="pct"/>
          </w:tcPr>
          <w:p w14:paraId="5F85A87B" w14:textId="77777777" w:rsidR="000B5DD0" w:rsidRDefault="00B1728F">
            <w:pPr>
              <w:spacing w:after="0"/>
              <w:rPr>
                <w:sz w:val="20"/>
                <w:szCs w:val="20"/>
              </w:rPr>
            </w:pPr>
            <w:r>
              <w:rPr>
                <w:sz w:val="20"/>
                <w:szCs w:val="20"/>
              </w:rPr>
              <w:t>FGI</w:t>
            </w:r>
          </w:p>
        </w:tc>
        <w:tc>
          <w:tcPr>
            <w:tcW w:w="4256" w:type="pct"/>
          </w:tcPr>
          <w:p w14:paraId="5F85A87C" w14:textId="77777777" w:rsidR="000B5DD0" w:rsidRDefault="00B1728F">
            <w:pPr>
              <w:spacing w:after="0"/>
              <w:rPr>
                <w:b/>
                <w:bCs/>
                <w:sz w:val="20"/>
                <w:szCs w:val="20"/>
              </w:rPr>
            </w:pPr>
            <w:r>
              <w:rPr>
                <w:b/>
                <w:bCs/>
                <w:sz w:val="20"/>
                <w:szCs w:val="20"/>
              </w:rPr>
              <w:t>Draft CR in R1-2300494</w:t>
            </w:r>
          </w:p>
          <w:p w14:paraId="5F85A87D" w14:textId="77777777" w:rsidR="000B5DD0" w:rsidRDefault="000B5DD0">
            <w:pPr>
              <w:pStyle w:val="CRCoverPage"/>
              <w:tabs>
                <w:tab w:val="left" w:pos="5592"/>
              </w:tabs>
              <w:spacing w:after="0"/>
              <w:rPr>
                <w:rFonts w:eastAsia="DengXian"/>
                <w:b/>
                <w:iCs/>
                <w:lang w:eastAsia="zh-CN"/>
              </w:rPr>
            </w:pPr>
          </w:p>
          <w:p w14:paraId="5F85A87E" w14:textId="77777777" w:rsidR="000B5DD0" w:rsidRDefault="00B1728F">
            <w:pPr>
              <w:pStyle w:val="CRCoverPage"/>
              <w:tabs>
                <w:tab w:val="left" w:pos="5592"/>
              </w:tabs>
              <w:spacing w:after="0"/>
              <w:rPr>
                <w:rFonts w:eastAsia="DengXian"/>
                <w:b/>
                <w:iCs/>
                <w:lang w:eastAsia="zh-CN"/>
              </w:rPr>
            </w:pPr>
            <w:r>
              <w:rPr>
                <w:rFonts w:eastAsia="DengXian"/>
                <w:b/>
                <w:iCs/>
                <w:lang w:eastAsia="zh-CN"/>
              </w:rPr>
              <w:t>Reason for change:</w:t>
            </w:r>
          </w:p>
          <w:p w14:paraId="5F85A87F" w14:textId="77777777" w:rsidR="000B5DD0" w:rsidRDefault="00B1728F">
            <w:pPr>
              <w:pStyle w:val="CRCoverPage"/>
              <w:spacing w:after="0"/>
            </w:pPr>
            <w:r>
              <w:rPr>
                <w:rFonts w:eastAsia="DengXian"/>
                <w:lang w:eastAsia="zh-CN"/>
              </w:rPr>
              <w:t xml:space="preserve">In current spec, search space set group switch delay for </w:t>
            </w:r>
            <w:r>
              <w:rPr>
                <w:lang w:val="en-US" w:eastAsia="zh-CN"/>
              </w:rPr>
              <w:t>PDCCH monitoring adaptation field indicating a</w:t>
            </w:r>
            <w:r>
              <w:rPr>
                <w:lang w:val="en-US"/>
              </w:rPr>
              <w:t xml:space="preserve"> UE to </w:t>
            </w:r>
            <w:r>
              <w:t>start or stop PDCCH monitoring is described in following spec:</w:t>
            </w:r>
          </w:p>
          <w:tbl>
            <w:tblPr>
              <w:tblStyle w:val="TableGrid"/>
              <w:tblW w:w="0" w:type="auto"/>
              <w:tblLook w:val="04A0" w:firstRow="1" w:lastRow="0" w:firstColumn="1" w:lastColumn="0" w:noHBand="0" w:noVBand="1"/>
            </w:tblPr>
            <w:tblGrid>
              <w:gridCol w:w="8533"/>
            </w:tblGrid>
            <w:tr w:rsidR="000B5DD0" w14:paraId="5F85A883" w14:textId="77777777">
              <w:tc>
                <w:tcPr>
                  <w:tcW w:w="8533" w:type="dxa"/>
                  <w:tcBorders>
                    <w:top w:val="single" w:sz="4" w:space="0" w:color="auto"/>
                    <w:left w:val="single" w:sz="4" w:space="0" w:color="auto"/>
                    <w:bottom w:val="single" w:sz="4" w:space="0" w:color="auto"/>
                    <w:right w:val="single" w:sz="4" w:space="0" w:color="auto"/>
                  </w:tcBorders>
                </w:tcPr>
                <w:p w14:paraId="5F85A880" w14:textId="77777777" w:rsidR="000B5DD0" w:rsidRDefault="00B1728F">
                  <w:pPr>
                    <w:spacing w:after="0"/>
                    <w:rPr>
                      <w:sz w:val="20"/>
                      <w:szCs w:val="20"/>
                      <w:lang w:val="en-US"/>
                    </w:rPr>
                  </w:pPr>
                  <w:r>
                    <w:rPr>
                      <w:sz w:val="20"/>
                      <w:szCs w:val="20"/>
                      <w:lang w:val="en-US"/>
                    </w:rPr>
                    <w:t xml:space="preserve">When the </w:t>
                  </w:r>
                  <w:r>
                    <w:rPr>
                      <w:sz w:val="20"/>
                      <w:szCs w:val="20"/>
                      <w:lang w:val="en-US" w:eastAsia="zh-CN"/>
                    </w:rPr>
                    <w:t>PDCCH monitoring adaptation field indicates to a</w:t>
                  </w:r>
                  <w:r>
                    <w:rPr>
                      <w:sz w:val="20"/>
                      <w:szCs w:val="20"/>
                      <w:lang w:val="en-US"/>
                    </w:rPr>
                    <w:t xml:space="preserve"> UE to </w:t>
                  </w:r>
                  <w:r>
                    <w:rPr>
                      <w:sz w:val="20"/>
                      <w:szCs w:val="20"/>
                    </w:rPr>
                    <w:t>start PDCCH monitoring according to search space sets</w:t>
                  </w:r>
                  <w:r>
                    <w:rPr>
                      <w:sz w:val="20"/>
                      <w:szCs w:val="20"/>
                      <w:lang w:val="en-US"/>
                    </w:rPr>
                    <w:t xml:space="preserve"> with a first group index and </w:t>
                  </w:r>
                  <w:r>
                    <w:rPr>
                      <w:sz w:val="20"/>
                      <w:szCs w:val="20"/>
                    </w:rPr>
                    <w:t xml:space="preserve">stop PDCCH monitoring according to search space sets with </w:t>
                  </w:r>
                  <w:r>
                    <w:rPr>
                      <w:color w:val="FF0000"/>
                      <w:sz w:val="20"/>
                      <w:szCs w:val="20"/>
                    </w:rPr>
                    <w:t>a second group index</w:t>
                  </w:r>
                  <w:r>
                    <w:rPr>
                      <w:sz w:val="20"/>
                      <w:szCs w:val="20"/>
                    </w:rPr>
                    <w:t>, the UE applies the indication</w:t>
                  </w:r>
                </w:p>
                <w:p w14:paraId="5F85A881" w14:textId="77777777" w:rsidR="000B5DD0" w:rsidRDefault="00B1728F">
                  <w:pPr>
                    <w:pStyle w:val="B1"/>
                    <w:spacing w:after="0"/>
                    <w:rPr>
                      <w:sz w:val="20"/>
                      <w:szCs w:val="20"/>
                    </w:rPr>
                  </w:pPr>
                  <w:r>
                    <w:rPr>
                      <w:sz w:val="20"/>
                      <w:szCs w:val="20"/>
                    </w:rPr>
                    <w:t>-</w:t>
                  </w:r>
                  <w:r>
                    <w:rPr>
                      <w:sz w:val="20"/>
                      <w:szCs w:val="20"/>
                    </w:rPr>
                    <w:tab/>
                    <w:t xml:space="preserve">at </w:t>
                  </w:r>
                  <w:r>
                    <w:rPr>
                      <w:sz w:val="20"/>
                      <w:szCs w:val="20"/>
                      <w:lang w:val="en-US"/>
                    </w:rPr>
                    <w:t xml:space="preserve">the beginning of </w:t>
                  </w:r>
                  <w:r>
                    <w:rPr>
                      <w:sz w:val="20"/>
                      <w:szCs w:val="20"/>
                    </w:rPr>
                    <w:t xml:space="preserve">a first slot that is at least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switch</m:t>
                        </m:r>
                      </m:sub>
                    </m:sSub>
                  </m:oMath>
                  <w:r>
                    <w:rPr>
                      <w:sz w:val="20"/>
                      <w:szCs w:val="20"/>
                    </w:rPr>
                    <w:t xml:space="preserve"> symbols after the last symbol of the PDCCH</w:t>
                  </w:r>
                  <w:r>
                    <w:rPr>
                      <w:sz w:val="20"/>
                      <w:szCs w:val="20"/>
                      <w:lang w:val="en-US"/>
                    </w:rPr>
                    <w:t xml:space="preserve"> reception providing</w:t>
                  </w:r>
                  <w:r>
                    <w:rPr>
                      <w:sz w:val="20"/>
                      <w:szCs w:val="20"/>
                    </w:rPr>
                    <w:t xml:space="preserve"> the DCI format</w:t>
                  </w:r>
                  <w:r>
                    <w:rPr>
                      <w:sz w:val="20"/>
                      <w:szCs w:val="20"/>
                      <w:lang w:val="en-US"/>
                    </w:rPr>
                    <w:t xml:space="preserve"> with the </w:t>
                  </w:r>
                  <w:r>
                    <w:rPr>
                      <w:sz w:val="20"/>
                      <w:szCs w:val="20"/>
                      <w:lang w:val="en-US" w:eastAsia="zh-CN"/>
                    </w:rPr>
                    <w:t xml:space="preserve">PDCCH monitoring adaptation </w:t>
                  </w:r>
                  <w:r>
                    <w:rPr>
                      <w:sz w:val="20"/>
                      <w:szCs w:val="20"/>
                      <w:lang w:val="en-US"/>
                    </w:rPr>
                    <w:t xml:space="preserve">field when </w:t>
                  </w:r>
                  <m:oMath>
                    <m:r>
                      <w:rPr>
                        <w:rFonts w:ascii="Cambria Math" w:hAnsi="Cambria Math"/>
                        <w:sz w:val="20"/>
                        <w:szCs w:val="20"/>
                        <w:lang w:eastAsia="zh-CN"/>
                      </w:rPr>
                      <m:t>μ∈</m:t>
                    </m:r>
                    <m:d>
                      <m:dPr>
                        <m:begChr m:val="{"/>
                        <m:endChr m:val="}"/>
                        <m:ctrlPr>
                          <w:rPr>
                            <w:rFonts w:ascii="Cambria Math" w:hAnsi="Cambria Math"/>
                            <w:i/>
                            <w:sz w:val="20"/>
                            <w:szCs w:val="20"/>
                            <w:lang w:eastAsia="zh-CN"/>
                          </w:rPr>
                        </m:ctrlPr>
                      </m:dPr>
                      <m:e>
                        <m:r>
                          <w:rPr>
                            <w:rFonts w:ascii="Cambria Math" w:hAnsi="Cambria Math"/>
                            <w:sz w:val="20"/>
                            <w:szCs w:val="20"/>
                            <w:lang w:eastAsia="zh-CN"/>
                          </w:rPr>
                          <m:t>0, 1, 2, 3</m:t>
                        </m:r>
                      </m:e>
                    </m:d>
                  </m:oMath>
                  <w:r>
                    <w:rPr>
                      <w:sz w:val="20"/>
                      <w:szCs w:val="20"/>
                      <w:lang w:val="en-US" w:eastAsia="zh-CN"/>
                    </w:rPr>
                    <w:t xml:space="preserve">, </w:t>
                  </w:r>
                </w:p>
                <w:p w14:paraId="5F85A882" w14:textId="77777777" w:rsidR="000B5DD0" w:rsidRDefault="00B1728F">
                  <w:pPr>
                    <w:spacing w:after="0"/>
                    <w:ind w:left="360"/>
                    <w:rPr>
                      <w:rFonts w:eastAsia="DengXian"/>
                      <w:sz w:val="20"/>
                      <w:szCs w:val="20"/>
                      <w:lang w:eastAsia="zh-CN"/>
                    </w:rPr>
                  </w:pPr>
                  <w:r>
                    <w:rPr>
                      <w:sz w:val="20"/>
                      <w:szCs w:val="20"/>
                    </w:rPr>
                    <w:t>-</w:t>
                  </w:r>
                  <w:r>
                    <w:rPr>
                      <w:sz w:val="20"/>
                      <w:szCs w:val="20"/>
                    </w:rPr>
                    <w:tab/>
                    <w:t xml:space="preserve">at the beginning of </w:t>
                  </w:r>
                  <w:r>
                    <w:rPr>
                      <w:sz w:val="20"/>
                      <w:szCs w:val="20"/>
                      <w:lang w:val="en-US"/>
                    </w:rPr>
                    <w:t>a</w:t>
                  </w:r>
                  <w:r>
                    <w:rPr>
                      <w:sz w:val="20"/>
                      <w:szCs w:val="20"/>
                    </w:rPr>
                    <w:t xml:space="preserve"> first slot</w:t>
                  </w:r>
                  <w:r>
                    <w:rPr>
                      <w:sz w:val="20"/>
                      <w:szCs w:val="20"/>
                      <w:lang w:val="en-US"/>
                    </w:rPr>
                    <w:t xml:space="preserve">, of a slot group of </w:t>
                  </w:r>
                  <m:oMath>
                    <m:sSub>
                      <m:sSubPr>
                        <m:ctrlPr>
                          <w:rPr>
                            <w:rFonts w:ascii="Cambria Math" w:eastAsia="新細明體" w:hAnsi="Cambria Math" w:cs="新細明體"/>
                            <w:i/>
                            <w:sz w:val="20"/>
                            <w:szCs w:val="20"/>
                            <w:lang w:eastAsia="zh-CN"/>
                          </w:rPr>
                        </m:ctrlPr>
                      </m:sSubPr>
                      <m:e>
                        <m:r>
                          <w:rPr>
                            <w:rFonts w:ascii="Cambria Math" w:hAnsi="Cambria Math"/>
                            <w:sz w:val="20"/>
                            <w:szCs w:val="20"/>
                            <w:lang w:eastAsia="zh-CN"/>
                          </w:rPr>
                          <m:t>X</m:t>
                        </m:r>
                      </m:e>
                      <m:sub>
                        <m:r>
                          <w:rPr>
                            <w:rFonts w:ascii="Cambria Math" w:hAnsi="Cambria Math"/>
                            <w:sz w:val="20"/>
                            <w:szCs w:val="20"/>
                            <w:lang w:eastAsia="zh-CN"/>
                          </w:rPr>
                          <m:t>s</m:t>
                        </m:r>
                      </m:sub>
                    </m:sSub>
                  </m:oMath>
                  <w:r>
                    <w:rPr>
                      <w:sz w:val="20"/>
                      <w:szCs w:val="20"/>
                      <w:lang w:val="en-US" w:eastAsia="zh-CN"/>
                    </w:rPr>
                    <w:t xml:space="preserve"> slots,</w:t>
                  </w:r>
                  <w:r>
                    <w:rPr>
                      <w:sz w:val="20"/>
                      <w:szCs w:val="20"/>
                    </w:rPr>
                    <w:t xml:space="preserve"> that is at least </w:t>
                  </w:r>
                  <m:oMath>
                    <m:sSub>
                      <m:sSubPr>
                        <m:ctrlPr>
                          <w:rPr>
                            <w:rFonts w:ascii="Cambria Math" w:eastAsia="新細明體" w:hAnsi="Cambria Math" w:cs="新細明體"/>
                            <w:i/>
                            <w:sz w:val="20"/>
                            <w:szCs w:val="20"/>
                          </w:rPr>
                        </m:ctrlPr>
                      </m:sSubPr>
                      <m:e>
                        <m:r>
                          <w:rPr>
                            <w:rFonts w:ascii="Cambria Math" w:hAnsi="Cambria Math"/>
                            <w:sz w:val="20"/>
                            <w:szCs w:val="20"/>
                          </w:rPr>
                          <m:t>P</m:t>
                        </m:r>
                      </m:e>
                      <m:sub>
                        <m:r>
                          <w:rPr>
                            <w:rFonts w:ascii="Cambria Math" w:hAnsi="Cambria Math"/>
                            <w:sz w:val="20"/>
                            <w:szCs w:val="20"/>
                          </w:rPr>
                          <m:t>switch</m:t>
                        </m:r>
                      </m:sub>
                    </m:sSub>
                  </m:oMath>
                  <w:r>
                    <w:rPr>
                      <w:sz w:val="20"/>
                      <w:szCs w:val="20"/>
                    </w:rPr>
                    <w:t xml:space="preserve"> symbols after the last symbol of the PDCCH </w:t>
                  </w:r>
                  <w:r>
                    <w:rPr>
                      <w:sz w:val="20"/>
                      <w:szCs w:val="20"/>
                      <w:lang w:val="en-US"/>
                    </w:rPr>
                    <w:t>reception providing</w:t>
                  </w:r>
                  <w:r>
                    <w:rPr>
                      <w:sz w:val="20"/>
                      <w:szCs w:val="20"/>
                    </w:rPr>
                    <w:t xml:space="preserve"> the DCI format</w:t>
                  </w:r>
                  <w:r>
                    <w:rPr>
                      <w:sz w:val="20"/>
                      <w:szCs w:val="20"/>
                      <w:lang w:val="en-US"/>
                    </w:rPr>
                    <w:t xml:space="preserve"> with the </w:t>
                  </w:r>
                  <w:r>
                    <w:rPr>
                      <w:sz w:val="20"/>
                      <w:szCs w:val="20"/>
                      <w:lang w:val="en-US" w:eastAsia="zh-CN"/>
                    </w:rPr>
                    <w:t xml:space="preserve">PDCCH monitoring adaptation </w:t>
                  </w:r>
                  <w:r>
                    <w:rPr>
                      <w:sz w:val="20"/>
                      <w:szCs w:val="20"/>
                      <w:lang w:val="en-US"/>
                    </w:rPr>
                    <w:t xml:space="preserve">field when </w:t>
                  </w:r>
                  <m:oMath>
                    <m:r>
                      <w:rPr>
                        <w:rFonts w:ascii="Cambria Math" w:hAnsi="Cambria Math"/>
                        <w:sz w:val="20"/>
                        <w:szCs w:val="20"/>
                        <w:lang w:eastAsia="zh-CN"/>
                      </w:rPr>
                      <m:t>μ∈</m:t>
                    </m:r>
                    <m:d>
                      <m:dPr>
                        <m:begChr m:val="{"/>
                        <m:endChr m:val="}"/>
                        <m:ctrlPr>
                          <w:rPr>
                            <w:rFonts w:ascii="Cambria Math" w:eastAsia="新細明體" w:hAnsi="Cambria Math" w:cs="新細明體"/>
                            <w:i/>
                            <w:sz w:val="20"/>
                            <w:szCs w:val="20"/>
                            <w:lang w:eastAsia="zh-CN"/>
                          </w:rPr>
                        </m:ctrlPr>
                      </m:dPr>
                      <m:e>
                        <m:r>
                          <w:rPr>
                            <w:rFonts w:ascii="Cambria Math" w:hAnsi="Cambria Math"/>
                            <w:sz w:val="20"/>
                            <w:szCs w:val="20"/>
                            <w:lang w:eastAsia="zh-CN"/>
                          </w:rPr>
                          <m:t>5, 6</m:t>
                        </m:r>
                      </m:e>
                    </m:d>
                  </m:oMath>
                </w:p>
              </w:tc>
            </w:tr>
          </w:tbl>
          <w:p w14:paraId="5F85A884" w14:textId="77777777" w:rsidR="000B5DD0" w:rsidRDefault="000B5DD0">
            <w:pPr>
              <w:pStyle w:val="CRCoverPage"/>
              <w:spacing w:after="0"/>
            </w:pPr>
          </w:p>
          <w:p w14:paraId="5F85A885" w14:textId="77777777" w:rsidR="000B5DD0" w:rsidRDefault="00B1728F">
            <w:pPr>
              <w:pStyle w:val="CRCoverPage"/>
              <w:spacing w:after="0"/>
              <w:rPr>
                <w:rFonts w:eastAsia="DengXian"/>
                <w:lang w:eastAsia="zh-CN"/>
              </w:rPr>
            </w:pPr>
            <w:r>
              <w:t>I</w:t>
            </w:r>
            <w:r>
              <w:rPr>
                <w:rFonts w:eastAsia="新細明體"/>
                <w:lang w:eastAsia="zh-TW"/>
              </w:rPr>
              <w:t>f a UE is configured with three search space set groups,</w:t>
            </w:r>
            <w:r>
              <w:rPr>
                <w:rFonts w:eastAsia="DengXian"/>
                <w:lang w:val="en-US" w:eastAsia="zh-CN"/>
              </w:rPr>
              <w:t xml:space="preserve"> after </w:t>
            </w:r>
            <w:r>
              <w:rPr>
                <w:rFonts w:eastAsia="DengXian"/>
                <w:lang w:eastAsia="zh-CN"/>
              </w:rPr>
              <w:t xml:space="preserve">search space set group switch delay, the UE only stop PDCCH monitoring of “one” search space set group according to a second search space group index. However, the intended UE </w:t>
            </w:r>
            <w:r>
              <w:t xml:space="preserve">behaviour should be stop “other two” </w:t>
            </w:r>
            <w:r>
              <w:rPr>
                <w:rFonts w:eastAsia="DengXian"/>
                <w:lang w:eastAsia="zh-CN"/>
              </w:rPr>
              <w:t>search space set groups. Moreover, it’s not clear which search space set group index of the other two search space set group indexes the second search space group index refers to.</w:t>
            </w:r>
          </w:p>
          <w:p w14:paraId="5F85A886" w14:textId="77777777" w:rsidR="000B5DD0" w:rsidRDefault="000B5DD0">
            <w:pPr>
              <w:pStyle w:val="CRCoverPage"/>
              <w:spacing w:after="0"/>
              <w:rPr>
                <w:iCs/>
              </w:rPr>
            </w:pPr>
          </w:p>
          <w:p w14:paraId="5F85A887" w14:textId="77777777" w:rsidR="000B5DD0" w:rsidRDefault="00B1728F">
            <w:pPr>
              <w:pStyle w:val="CRCoverPage"/>
              <w:spacing w:after="0"/>
              <w:rPr>
                <w:rFonts w:eastAsia="DengXian"/>
                <w:b/>
                <w:iCs/>
                <w:lang w:eastAsia="zh-CN"/>
              </w:rPr>
            </w:pPr>
            <w:r>
              <w:rPr>
                <w:b/>
                <w:iCs/>
              </w:rPr>
              <w:t>Summary of change:</w:t>
            </w:r>
          </w:p>
          <w:p w14:paraId="5F85A888" w14:textId="77777777" w:rsidR="000B5DD0" w:rsidRDefault="00B1728F">
            <w:pPr>
              <w:spacing w:after="0"/>
              <w:rPr>
                <w:rFonts w:eastAsia="新細明體"/>
                <w:sz w:val="20"/>
                <w:szCs w:val="20"/>
                <w:lang w:eastAsia="zh-TW"/>
              </w:rPr>
            </w:pPr>
            <w:r>
              <w:rPr>
                <w:rFonts w:eastAsia="新細明體"/>
                <w:sz w:val="20"/>
                <w:szCs w:val="20"/>
                <w:lang w:eastAsia="zh-TW"/>
              </w:rPr>
              <w:t>Change “…</w:t>
            </w:r>
            <w:r>
              <w:rPr>
                <w:sz w:val="20"/>
                <w:szCs w:val="20"/>
              </w:rPr>
              <w:t>start PDCCH monitoring according to search space sets</w:t>
            </w:r>
            <w:r>
              <w:rPr>
                <w:sz w:val="20"/>
                <w:szCs w:val="20"/>
                <w:lang w:val="en-US"/>
              </w:rPr>
              <w:t xml:space="preserve"> with a first group index and </w:t>
            </w:r>
            <w:r>
              <w:rPr>
                <w:sz w:val="20"/>
                <w:szCs w:val="20"/>
              </w:rPr>
              <w:t xml:space="preserve">stop PDCCH monitoring according to search space sets with a second group </w:t>
            </w:r>
            <w:proofErr w:type="gramStart"/>
            <w:r>
              <w:rPr>
                <w:sz w:val="20"/>
                <w:szCs w:val="20"/>
              </w:rPr>
              <w:t>index,…</w:t>
            </w:r>
            <w:proofErr w:type="gramEnd"/>
            <w:r>
              <w:rPr>
                <w:rFonts w:eastAsia="新細明體"/>
                <w:sz w:val="20"/>
                <w:szCs w:val="20"/>
                <w:lang w:eastAsia="zh-TW"/>
              </w:rPr>
              <w:t>” to “…</w:t>
            </w:r>
            <w:r>
              <w:rPr>
                <w:sz w:val="20"/>
                <w:szCs w:val="20"/>
              </w:rPr>
              <w:t>start PDCCH monitoring according to search space sets</w:t>
            </w:r>
            <w:r>
              <w:rPr>
                <w:sz w:val="20"/>
                <w:szCs w:val="20"/>
                <w:lang w:val="en-US"/>
              </w:rPr>
              <w:t xml:space="preserve"> with one group index and </w:t>
            </w:r>
            <w:r>
              <w:rPr>
                <w:sz w:val="20"/>
                <w:szCs w:val="20"/>
              </w:rPr>
              <w:t xml:space="preserve">stop PDCCH monitoring according to search space </w:t>
            </w:r>
            <w:r>
              <w:rPr>
                <w:sz w:val="20"/>
                <w:szCs w:val="20"/>
              </w:rPr>
              <w:lastRenderedPageBreak/>
              <w:t>sets with other group indexes, if any,…</w:t>
            </w:r>
            <w:r>
              <w:rPr>
                <w:rFonts w:eastAsia="新細明體"/>
                <w:sz w:val="20"/>
                <w:szCs w:val="20"/>
                <w:lang w:eastAsia="zh-TW"/>
              </w:rPr>
              <w:t xml:space="preserve">” to avoid unclear UE behaviour </w:t>
            </w:r>
            <w:r>
              <w:rPr>
                <w:sz w:val="20"/>
                <w:szCs w:val="20"/>
              </w:rPr>
              <w:t xml:space="preserve">when a </w:t>
            </w:r>
            <w:r>
              <w:rPr>
                <w:rFonts w:eastAsia="DengXian"/>
                <w:sz w:val="20"/>
                <w:szCs w:val="20"/>
                <w:lang w:eastAsia="zh-CN"/>
              </w:rPr>
              <w:t xml:space="preserve">UE is configured with </w:t>
            </w:r>
            <w:r>
              <w:rPr>
                <w:rFonts w:eastAsia="新細明體"/>
                <w:sz w:val="20"/>
                <w:szCs w:val="20"/>
                <w:lang w:eastAsia="zh-TW"/>
              </w:rPr>
              <w:t>three search space set groups.</w:t>
            </w:r>
          </w:p>
          <w:p w14:paraId="5F85A889" w14:textId="77777777" w:rsidR="000B5DD0" w:rsidRDefault="000B5DD0">
            <w:pPr>
              <w:spacing w:after="0"/>
              <w:rPr>
                <w:rFonts w:eastAsia="DengXian"/>
                <w:b/>
                <w:bCs/>
                <w:sz w:val="20"/>
                <w:szCs w:val="20"/>
                <w:lang w:eastAsia="zh-CN"/>
              </w:rPr>
            </w:pPr>
          </w:p>
          <w:tbl>
            <w:tblPr>
              <w:tblStyle w:val="TableGrid"/>
              <w:tblW w:w="0" w:type="auto"/>
              <w:tblLook w:val="04A0" w:firstRow="1" w:lastRow="0" w:firstColumn="1" w:lastColumn="0" w:noHBand="0" w:noVBand="1"/>
            </w:tblPr>
            <w:tblGrid>
              <w:gridCol w:w="8675"/>
            </w:tblGrid>
            <w:tr w:rsidR="000B5DD0" w14:paraId="5F85A890" w14:textId="77777777">
              <w:tc>
                <w:tcPr>
                  <w:tcW w:w="8675" w:type="dxa"/>
                </w:tcPr>
                <w:p w14:paraId="5F85A88A" w14:textId="77777777" w:rsidR="000B5DD0" w:rsidRDefault="00B1728F">
                  <w:pPr>
                    <w:spacing w:after="0"/>
                    <w:jc w:val="center"/>
                    <w:rPr>
                      <w:color w:val="FF0000"/>
                      <w:sz w:val="20"/>
                      <w:szCs w:val="20"/>
                      <w:lang w:eastAsia="zh-CN"/>
                    </w:rPr>
                  </w:pPr>
                  <w:r>
                    <w:rPr>
                      <w:color w:val="FF0000"/>
                      <w:sz w:val="20"/>
                      <w:szCs w:val="20"/>
                      <w:lang w:eastAsia="zh-CN"/>
                    </w:rPr>
                    <w:t>*** Unchanged text is omitted ***</w:t>
                  </w:r>
                </w:p>
                <w:p w14:paraId="5F85A88B" w14:textId="77777777" w:rsidR="000B5DD0" w:rsidRDefault="00B1728F">
                  <w:pPr>
                    <w:spacing w:after="0"/>
                    <w:rPr>
                      <w:sz w:val="20"/>
                      <w:szCs w:val="20"/>
                      <w:lang w:val="en-US"/>
                    </w:rPr>
                  </w:pPr>
                  <w:r>
                    <w:rPr>
                      <w:sz w:val="20"/>
                      <w:szCs w:val="20"/>
                      <w:lang w:val="en-US"/>
                    </w:rPr>
                    <w:t xml:space="preserve">When the </w:t>
                  </w:r>
                  <w:r>
                    <w:rPr>
                      <w:sz w:val="20"/>
                      <w:szCs w:val="20"/>
                      <w:lang w:val="en-US" w:eastAsia="zh-CN"/>
                    </w:rPr>
                    <w:t>PDCCH monitoring adaptation field indicates to a</w:t>
                  </w:r>
                  <w:r>
                    <w:rPr>
                      <w:sz w:val="20"/>
                      <w:szCs w:val="20"/>
                      <w:lang w:val="en-US"/>
                    </w:rPr>
                    <w:t xml:space="preserve"> UE to </w:t>
                  </w:r>
                  <w:r>
                    <w:rPr>
                      <w:sz w:val="20"/>
                      <w:szCs w:val="20"/>
                    </w:rPr>
                    <w:t>start PDCCH monitoring according to search space sets</w:t>
                  </w:r>
                  <w:r>
                    <w:rPr>
                      <w:sz w:val="20"/>
                      <w:szCs w:val="20"/>
                      <w:lang w:val="en-US"/>
                    </w:rPr>
                    <w:t xml:space="preserve"> with </w:t>
                  </w:r>
                  <w:r>
                    <w:rPr>
                      <w:color w:val="FF0000"/>
                      <w:sz w:val="20"/>
                      <w:szCs w:val="20"/>
                      <w:u w:val="single"/>
                      <w:lang w:val="en-US"/>
                    </w:rPr>
                    <w:t xml:space="preserve">one </w:t>
                  </w:r>
                  <w:r>
                    <w:rPr>
                      <w:strike/>
                      <w:color w:val="FF0000"/>
                      <w:sz w:val="20"/>
                      <w:szCs w:val="20"/>
                      <w:lang w:val="en-US"/>
                    </w:rPr>
                    <w:t xml:space="preserve">a first </w:t>
                  </w:r>
                  <w:r>
                    <w:rPr>
                      <w:sz w:val="20"/>
                      <w:szCs w:val="20"/>
                      <w:lang w:val="en-US"/>
                    </w:rPr>
                    <w:t>group index</w:t>
                  </w:r>
                  <w:r>
                    <w:rPr>
                      <w:color w:val="FF0000"/>
                      <w:sz w:val="20"/>
                      <w:szCs w:val="20"/>
                      <w:lang w:val="en-US"/>
                    </w:rPr>
                    <w:t xml:space="preserve"> </w:t>
                  </w:r>
                  <w:r>
                    <w:rPr>
                      <w:sz w:val="20"/>
                      <w:szCs w:val="20"/>
                      <w:lang w:val="en-US"/>
                    </w:rPr>
                    <w:t xml:space="preserve">and </w:t>
                  </w:r>
                  <w:r>
                    <w:rPr>
                      <w:sz w:val="20"/>
                      <w:szCs w:val="20"/>
                    </w:rPr>
                    <w:t xml:space="preserve">stop PDCCH monitoring according to search space sets with </w:t>
                  </w:r>
                  <w:r>
                    <w:rPr>
                      <w:color w:val="FF0000"/>
                      <w:sz w:val="20"/>
                      <w:szCs w:val="20"/>
                      <w:u w:val="single"/>
                    </w:rPr>
                    <w:t>other</w:t>
                  </w:r>
                  <w:r>
                    <w:rPr>
                      <w:sz w:val="20"/>
                      <w:szCs w:val="20"/>
                    </w:rPr>
                    <w:t xml:space="preserve"> </w:t>
                  </w:r>
                  <w:r>
                    <w:rPr>
                      <w:strike/>
                      <w:color w:val="FF0000"/>
                      <w:sz w:val="20"/>
                      <w:szCs w:val="20"/>
                    </w:rPr>
                    <w:t>a second</w:t>
                  </w:r>
                  <w:r>
                    <w:rPr>
                      <w:sz w:val="20"/>
                      <w:szCs w:val="20"/>
                    </w:rPr>
                    <w:t xml:space="preserve"> group index</w:t>
                  </w:r>
                  <w:r>
                    <w:rPr>
                      <w:color w:val="FF0000"/>
                      <w:sz w:val="20"/>
                      <w:szCs w:val="20"/>
                      <w:u w:val="single"/>
                    </w:rPr>
                    <w:t>es, if any</w:t>
                  </w:r>
                  <w:r>
                    <w:rPr>
                      <w:sz w:val="20"/>
                      <w:szCs w:val="20"/>
                    </w:rPr>
                    <w:t>, the UE applies the indication</w:t>
                  </w:r>
                </w:p>
                <w:p w14:paraId="5F85A88C" w14:textId="77777777" w:rsidR="000B5DD0" w:rsidRDefault="00B1728F">
                  <w:pPr>
                    <w:pStyle w:val="B1"/>
                    <w:spacing w:after="0"/>
                    <w:rPr>
                      <w:sz w:val="20"/>
                      <w:szCs w:val="20"/>
                    </w:rPr>
                  </w:pPr>
                  <w:r>
                    <w:rPr>
                      <w:sz w:val="20"/>
                      <w:szCs w:val="20"/>
                    </w:rPr>
                    <w:t>-</w:t>
                  </w:r>
                  <w:r>
                    <w:rPr>
                      <w:sz w:val="20"/>
                      <w:szCs w:val="20"/>
                    </w:rPr>
                    <w:tab/>
                    <w:t xml:space="preserve">at </w:t>
                  </w:r>
                  <w:r>
                    <w:rPr>
                      <w:sz w:val="20"/>
                      <w:szCs w:val="20"/>
                      <w:lang w:val="en-US"/>
                    </w:rPr>
                    <w:t xml:space="preserve">the beginning of </w:t>
                  </w:r>
                  <w:r>
                    <w:rPr>
                      <w:sz w:val="20"/>
                      <w:szCs w:val="20"/>
                    </w:rPr>
                    <w:t xml:space="preserve">a first slot that is at least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switch</m:t>
                        </m:r>
                      </m:sub>
                    </m:sSub>
                  </m:oMath>
                  <w:r>
                    <w:rPr>
                      <w:sz w:val="20"/>
                      <w:szCs w:val="20"/>
                    </w:rPr>
                    <w:t xml:space="preserve"> symbols after the last symbol of the PDCCH</w:t>
                  </w:r>
                  <w:r>
                    <w:rPr>
                      <w:sz w:val="20"/>
                      <w:szCs w:val="20"/>
                      <w:lang w:val="en-US"/>
                    </w:rPr>
                    <w:t xml:space="preserve"> reception providing</w:t>
                  </w:r>
                  <w:r>
                    <w:rPr>
                      <w:sz w:val="20"/>
                      <w:szCs w:val="20"/>
                    </w:rPr>
                    <w:t xml:space="preserve"> the DCI format</w:t>
                  </w:r>
                  <w:r>
                    <w:rPr>
                      <w:sz w:val="20"/>
                      <w:szCs w:val="20"/>
                      <w:lang w:val="en-US"/>
                    </w:rPr>
                    <w:t xml:space="preserve"> with the </w:t>
                  </w:r>
                  <w:r>
                    <w:rPr>
                      <w:sz w:val="20"/>
                      <w:szCs w:val="20"/>
                      <w:lang w:val="en-US" w:eastAsia="zh-CN"/>
                    </w:rPr>
                    <w:t xml:space="preserve">PDCCH monitoring adaptation </w:t>
                  </w:r>
                  <w:r>
                    <w:rPr>
                      <w:sz w:val="20"/>
                      <w:szCs w:val="20"/>
                      <w:lang w:val="en-US"/>
                    </w:rPr>
                    <w:t xml:space="preserve">field when </w:t>
                  </w:r>
                  <m:oMath>
                    <m:r>
                      <w:rPr>
                        <w:rFonts w:ascii="Cambria Math" w:hAnsi="Cambria Math"/>
                        <w:sz w:val="20"/>
                        <w:szCs w:val="20"/>
                        <w:lang w:eastAsia="zh-CN"/>
                      </w:rPr>
                      <m:t>μ∈</m:t>
                    </m:r>
                    <m:d>
                      <m:dPr>
                        <m:begChr m:val="{"/>
                        <m:endChr m:val="}"/>
                        <m:ctrlPr>
                          <w:rPr>
                            <w:rFonts w:ascii="Cambria Math" w:hAnsi="Cambria Math"/>
                            <w:i/>
                            <w:sz w:val="20"/>
                            <w:szCs w:val="20"/>
                            <w:lang w:eastAsia="zh-CN"/>
                          </w:rPr>
                        </m:ctrlPr>
                      </m:dPr>
                      <m:e>
                        <m:r>
                          <w:rPr>
                            <w:rFonts w:ascii="Cambria Math" w:hAnsi="Cambria Math"/>
                            <w:sz w:val="20"/>
                            <w:szCs w:val="20"/>
                            <w:lang w:eastAsia="zh-CN"/>
                          </w:rPr>
                          <m:t>0, 1, 2, 3</m:t>
                        </m:r>
                      </m:e>
                    </m:d>
                  </m:oMath>
                  <w:r>
                    <w:rPr>
                      <w:sz w:val="20"/>
                      <w:szCs w:val="20"/>
                      <w:lang w:val="en-US" w:eastAsia="zh-CN"/>
                    </w:rPr>
                    <w:t xml:space="preserve">, </w:t>
                  </w:r>
                </w:p>
                <w:p w14:paraId="5F85A88D" w14:textId="77777777" w:rsidR="000B5DD0" w:rsidRPr="00516EC9" w:rsidRDefault="00B1728F">
                  <w:pPr>
                    <w:spacing w:after="0"/>
                    <w:ind w:firstLine="284"/>
                    <w:rPr>
                      <w:sz w:val="20"/>
                      <w:szCs w:val="20"/>
                      <w:lang w:eastAsia="zh-CN"/>
                    </w:rPr>
                  </w:pPr>
                  <w:r>
                    <w:rPr>
                      <w:sz w:val="20"/>
                      <w:szCs w:val="20"/>
                    </w:rPr>
                    <w:t>-</w:t>
                  </w:r>
                  <w:r>
                    <w:rPr>
                      <w:sz w:val="20"/>
                      <w:szCs w:val="20"/>
                    </w:rPr>
                    <w:tab/>
                    <w:t xml:space="preserve">at the beginning of </w:t>
                  </w:r>
                  <w:r>
                    <w:rPr>
                      <w:sz w:val="20"/>
                      <w:szCs w:val="20"/>
                      <w:lang w:val="en-US"/>
                    </w:rPr>
                    <w:t>a</w:t>
                  </w:r>
                  <w:r>
                    <w:rPr>
                      <w:sz w:val="20"/>
                      <w:szCs w:val="20"/>
                    </w:rPr>
                    <w:t xml:space="preserve"> first slot</w:t>
                  </w:r>
                  <w:r>
                    <w:rPr>
                      <w:sz w:val="20"/>
                      <w:szCs w:val="20"/>
                      <w:lang w:val="en-US"/>
                    </w:rPr>
                    <w:t xml:space="preserve">, of a slot group of </w:t>
                  </w:r>
                  <m:oMath>
                    <m:sSub>
                      <m:sSubPr>
                        <m:ctrlPr>
                          <w:rPr>
                            <w:rFonts w:ascii="Cambria Math" w:eastAsia="新細明體" w:hAnsi="Cambria Math" w:cs="新細明體"/>
                            <w:i/>
                            <w:sz w:val="20"/>
                            <w:szCs w:val="20"/>
                            <w:lang w:eastAsia="zh-CN"/>
                          </w:rPr>
                        </m:ctrlPr>
                      </m:sSubPr>
                      <m:e>
                        <m:r>
                          <w:rPr>
                            <w:rFonts w:ascii="Cambria Math" w:hAnsi="Cambria Math"/>
                            <w:sz w:val="20"/>
                            <w:szCs w:val="20"/>
                            <w:lang w:eastAsia="zh-CN"/>
                          </w:rPr>
                          <m:t>X</m:t>
                        </m:r>
                      </m:e>
                      <m:sub>
                        <m:r>
                          <w:rPr>
                            <w:rFonts w:ascii="Cambria Math" w:hAnsi="Cambria Math"/>
                            <w:sz w:val="20"/>
                            <w:szCs w:val="20"/>
                            <w:lang w:eastAsia="zh-CN"/>
                          </w:rPr>
                          <m:t>s</m:t>
                        </m:r>
                      </m:sub>
                    </m:sSub>
                  </m:oMath>
                  <w:r>
                    <w:rPr>
                      <w:sz w:val="20"/>
                      <w:szCs w:val="20"/>
                      <w:lang w:val="en-US" w:eastAsia="zh-CN"/>
                    </w:rPr>
                    <w:t xml:space="preserve"> slots,</w:t>
                  </w:r>
                  <w:r>
                    <w:rPr>
                      <w:sz w:val="20"/>
                      <w:szCs w:val="20"/>
                    </w:rPr>
                    <w:t xml:space="preserve"> that is at least </w:t>
                  </w:r>
                  <m:oMath>
                    <m:sSub>
                      <m:sSubPr>
                        <m:ctrlPr>
                          <w:rPr>
                            <w:rFonts w:ascii="Cambria Math" w:eastAsia="新細明體" w:hAnsi="Cambria Math" w:cs="新細明體"/>
                            <w:i/>
                            <w:sz w:val="20"/>
                            <w:szCs w:val="20"/>
                          </w:rPr>
                        </m:ctrlPr>
                      </m:sSubPr>
                      <m:e>
                        <m:r>
                          <w:rPr>
                            <w:rFonts w:ascii="Cambria Math" w:hAnsi="Cambria Math"/>
                            <w:sz w:val="20"/>
                            <w:szCs w:val="20"/>
                          </w:rPr>
                          <m:t>P</m:t>
                        </m:r>
                      </m:e>
                      <m:sub>
                        <m:r>
                          <w:rPr>
                            <w:rFonts w:ascii="Cambria Math" w:hAnsi="Cambria Math"/>
                            <w:sz w:val="20"/>
                            <w:szCs w:val="20"/>
                          </w:rPr>
                          <m:t>switch</m:t>
                        </m:r>
                      </m:sub>
                    </m:sSub>
                  </m:oMath>
                  <w:r>
                    <w:rPr>
                      <w:sz w:val="20"/>
                      <w:szCs w:val="20"/>
                    </w:rPr>
                    <w:t xml:space="preserve"> symbols after the last symbol of the PDCCH </w:t>
                  </w:r>
                  <w:r>
                    <w:rPr>
                      <w:sz w:val="20"/>
                      <w:szCs w:val="20"/>
                      <w:lang w:val="en-US"/>
                    </w:rPr>
                    <w:t>reception providing</w:t>
                  </w:r>
                  <w:r>
                    <w:rPr>
                      <w:sz w:val="20"/>
                      <w:szCs w:val="20"/>
                    </w:rPr>
                    <w:t xml:space="preserve"> the DCI format</w:t>
                  </w:r>
                  <w:r>
                    <w:rPr>
                      <w:sz w:val="20"/>
                      <w:szCs w:val="20"/>
                      <w:lang w:val="en-US"/>
                    </w:rPr>
                    <w:t xml:space="preserve"> with the </w:t>
                  </w:r>
                  <w:r>
                    <w:rPr>
                      <w:sz w:val="20"/>
                      <w:szCs w:val="20"/>
                      <w:lang w:val="en-US" w:eastAsia="zh-CN"/>
                    </w:rPr>
                    <w:t xml:space="preserve">PDCCH monitoring adaptation </w:t>
                  </w:r>
                  <w:r>
                    <w:rPr>
                      <w:sz w:val="20"/>
                      <w:szCs w:val="20"/>
                      <w:lang w:val="en-US"/>
                    </w:rPr>
                    <w:t xml:space="preserve">field when </w:t>
                  </w:r>
                  <m:oMath>
                    <m:r>
                      <w:rPr>
                        <w:rFonts w:ascii="Cambria Math" w:hAnsi="Cambria Math"/>
                        <w:sz w:val="20"/>
                        <w:szCs w:val="20"/>
                        <w:lang w:eastAsia="zh-CN"/>
                      </w:rPr>
                      <m:t>μ∈</m:t>
                    </m:r>
                    <m:d>
                      <m:dPr>
                        <m:begChr m:val="{"/>
                        <m:endChr m:val="}"/>
                        <m:ctrlPr>
                          <w:rPr>
                            <w:rFonts w:ascii="Cambria Math" w:eastAsia="新細明體" w:hAnsi="Cambria Math" w:cs="新細明體"/>
                            <w:i/>
                            <w:sz w:val="20"/>
                            <w:szCs w:val="20"/>
                            <w:lang w:eastAsia="zh-CN"/>
                          </w:rPr>
                        </m:ctrlPr>
                      </m:dPr>
                      <m:e>
                        <m:r>
                          <w:rPr>
                            <w:rFonts w:ascii="Cambria Math" w:hAnsi="Cambria Math"/>
                            <w:sz w:val="20"/>
                            <w:szCs w:val="20"/>
                            <w:lang w:eastAsia="zh-CN"/>
                          </w:rPr>
                          <m:t>5, 6</m:t>
                        </m:r>
                      </m:e>
                    </m:d>
                  </m:oMath>
                </w:p>
                <w:p w14:paraId="5F85A88E" w14:textId="77777777" w:rsidR="000B5DD0" w:rsidRDefault="00B1728F">
                  <w:pPr>
                    <w:spacing w:after="0"/>
                    <w:jc w:val="center"/>
                    <w:rPr>
                      <w:color w:val="FF0000"/>
                      <w:sz w:val="20"/>
                      <w:szCs w:val="20"/>
                      <w:lang w:eastAsia="zh-CN"/>
                    </w:rPr>
                  </w:pPr>
                  <w:r>
                    <w:rPr>
                      <w:color w:val="FF0000"/>
                      <w:sz w:val="20"/>
                      <w:szCs w:val="20"/>
                      <w:lang w:eastAsia="zh-CN"/>
                    </w:rPr>
                    <w:t>*** Unchanged text is omitted ***</w:t>
                  </w:r>
                </w:p>
                <w:p w14:paraId="5F85A88F" w14:textId="77777777" w:rsidR="000B5DD0" w:rsidRDefault="000B5DD0">
                  <w:pPr>
                    <w:spacing w:after="0"/>
                    <w:rPr>
                      <w:rFonts w:eastAsia="DengXian"/>
                      <w:b/>
                      <w:bCs/>
                      <w:sz w:val="20"/>
                      <w:szCs w:val="20"/>
                      <w:lang w:eastAsia="zh-CN"/>
                    </w:rPr>
                  </w:pPr>
                </w:p>
              </w:tc>
            </w:tr>
          </w:tbl>
          <w:p w14:paraId="5F85A891" w14:textId="77777777" w:rsidR="000B5DD0" w:rsidRDefault="000B5DD0">
            <w:pPr>
              <w:spacing w:after="0"/>
              <w:rPr>
                <w:b/>
                <w:bCs/>
                <w:i/>
                <w:iCs/>
                <w:sz w:val="20"/>
                <w:szCs w:val="20"/>
                <w:u w:val="single"/>
                <w:lang w:eastAsia="zh-CN"/>
              </w:rPr>
            </w:pPr>
          </w:p>
        </w:tc>
      </w:tr>
    </w:tbl>
    <w:p w14:paraId="5F85A894" w14:textId="77777777" w:rsidR="000B5DD0" w:rsidRDefault="000B5DD0">
      <w:pPr>
        <w:spacing w:after="0"/>
        <w:rPr>
          <w:sz w:val="22"/>
          <w:szCs w:val="22"/>
          <w:lang w:eastAsia="zh-CN"/>
        </w:rPr>
      </w:pPr>
    </w:p>
    <w:p w14:paraId="5F85A895" w14:textId="77777777" w:rsidR="000B5DD0" w:rsidRDefault="00B1728F">
      <w:pPr>
        <w:spacing w:after="0"/>
        <w:rPr>
          <w:sz w:val="22"/>
          <w:szCs w:val="22"/>
        </w:rPr>
      </w:pPr>
      <w:r w:rsidRPr="00E17282">
        <w:rPr>
          <w:b/>
          <w:bCs/>
          <w:sz w:val="22"/>
          <w:szCs w:val="22"/>
          <w:highlight w:val="lightGray"/>
        </w:rPr>
        <w:t>Question 3.2-3 (1st_round)</w:t>
      </w:r>
      <w:r w:rsidRPr="00E17282">
        <w:rPr>
          <w:sz w:val="22"/>
          <w:szCs w:val="22"/>
          <w:highlight w:val="lightGray"/>
        </w:rPr>
        <w:t>:</w:t>
      </w:r>
      <w:r>
        <w:rPr>
          <w:sz w:val="22"/>
          <w:szCs w:val="22"/>
        </w:rPr>
        <w:t xml:space="preserve"> Whether to discuss and decide inclusion the above CR to TS 38.213 as suggested in </w:t>
      </w:r>
      <w:r>
        <w:rPr>
          <w:b/>
          <w:bCs/>
          <w:sz w:val="20"/>
          <w:szCs w:val="20"/>
        </w:rPr>
        <w:t>R1-2300494</w:t>
      </w:r>
      <w:r>
        <w:rPr>
          <w:sz w:val="22"/>
          <w:szCs w:val="22"/>
        </w:rPr>
        <w:t>?</w:t>
      </w:r>
    </w:p>
    <w:p w14:paraId="5F85A896" w14:textId="77777777" w:rsidR="000B5DD0" w:rsidRDefault="000B5DD0">
      <w:pPr>
        <w:spacing w:after="0"/>
        <w:rPr>
          <w:sz w:val="22"/>
          <w:szCs w:val="22"/>
        </w:rPr>
      </w:pPr>
    </w:p>
    <w:p w14:paraId="5F85A897" w14:textId="77777777" w:rsidR="000B5DD0" w:rsidRDefault="00B1728F">
      <w:pPr>
        <w:pStyle w:val="Caption"/>
        <w:keepNext/>
        <w:spacing w:before="0" w:after="0"/>
        <w:jc w:val="center"/>
        <w:rPr>
          <w:sz w:val="22"/>
          <w:szCs w:val="22"/>
        </w:rPr>
      </w:pPr>
      <w:r w:rsidRPr="00E17282">
        <w:rPr>
          <w:sz w:val="22"/>
          <w:szCs w:val="22"/>
          <w:highlight w:val="lightGray"/>
        </w:rPr>
        <w:t>Table (1st_round):</w:t>
      </w:r>
      <w:r>
        <w:rPr>
          <w:sz w:val="22"/>
          <w:szCs w:val="22"/>
        </w:rPr>
        <w:t xml:space="preserve"> Companies’ answers to Question 3.2-3</w:t>
      </w:r>
    </w:p>
    <w:tbl>
      <w:tblPr>
        <w:tblStyle w:val="TableGrid"/>
        <w:tblW w:w="0" w:type="auto"/>
        <w:tblLook w:val="04A0" w:firstRow="1" w:lastRow="0" w:firstColumn="1" w:lastColumn="0" w:noHBand="0" w:noVBand="1"/>
      </w:tblPr>
      <w:tblGrid>
        <w:gridCol w:w="1150"/>
        <w:gridCol w:w="1328"/>
        <w:gridCol w:w="7979"/>
      </w:tblGrid>
      <w:tr w:rsidR="000B5DD0" w14:paraId="5F85A89B" w14:textId="77777777">
        <w:tc>
          <w:tcPr>
            <w:tcW w:w="1150" w:type="dxa"/>
          </w:tcPr>
          <w:p w14:paraId="5F85A898" w14:textId="77777777" w:rsidR="000B5DD0" w:rsidRDefault="00B1728F">
            <w:pPr>
              <w:spacing w:after="0"/>
              <w:rPr>
                <w:b/>
                <w:bCs/>
                <w:sz w:val="20"/>
                <w:szCs w:val="20"/>
              </w:rPr>
            </w:pPr>
            <w:r>
              <w:rPr>
                <w:b/>
                <w:bCs/>
                <w:sz w:val="20"/>
                <w:szCs w:val="20"/>
              </w:rPr>
              <w:t>Company name</w:t>
            </w:r>
          </w:p>
        </w:tc>
        <w:tc>
          <w:tcPr>
            <w:tcW w:w="1328" w:type="dxa"/>
          </w:tcPr>
          <w:p w14:paraId="5F85A899" w14:textId="77777777" w:rsidR="000B5DD0" w:rsidRDefault="00B1728F">
            <w:pPr>
              <w:spacing w:after="0"/>
              <w:rPr>
                <w:b/>
                <w:bCs/>
                <w:sz w:val="20"/>
                <w:szCs w:val="20"/>
              </w:rPr>
            </w:pPr>
            <w:r>
              <w:rPr>
                <w:b/>
                <w:bCs/>
                <w:sz w:val="20"/>
                <w:szCs w:val="20"/>
              </w:rPr>
              <w:t>Support to discuss this issue (Y/N)?</w:t>
            </w:r>
          </w:p>
        </w:tc>
        <w:tc>
          <w:tcPr>
            <w:tcW w:w="7979" w:type="dxa"/>
          </w:tcPr>
          <w:p w14:paraId="5F85A89A" w14:textId="77777777" w:rsidR="000B5DD0" w:rsidRDefault="00B1728F">
            <w:pPr>
              <w:spacing w:after="0"/>
              <w:rPr>
                <w:b/>
                <w:bCs/>
                <w:sz w:val="20"/>
                <w:szCs w:val="20"/>
              </w:rPr>
            </w:pPr>
            <w:r>
              <w:rPr>
                <w:b/>
                <w:bCs/>
                <w:sz w:val="20"/>
                <w:szCs w:val="20"/>
              </w:rPr>
              <w:t>If you support to discuss the issue, what will be your view in including/revising CR suggested in R1-2300494?</w:t>
            </w:r>
          </w:p>
        </w:tc>
      </w:tr>
      <w:tr w:rsidR="000B5DD0" w14:paraId="5F85A89F" w14:textId="77777777">
        <w:tc>
          <w:tcPr>
            <w:tcW w:w="1150" w:type="dxa"/>
          </w:tcPr>
          <w:p w14:paraId="5F85A89C" w14:textId="77777777" w:rsidR="000B5DD0" w:rsidRDefault="00B1728F">
            <w:pPr>
              <w:spacing w:after="0"/>
              <w:rPr>
                <w:rFonts w:eastAsia="SimSun"/>
                <w:sz w:val="20"/>
                <w:szCs w:val="20"/>
                <w:lang w:eastAsia="zh-CN"/>
              </w:rPr>
            </w:pPr>
            <w:r>
              <w:rPr>
                <w:rFonts w:eastAsia="SimSun"/>
                <w:sz w:val="20"/>
                <w:szCs w:val="20"/>
                <w:lang w:eastAsia="zh-CN"/>
              </w:rPr>
              <w:t>Samsung</w:t>
            </w:r>
          </w:p>
        </w:tc>
        <w:tc>
          <w:tcPr>
            <w:tcW w:w="1328" w:type="dxa"/>
          </w:tcPr>
          <w:p w14:paraId="5F85A89D" w14:textId="77777777" w:rsidR="000B5DD0" w:rsidRDefault="00B1728F">
            <w:pPr>
              <w:spacing w:after="0"/>
              <w:rPr>
                <w:rFonts w:eastAsia="SimSun"/>
                <w:sz w:val="20"/>
                <w:szCs w:val="20"/>
                <w:lang w:eastAsia="zh-CN"/>
              </w:rPr>
            </w:pPr>
            <w:r>
              <w:rPr>
                <w:rFonts w:eastAsia="SimSun"/>
                <w:sz w:val="20"/>
                <w:szCs w:val="20"/>
                <w:lang w:eastAsia="zh-CN"/>
              </w:rPr>
              <w:t>N</w:t>
            </w:r>
          </w:p>
        </w:tc>
        <w:tc>
          <w:tcPr>
            <w:tcW w:w="7979" w:type="dxa"/>
          </w:tcPr>
          <w:p w14:paraId="5F85A89E" w14:textId="77777777" w:rsidR="000B5DD0" w:rsidRDefault="00B1728F">
            <w:pPr>
              <w:spacing w:after="0"/>
              <w:rPr>
                <w:rFonts w:eastAsia="SimSun"/>
                <w:sz w:val="20"/>
                <w:szCs w:val="20"/>
                <w:lang w:eastAsia="zh-CN"/>
              </w:rPr>
            </w:pPr>
            <w:r>
              <w:rPr>
                <w:rFonts w:eastAsia="SimSun"/>
                <w:sz w:val="20"/>
                <w:szCs w:val="20"/>
                <w:lang w:eastAsia="zh-CN"/>
              </w:rPr>
              <w:t xml:space="preserve">The specifications are misunderstood (and are correct “as is”) – ‘a first’ does not mean ‘the first’. That terminology is extensively used, including in other statements in Clause 10.4. </w:t>
            </w:r>
          </w:p>
        </w:tc>
      </w:tr>
      <w:tr w:rsidR="000B5DD0" w14:paraId="5F85A8A3" w14:textId="77777777">
        <w:tc>
          <w:tcPr>
            <w:tcW w:w="1150" w:type="dxa"/>
          </w:tcPr>
          <w:p w14:paraId="5F85A8A0" w14:textId="77777777" w:rsidR="000B5DD0" w:rsidRDefault="00B1728F">
            <w:pPr>
              <w:spacing w:after="0"/>
              <w:rPr>
                <w:rFonts w:eastAsia="SimSun"/>
                <w:sz w:val="20"/>
                <w:szCs w:val="20"/>
                <w:lang w:eastAsia="zh-CN"/>
              </w:rPr>
            </w:pPr>
            <w:r>
              <w:rPr>
                <w:rFonts w:eastAsia="SimSun"/>
                <w:sz w:val="20"/>
                <w:szCs w:val="20"/>
                <w:lang w:eastAsia="zh-CN"/>
              </w:rPr>
              <w:t>Nordic</w:t>
            </w:r>
          </w:p>
        </w:tc>
        <w:tc>
          <w:tcPr>
            <w:tcW w:w="1328" w:type="dxa"/>
          </w:tcPr>
          <w:p w14:paraId="5F85A8A1" w14:textId="77777777" w:rsidR="000B5DD0" w:rsidRDefault="00B1728F">
            <w:pPr>
              <w:spacing w:after="0"/>
              <w:rPr>
                <w:rFonts w:eastAsia="SimSun"/>
                <w:sz w:val="20"/>
                <w:szCs w:val="20"/>
                <w:lang w:eastAsia="zh-CN"/>
              </w:rPr>
            </w:pPr>
            <w:r>
              <w:rPr>
                <w:rFonts w:eastAsia="SimSun"/>
                <w:sz w:val="20"/>
                <w:szCs w:val="20"/>
                <w:lang w:eastAsia="zh-CN"/>
              </w:rPr>
              <w:t>N</w:t>
            </w:r>
          </w:p>
        </w:tc>
        <w:tc>
          <w:tcPr>
            <w:tcW w:w="7979" w:type="dxa"/>
          </w:tcPr>
          <w:p w14:paraId="5F85A8A2" w14:textId="77777777" w:rsidR="000B5DD0" w:rsidRDefault="000B5DD0">
            <w:pPr>
              <w:spacing w:after="0"/>
              <w:rPr>
                <w:rFonts w:eastAsia="SimSun"/>
                <w:sz w:val="20"/>
                <w:szCs w:val="20"/>
                <w:lang w:val="en-US" w:eastAsia="zh-CN"/>
              </w:rPr>
            </w:pPr>
          </w:p>
        </w:tc>
      </w:tr>
      <w:tr w:rsidR="000B5DD0" w14:paraId="5F85A8A7" w14:textId="77777777">
        <w:tc>
          <w:tcPr>
            <w:tcW w:w="1150" w:type="dxa"/>
          </w:tcPr>
          <w:p w14:paraId="5F85A8A4" w14:textId="4418EFB9" w:rsidR="000B5DD0" w:rsidRPr="00FA6DDB" w:rsidRDefault="00FA6DDB">
            <w:pPr>
              <w:spacing w:after="0"/>
              <w:rPr>
                <w:rFonts w:eastAsiaTheme="minorEastAsia"/>
                <w:sz w:val="20"/>
                <w:szCs w:val="20"/>
                <w:lang w:eastAsia="zh-TW"/>
              </w:rPr>
            </w:pPr>
            <w:r w:rsidRPr="00FA6DDB">
              <w:rPr>
                <w:rFonts w:eastAsiaTheme="minorEastAsia" w:hint="eastAsia"/>
                <w:sz w:val="20"/>
                <w:szCs w:val="20"/>
                <w:lang w:eastAsia="zh-TW"/>
              </w:rPr>
              <w:t>FGI</w:t>
            </w:r>
          </w:p>
        </w:tc>
        <w:tc>
          <w:tcPr>
            <w:tcW w:w="1328" w:type="dxa"/>
          </w:tcPr>
          <w:p w14:paraId="5F85A8A5" w14:textId="6FE0DD66" w:rsidR="000B5DD0" w:rsidRPr="00FA6DDB" w:rsidRDefault="00FA6DDB">
            <w:pPr>
              <w:spacing w:after="0"/>
              <w:rPr>
                <w:rFonts w:eastAsiaTheme="minorEastAsia"/>
                <w:sz w:val="20"/>
                <w:szCs w:val="20"/>
                <w:lang w:eastAsia="zh-TW"/>
              </w:rPr>
            </w:pPr>
            <w:r w:rsidRPr="00FA6DDB">
              <w:rPr>
                <w:rFonts w:eastAsiaTheme="minorEastAsia" w:hint="eastAsia"/>
                <w:sz w:val="20"/>
                <w:szCs w:val="20"/>
                <w:lang w:eastAsia="zh-TW"/>
              </w:rPr>
              <w:t>Y</w:t>
            </w:r>
          </w:p>
        </w:tc>
        <w:tc>
          <w:tcPr>
            <w:tcW w:w="7979" w:type="dxa"/>
          </w:tcPr>
          <w:p w14:paraId="5F85A8A6" w14:textId="3F72BFC2" w:rsidR="000B5DD0" w:rsidRPr="00FA6DDB" w:rsidRDefault="00FA6DDB">
            <w:pPr>
              <w:spacing w:after="0"/>
              <w:rPr>
                <w:rFonts w:eastAsiaTheme="minorEastAsia"/>
                <w:sz w:val="20"/>
                <w:szCs w:val="20"/>
                <w:lang w:eastAsia="zh-TW"/>
              </w:rPr>
            </w:pPr>
            <w:r>
              <w:rPr>
                <w:rFonts w:eastAsiaTheme="minorEastAsia" w:hint="eastAsia"/>
                <w:sz w:val="20"/>
                <w:szCs w:val="20"/>
                <w:lang w:eastAsia="zh-TW"/>
              </w:rPr>
              <w:t>W</w:t>
            </w:r>
            <w:r>
              <w:rPr>
                <w:rFonts w:eastAsiaTheme="minorEastAsia"/>
                <w:sz w:val="20"/>
                <w:szCs w:val="20"/>
                <w:lang w:eastAsia="zh-TW"/>
              </w:rPr>
              <w:t>e</w:t>
            </w:r>
            <w:r w:rsidR="00164B24">
              <w:rPr>
                <w:rFonts w:eastAsiaTheme="minorEastAsia"/>
                <w:sz w:val="20"/>
                <w:szCs w:val="20"/>
                <w:lang w:eastAsia="zh-TW"/>
              </w:rPr>
              <w:t xml:space="preserve"> attempt</w:t>
            </w:r>
            <w:r>
              <w:rPr>
                <w:rFonts w:eastAsiaTheme="minorEastAsia"/>
                <w:sz w:val="20"/>
                <w:szCs w:val="20"/>
                <w:lang w:eastAsia="zh-TW"/>
              </w:rPr>
              <w:t xml:space="preserve"> to make ‘</w:t>
            </w:r>
            <w:r w:rsidRPr="00A14E59">
              <w:rPr>
                <w:rFonts w:eastAsiaTheme="minorEastAsia"/>
                <w:sz w:val="20"/>
                <w:szCs w:val="20"/>
                <w:lang w:eastAsia="zh-TW"/>
              </w:rPr>
              <w:t>a second group index</w:t>
            </w:r>
            <w:r>
              <w:rPr>
                <w:rFonts w:eastAsiaTheme="minorEastAsia"/>
                <w:sz w:val="20"/>
                <w:szCs w:val="20"/>
                <w:lang w:eastAsia="zh-TW"/>
              </w:rPr>
              <w:t xml:space="preserve">’ more </w:t>
            </w:r>
            <w:r w:rsidR="00DE68A2">
              <w:rPr>
                <w:rFonts w:eastAsiaTheme="minorEastAsia"/>
                <w:sz w:val="20"/>
                <w:szCs w:val="20"/>
                <w:lang w:eastAsia="zh-TW"/>
              </w:rPr>
              <w:t>pre</w:t>
            </w:r>
            <w:r>
              <w:rPr>
                <w:rFonts w:eastAsiaTheme="minorEastAsia"/>
                <w:sz w:val="20"/>
                <w:szCs w:val="20"/>
                <w:lang w:eastAsia="zh-TW"/>
              </w:rPr>
              <w:t xml:space="preserve">cise to avoid confusing. When 3 SSSGs are configured, UE behaviour of applying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switch</m:t>
                  </m:r>
                </m:sub>
              </m:sSub>
            </m:oMath>
            <w:r>
              <w:rPr>
                <w:rFonts w:eastAsiaTheme="minorEastAsia" w:hint="eastAsia"/>
                <w:sz w:val="20"/>
                <w:szCs w:val="20"/>
                <w:lang w:eastAsia="zh-TW"/>
              </w:rPr>
              <w:t xml:space="preserve"> </w:t>
            </w:r>
            <w:r>
              <w:rPr>
                <w:rFonts w:eastAsiaTheme="minorEastAsia"/>
                <w:sz w:val="20"/>
                <w:szCs w:val="20"/>
                <w:lang w:eastAsia="zh-TW"/>
              </w:rPr>
              <w:t>to start PDCCH monitoring according to ‘a first group index’ is clear. However, using ‘a second group index’ can be confusing since there are ‘TWO’ possible second group indexes</w:t>
            </w:r>
            <w:r w:rsidR="002775C0">
              <w:rPr>
                <w:rFonts w:eastAsiaTheme="minorEastAsia"/>
                <w:sz w:val="20"/>
                <w:szCs w:val="20"/>
                <w:lang w:eastAsia="zh-TW"/>
              </w:rPr>
              <w:t xml:space="preserve"> that the UE may stop PDCCH monitoring according to after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switch</m:t>
                  </m:r>
                </m:sub>
              </m:sSub>
            </m:oMath>
            <w:r w:rsidR="002775C0">
              <w:rPr>
                <w:rFonts w:eastAsiaTheme="minorEastAsia" w:hint="eastAsia"/>
                <w:sz w:val="20"/>
                <w:szCs w:val="20"/>
                <w:lang w:eastAsia="zh-TW"/>
              </w:rPr>
              <w:t>.</w:t>
            </w:r>
          </w:p>
        </w:tc>
      </w:tr>
      <w:tr w:rsidR="000B5DD0" w14:paraId="5F85A8AB" w14:textId="77777777">
        <w:tc>
          <w:tcPr>
            <w:tcW w:w="1150" w:type="dxa"/>
          </w:tcPr>
          <w:p w14:paraId="5F85A8A8" w14:textId="75CA9911" w:rsidR="000B5DD0" w:rsidRDefault="00B1020B">
            <w:pPr>
              <w:spacing w:after="0"/>
              <w:rPr>
                <w:rFonts w:eastAsia="SimSun"/>
                <w:sz w:val="20"/>
                <w:szCs w:val="20"/>
                <w:lang w:eastAsia="zh-CN"/>
              </w:rPr>
            </w:pPr>
            <w:r>
              <w:rPr>
                <w:rFonts w:eastAsia="SimSun"/>
                <w:sz w:val="20"/>
                <w:szCs w:val="20"/>
                <w:lang w:eastAsia="zh-CN"/>
              </w:rPr>
              <w:t>Ericsson1</w:t>
            </w:r>
          </w:p>
        </w:tc>
        <w:tc>
          <w:tcPr>
            <w:tcW w:w="1328" w:type="dxa"/>
          </w:tcPr>
          <w:p w14:paraId="5F85A8A9" w14:textId="59C70255" w:rsidR="000B5DD0" w:rsidRDefault="00B1020B">
            <w:pPr>
              <w:spacing w:after="0"/>
              <w:rPr>
                <w:rFonts w:eastAsia="SimSun"/>
                <w:sz w:val="20"/>
                <w:szCs w:val="20"/>
                <w:lang w:eastAsia="zh-CN"/>
              </w:rPr>
            </w:pPr>
            <w:r>
              <w:rPr>
                <w:rFonts w:eastAsia="SimSun"/>
                <w:sz w:val="20"/>
                <w:szCs w:val="20"/>
                <w:lang w:eastAsia="zh-CN"/>
              </w:rPr>
              <w:t>N</w:t>
            </w:r>
          </w:p>
        </w:tc>
        <w:tc>
          <w:tcPr>
            <w:tcW w:w="7979" w:type="dxa"/>
          </w:tcPr>
          <w:p w14:paraId="5F85A8AA" w14:textId="77777777" w:rsidR="000B5DD0" w:rsidRDefault="000B5DD0">
            <w:pPr>
              <w:spacing w:after="0"/>
              <w:rPr>
                <w:rFonts w:eastAsia="SimSun"/>
                <w:sz w:val="20"/>
                <w:szCs w:val="20"/>
                <w:lang w:eastAsia="zh-CN"/>
              </w:rPr>
            </w:pPr>
          </w:p>
        </w:tc>
      </w:tr>
      <w:tr w:rsidR="00616F96" w14:paraId="5F85A8AF" w14:textId="77777777">
        <w:tc>
          <w:tcPr>
            <w:tcW w:w="1150" w:type="dxa"/>
          </w:tcPr>
          <w:p w14:paraId="5F85A8AC" w14:textId="0D116AA2" w:rsidR="00616F96" w:rsidRDefault="00616F96" w:rsidP="00616F96">
            <w:pPr>
              <w:spacing w:after="0"/>
              <w:rPr>
                <w:sz w:val="20"/>
                <w:szCs w:val="20"/>
              </w:rPr>
            </w:pPr>
            <w:r>
              <w:rPr>
                <w:sz w:val="20"/>
                <w:szCs w:val="20"/>
              </w:rPr>
              <w:t>CATT</w:t>
            </w:r>
          </w:p>
        </w:tc>
        <w:tc>
          <w:tcPr>
            <w:tcW w:w="1328" w:type="dxa"/>
          </w:tcPr>
          <w:p w14:paraId="5F85A8AD" w14:textId="70347F52" w:rsidR="00616F96" w:rsidRDefault="00616F96" w:rsidP="00616F96">
            <w:pPr>
              <w:spacing w:after="0"/>
              <w:rPr>
                <w:sz w:val="20"/>
                <w:szCs w:val="20"/>
              </w:rPr>
            </w:pPr>
            <w:r>
              <w:rPr>
                <w:sz w:val="20"/>
                <w:szCs w:val="20"/>
              </w:rPr>
              <w:t>N</w:t>
            </w:r>
          </w:p>
        </w:tc>
        <w:tc>
          <w:tcPr>
            <w:tcW w:w="7979" w:type="dxa"/>
          </w:tcPr>
          <w:p w14:paraId="5F85A8AE" w14:textId="29056F04" w:rsidR="00616F96" w:rsidRDefault="00616F96" w:rsidP="00616F96">
            <w:pPr>
              <w:spacing w:after="0"/>
              <w:rPr>
                <w:sz w:val="20"/>
                <w:szCs w:val="20"/>
              </w:rPr>
            </w:pPr>
            <w:r>
              <w:rPr>
                <w:sz w:val="20"/>
                <w:szCs w:val="20"/>
              </w:rPr>
              <w:t xml:space="preserve">Current specification is clear.  This is not an essential correction.  </w:t>
            </w:r>
          </w:p>
        </w:tc>
      </w:tr>
    </w:tbl>
    <w:p w14:paraId="5F85A8C4" w14:textId="47DF1BB9" w:rsidR="000B5DD0" w:rsidRDefault="000B5DD0">
      <w:pPr>
        <w:spacing w:after="0"/>
        <w:rPr>
          <w:sz w:val="22"/>
          <w:szCs w:val="22"/>
        </w:rPr>
      </w:pPr>
    </w:p>
    <w:p w14:paraId="13589F42" w14:textId="77777777" w:rsidR="00D8184F" w:rsidRPr="00D8184F" w:rsidRDefault="009F2BD9" w:rsidP="00D8184F">
      <w:pPr>
        <w:spacing w:after="0"/>
        <w:rPr>
          <w:color w:val="0000FF"/>
          <w:sz w:val="22"/>
          <w:szCs w:val="22"/>
        </w:rPr>
      </w:pPr>
      <w:r w:rsidRPr="009F2BD9">
        <w:rPr>
          <w:color w:val="0000FF"/>
          <w:sz w:val="22"/>
          <w:szCs w:val="22"/>
          <w:lang w:eastAsia="zh-CN"/>
        </w:rPr>
        <w:t>Moderator would like to thank companies’ valuable inputs</w:t>
      </w:r>
      <w:r>
        <w:rPr>
          <w:color w:val="0000FF"/>
          <w:sz w:val="22"/>
          <w:szCs w:val="22"/>
          <w:lang w:eastAsia="zh-CN"/>
        </w:rPr>
        <w:t xml:space="preserve">. </w:t>
      </w:r>
      <w:r w:rsidR="00D8184F" w:rsidRPr="00D8184F">
        <w:rPr>
          <w:color w:val="0000FF"/>
          <w:sz w:val="22"/>
          <w:szCs w:val="22"/>
          <w:lang w:eastAsia="zh-CN"/>
        </w:rPr>
        <w:t xml:space="preserve">Given no consensus on the CR, </w:t>
      </w:r>
      <w:r w:rsidR="00D8184F" w:rsidRPr="00D8184F">
        <w:rPr>
          <w:color w:val="0000FF"/>
          <w:sz w:val="22"/>
          <w:szCs w:val="22"/>
        </w:rPr>
        <w:t>moderator suggests no further discussion on this issue in this meeting (RAN1 #112</w:t>
      </w:r>
      <w:proofErr w:type="gramStart"/>
      <w:r w:rsidR="00D8184F" w:rsidRPr="00D8184F">
        <w:rPr>
          <w:color w:val="0000FF"/>
          <w:sz w:val="22"/>
          <w:szCs w:val="22"/>
        </w:rPr>
        <w:t>)</w:t>
      </w:r>
      <w:proofErr w:type="gramEnd"/>
      <w:r w:rsidR="00D8184F" w:rsidRPr="00D8184F">
        <w:rPr>
          <w:color w:val="0000FF"/>
          <w:sz w:val="22"/>
          <w:szCs w:val="22"/>
        </w:rPr>
        <w:t xml:space="preserve"> but companies can bring CR, if needed, for further discussion in next meeting (RAN1 #112-bis-e).</w:t>
      </w:r>
    </w:p>
    <w:p w14:paraId="5F85A8C9" w14:textId="77777777" w:rsidR="000B5DD0" w:rsidRDefault="000B5DD0">
      <w:pPr>
        <w:spacing w:after="0"/>
        <w:rPr>
          <w:sz w:val="22"/>
          <w:szCs w:val="22"/>
        </w:rPr>
      </w:pPr>
    </w:p>
    <w:p w14:paraId="5F85A8CA" w14:textId="72C0113D" w:rsidR="000B5DD0" w:rsidRDefault="000B5DD0">
      <w:pPr>
        <w:spacing w:after="0"/>
        <w:rPr>
          <w:sz w:val="22"/>
          <w:szCs w:val="22"/>
        </w:rPr>
      </w:pPr>
    </w:p>
    <w:p w14:paraId="4D624659" w14:textId="77777777" w:rsidR="00E17282" w:rsidRDefault="00E17282">
      <w:pPr>
        <w:spacing w:after="0"/>
        <w:rPr>
          <w:sz w:val="22"/>
          <w:szCs w:val="22"/>
        </w:rPr>
      </w:pPr>
    </w:p>
    <w:p w14:paraId="5F85A8CB" w14:textId="77777777" w:rsidR="000B5DD0" w:rsidRDefault="00B1728F">
      <w:pPr>
        <w:pStyle w:val="Heading1"/>
        <w:pBdr>
          <w:top w:val="single" w:sz="12" w:space="0" w:color="auto"/>
        </w:pBdr>
        <w:spacing w:before="0" w:after="0"/>
      </w:pPr>
      <w:r>
        <w:t xml:space="preserve">Summary </w:t>
      </w:r>
      <w:r>
        <w:rPr>
          <w:lang w:val="en-US"/>
        </w:rPr>
        <w:t>of Final Agreements</w:t>
      </w:r>
    </w:p>
    <w:p w14:paraId="5F85A8CC" w14:textId="77777777" w:rsidR="000B5DD0" w:rsidRPr="00E17282" w:rsidRDefault="000B5DD0" w:rsidP="00E17282">
      <w:pPr>
        <w:spacing w:after="0"/>
        <w:rPr>
          <w:sz w:val="22"/>
          <w:szCs w:val="22"/>
          <w:lang w:eastAsia="en-US"/>
        </w:rPr>
      </w:pPr>
    </w:p>
    <w:p w14:paraId="5F85A8CD" w14:textId="235803ED" w:rsidR="000B5DD0" w:rsidRPr="00E17282" w:rsidRDefault="00A94646" w:rsidP="00E17282">
      <w:pPr>
        <w:spacing w:after="0"/>
        <w:rPr>
          <w:sz w:val="22"/>
          <w:szCs w:val="22"/>
          <w:lang w:eastAsia="en-US"/>
        </w:rPr>
      </w:pPr>
      <w:r w:rsidRPr="00E17282">
        <w:rPr>
          <w:sz w:val="22"/>
          <w:szCs w:val="22"/>
          <w:lang w:eastAsia="en-US"/>
        </w:rPr>
        <w:t>In RAN1 #112 meeting, the following agreements are achieved, based on the above companies’ views and discussions:</w:t>
      </w:r>
    </w:p>
    <w:p w14:paraId="029B5D90" w14:textId="77777777" w:rsidR="00A94646" w:rsidRPr="00E17282" w:rsidRDefault="00A94646" w:rsidP="00E17282">
      <w:pPr>
        <w:spacing w:after="0"/>
        <w:rPr>
          <w:sz w:val="22"/>
          <w:szCs w:val="22"/>
          <w:lang w:eastAsia="en-US"/>
        </w:rPr>
      </w:pPr>
    </w:p>
    <w:p w14:paraId="1F2A8F9C" w14:textId="77777777" w:rsidR="00E17282" w:rsidRPr="00E17282" w:rsidRDefault="00E17282" w:rsidP="00E17282">
      <w:pPr>
        <w:spacing w:after="0"/>
        <w:rPr>
          <w:rFonts w:eastAsia="DengXian"/>
          <w:sz w:val="22"/>
          <w:szCs w:val="22"/>
          <w:highlight w:val="green"/>
          <w:lang w:eastAsia="zh-CN"/>
        </w:rPr>
      </w:pPr>
      <w:r w:rsidRPr="00E17282">
        <w:rPr>
          <w:rFonts w:eastAsia="DengXian" w:hint="eastAsia"/>
          <w:sz w:val="22"/>
          <w:szCs w:val="22"/>
          <w:highlight w:val="green"/>
          <w:lang w:eastAsia="zh-CN"/>
        </w:rPr>
        <w:t>A</w:t>
      </w:r>
      <w:r w:rsidRPr="00E17282">
        <w:rPr>
          <w:rFonts w:eastAsia="DengXian"/>
          <w:sz w:val="22"/>
          <w:szCs w:val="22"/>
          <w:highlight w:val="green"/>
          <w:lang w:eastAsia="zh-CN"/>
        </w:rPr>
        <w:t>greement</w:t>
      </w:r>
    </w:p>
    <w:p w14:paraId="3ED42053" w14:textId="77777777" w:rsidR="00E17282" w:rsidRPr="00E17282" w:rsidRDefault="00E17282" w:rsidP="00E17282">
      <w:pPr>
        <w:spacing w:after="0"/>
        <w:rPr>
          <w:color w:val="FF0000"/>
          <w:sz w:val="22"/>
          <w:szCs w:val="22"/>
          <w:lang w:val="en-US"/>
        </w:rPr>
      </w:pPr>
      <w:r w:rsidRPr="00E17282">
        <w:rPr>
          <w:rFonts w:eastAsia="DengXian"/>
          <w:sz w:val="22"/>
          <w:szCs w:val="22"/>
          <w:lang w:eastAsia="zh-CN"/>
        </w:rPr>
        <w:t xml:space="preserve">The draft CR to Section </w:t>
      </w:r>
      <w:r w:rsidRPr="00E17282">
        <w:rPr>
          <w:sz w:val="22"/>
          <w:szCs w:val="22"/>
        </w:rPr>
        <w:t>10.4, TS38.213 in R1-2302031 is endorsed in principle, with changing “</w:t>
      </w:r>
      <w:ins w:id="136" w:author="Unknown">
        <w:r w:rsidRPr="00E17282">
          <w:rPr>
            <w:color w:val="FF0000"/>
            <w:sz w:val="22"/>
            <w:szCs w:val="22"/>
            <w:lang w:val="en-US"/>
          </w:rPr>
          <w:t>the UE shall not skip PDCCH monitoring on any serving cells of the corresponding Cell Group when the SR is pending [11, TS 38.321].</w:t>
        </w:r>
      </w:ins>
      <w:r w:rsidRPr="00E17282">
        <w:rPr>
          <w:sz w:val="22"/>
          <w:szCs w:val="22"/>
        </w:rPr>
        <w:t>” to “</w:t>
      </w:r>
      <w:r w:rsidRPr="00E17282">
        <w:rPr>
          <w:color w:val="FF0000"/>
          <w:sz w:val="22"/>
          <w:szCs w:val="22"/>
          <w:lang w:val="en-US"/>
        </w:rPr>
        <w:t>the UE shall monitor PDCCH regardless of PDCCH skipping indication on all serving cells of the corresponding Cell Group</w:t>
      </w:r>
      <w:r w:rsidRPr="00E17282">
        <w:rPr>
          <w:sz w:val="22"/>
          <w:szCs w:val="22"/>
          <w:lang w:eastAsia="zh-CN"/>
        </w:rPr>
        <w:t xml:space="preserve"> </w:t>
      </w:r>
      <w:r w:rsidRPr="00E17282">
        <w:rPr>
          <w:color w:val="FF0000"/>
          <w:sz w:val="22"/>
          <w:szCs w:val="22"/>
          <w:lang w:val="en-US"/>
        </w:rPr>
        <w:t>when the SR is pending [11, TS 38.321]”</w:t>
      </w:r>
    </w:p>
    <w:p w14:paraId="6AE8E305" w14:textId="77777777" w:rsidR="00E17282" w:rsidRPr="00E17282" w:rsidRDefault="00E17282" w:rsidP="00E17282">
      <w:pPr>
        <w:spacing w:after="0"/>
        <w:rPr>
          <w:sz w:val="22"/>
          <w:szCs w:val="22"/>
          <w:highlight w:val="green"/>
        </w:rPr>
      </w:pPr>
      <w:r w:rsidRPr="00E17282">
        <w:rPr>
          <w:rFonts w:hint="eastAsia"/>
          <w:sz w:val="22"/>
          <w:szCs w:val="22"/>
          <w:highlight w:val="green"/>
        </w:rPr>
        <w:t>A</w:t>
      </w:r>
      <w:r w:rsidRPr="00E17282">
        <w:rPr>
          <w:sz w:val="22"/>
          <w:szCs w:val="22"/>
          <w:highlight w:val="green"/>
        </w:rPr>
        <w:t>greement</w:t>
      </w:r>
    </w:p>
    <w:p w14:paraId="035A32FA" w14:textId="77777777" w:rsidR="00E17282" w:rsidRPr="00E17282" w:rsidRDefault="00E17282" w:rsidP="00E17282">
      <w:pPr>
        <w:spacing w:after="0"/>
        <w:rPr>
          <w:sz w:val="22"/>
          <w:szCs w:val="22"/>
        </w:rPr>
      </w:pPr>
      <w:r w:rsidRPr="00E17282">
        <w:rPr>
          <w:rFonts w:hint="eastAsia"/>
          <w:sz w:val="22"/>
          <w:szCs w:val="22"/>
        </w:rPr>
        <w:t>F</w:t>
      </w:r>
      <w:r w:rsidRPr="00E17282">
        <w:rPr>
          <w:sz w:val="22"/>
          <w:szCs w:val="22"/>
        </w:rPr>
        <w:t>inal CR R1-2302032 to Section 10.4, TS38.213 is endorsed.</w:t>
      </w:r>
      <w:r w:rsidRPr="00E17282">
        <w:rPr>
          <w:sz w:val="22"/>
          <w:szCs w:val="22"/>
        </w:rPr>
        <w:tab/>
      </w:r>
    </w:p>
    <w:p w14:paraId="3662538C" w14:textId="77777777" w:rsidR="00E17282" w:rsidRPr="00E17282" w:rsidRDefault="00E17282" w:rsidP="00E17282">
      <w:pPr>
        <w:spacing w:after="0"/>
        <w:rPr>
          <w:sz w:val="22"/>
          <w:szCs w:val="22"/>
        </w:rPr>
      </w:pPr>
    </w:p>
    <w:p w14:paraId="752BFA92" w14:textId="77777777" w:rsidR="00E17282" w:rsidRPr="00E17282" w:rsidRDefault="00E17282" w:rsidP="00E17282">
      <w:pPr>
        <w:spacing w:after="0"/>
        <w:rPr>
          <w:rFonts w:eastAsia="DengXian"/>
          <w:sz w:val="22"/>
          <w:szCs w:val="22"/>
          <w:highlight w:val="green"/>
          <w:lang w:eastAsia="zh-CN"/>
        </w:rPr>
      </w:pPr>
      <w:r w:rsidRPr="00E17282">
        <w:rPr>
          <w:rFonts w:eastAsia="DengXian" w:hint="eastAsia"/>
          <w:sz w:val="22"/>
          <w:szCs w:val="22"/>
          <w:highlight w:val="green"/>
          <w:lang w:eastAsia="zh-CN"/>
        </w:rPr>
        <w:t>A</w:t>
      </w:r>
      <w:r w:rsidRPr="00E17282">
        <w:rPr>
          <w:rFonts w:eastAsia="DengXian"/>
          <w:sz w:val="22"/>
          <w:szCs w:val="22"/>
          <w:highlight w:val="green"/>
          <w:lang w:eastAsia="zh-CN"/>
        </w:rPr>
        <w:t>greement</w:t>
      </w:r>
    </w:p>
    <w:p w14:paraId="3338B5A4" w14:textId="77777777" w:rsidR="00E17282" w:rsidRPr="00E17282" w:rsidRDefault="00E17282" w:rsidP="00E17282">
      <w:pPr>
        <w:spacing w:after="0"/>
        <w:rPr>
          <w:rFonts w:eastAsia="DengXian"/>
          <w:sz w:val="22"/>
          <w:szCs w:val="22"/>
          <w:lang w:eastAsia="zh-CN"/>
        </w:rPr>
      </w:pPr>
      <w:r w:rsidRPr="00E17282">
        <w:rPr>
          <w:rFonts w:eastAsia="DengXian" w:hint="eastAsia"/>
          <w:sz w:val="22"/>
          <w:szCs w:val="22"/>
          <w:lang w:eastAsia="zh-CN"/>
        </w:rPr>
        <w:t>D</w:t>
      </w:r>
      <w:r w:rsidRPr="00E17282">
        <w:rPr>
          <w:rFonts w:eastAsia="DengXian"/>
          <w:sz w:val="22"/>
          <w:szCs w:val="22"/>
          <w:lang w:eastAsia="zh-CN"/>
        </w:rPr>
        <w:t>raft LS R1-2302150 is endorsed in principle.</w:t>
      </w:r>
    </w:p>
    <w:p w14:paraId="219D1F22" w14:textId="77777777" w:rsidR="00E17282" w:rsidRPr="00E17282" w:rsidRDefault="00E17282" w:rsidP="00E17282">
      <w:pPr>
        <w:spacing w:after="0"/>
        <w:rPr>
          <w:rFonts w:eastAsia="DengXian"/>
          <w:sz w:val="22"/>
          <w:szCs w:val="22"/>
          <w:highlight w:val="green"/>
          <w:lang w:eastAsia="zh-CN"/>
        </w:rPr>
      </w:pPr>
      <w:r w:rsidRPr="00E17282">
        <w:rPr>
          <w:rFonts w:eastAsia="DengXian" w:hint="eastAsia"/>
          <w:sz w:val="22"/>
          <w:szCs w:val="22"/>
          <w:highlight w:val="green"/>
          <w:lang w:eastAsia="zh-CN"/>
        </w:rPr>
        <w:t>A</w:t>
      </w:r>
      <w:r w:rsidRPr="00E17282">
        <w:rPr>
          <w:rFonts w:eastAsia="DengXian"/>
          <w:sz w:val="22"/>
          <w:szCs w:val="22"/>
          <w:highlight w:val="green"/>
          <w:lang w:eastAsia="zh-CN"/>
        </w:rPr>
        <w:t>greement</w:t>
      </w:r>
    </w:p>
    <w:p w14:paraId="23C02AED" w14:textId="77777777" w:rsidR="00E17282" w:rsidRPr="00E17282" w:rsidRDefault="00E17282" w:rsidP="00E17282">
      <w:pPr>
        <w:spacing w:after="0"/>
        <w:rPr>
          <w:rFonts w:eastAsia="DengXian"/>
          <w:sz w:val="22"/>
          <w:szCs w:val="22"/>
          <w:lang w:eastAsia="zh-CN"/>
        </w:rPr>
      </w:pPr>
      <w:r w:rsidRPr="00E17282">
        <w:rPr>
          <w:rFonts w:eastAsia="DengXian"/>
          <w:sz w:val="22"/>
          <w:szCs w:val="22"/>
          <w:lang w:eastAsia="zh-CN"/>
        </w:rPr>
        <w:t>Final LS R1-2302151 is endorsed.</w:t>
      </w:r>
    </w:p>
    <w:p w14:paraId="5F85A8CE" w14:textId="77777777" w:rsidR="000B5DD0" w:rsidRPr="00E17282" w:rsidRDefault="000B5DD0" w:rsidP="00E17282">
      <w:pPr>
        <w:spacing w:after="0"/>
        <w:rPr>
          <w:sz w:val="22"/>
          <w:szCs w:val="22"/>
          <w:lang w:eastAsia="en-US"/>
        </w:rPr>
      </w:pPr>
    </w:p>
    <w:p w14:paraId="5F85A8CF" w14:textId="77777777" w:rsidR="000B5DD0" w:rsidRDefault="00B1728F">
      <w:pPr>
        <w:pStyle w:val="Heading1"/>
        <w:spacing w:before="0" w:after="0"/>
      </w:pPr>
      <w:r>
        <w:lastRenderedPageBreak/>
        <w:t>Reference</w:t>
      </w:r>
    </w:p>
    <w:p w14:paraId="5F85A8D0" w14:textId="77777777" w:rsidR="000B5DD0" w:rsidRDefault="00B1728F">
      <w:pPr>
        <w:pStyle w:val="References"/>
        <w:rPr>
          <w:szCs w:val="20"/>
        </w:rPr>
      </w:pPr>
      <w:bookmarkStart w:id="137" w:name="_Ref128206134"/>
      <w:bookmarkStart w:id="138" w:name="_Ref92652453"/>
      <w:bookmarkStart w:id="139" w:name="_Ref111815656"/>
      <w:bookmarkStart w:id="140" w:name="_Ref68687908"/>
      <w:bookmarkStart w:id="141" w:name="_Ref47770235"/>
      <w:bookmarkStart w:id="142" w:name="_Ref102982720"/>
      <w:bookmarkStart w:id="143" w:name="_Ref54385885"/>
      <w:r>
        <w:rPr>
          <w:szCs w:val="20"/>
        </w:rPr>
        <w:t>R1-2300020</w:t>
      </w:r>
      <w:r>
        <w:rPr>
          <w:szCs w:val="20"/>
        </w:rPr>
        <w:tab/>
        <w:t>Reply LS on PDCCH skipping</w:t>
      </w:r>
      <w:r>
        <w:rPr>
          <w:szCs w:val="20"/>
        </w:rPr>
        <w:tab/>
        <w:t>RAN2, MediaTek</w:t>
      </w:r>
      <w:bookmarkEnd w:id="137"/>
    </w:p>
    <w:p w14:paraId="5F85A8D1" w14:textId="77777777" w:rsidR="000B5DD0" w:rsidRDefault="00B1728F">
      <w:pPr>
        <w:pStyle w:val="References"/>
        <w:rPr>
          <w:szCs w:val="20"/>
        </w:rPr>
      </w:pPr>
      <w:bookmarkStart w:id="144" w:name="_Ref128206157"/>
      <w:r>
        <w:rPr>
          <w:szCs w:val="20"/>
        </w:rPr>
        <w:t>R1-2300412</w:t>
      </w:r>
      <w:r>
        <w:rPr>
          <w:szCs w:val="20"/>
        </w:rPr>
        <w:tab/>
        <w:t>Discussion on RAN2 LS reply on PDCCH skipping</w:t>
      </w:r>
      <w:r>
        <w:rPr>
          <w:szCs w:val="20"/>
        </w:rPr>
        <w:tab/>
        <w:t>vivo</w:t>
      </w:r>
      <w:bookmarkEnd w:id="144"/>
    </w:p>
    <w:p w14:paraId="5F85A8D2" w14:textId="77777777" w:rsidR="000B5DD0" w:rsidRDefault="00B1728F">
      <w:pPr>
        <w:pStyle w:val="References"/>
        <w:rPr>
          <w:szCs w:val="20"/>
        </w:rPr>
      </w:pPr>
      <w:r>
        <w:rPr>
          <w:szCs w:val="20"/>
        </w:rPr>
        <w:t>R1-2300413</w:t>
      </w:r>
      <w:r>
        <w:rPr>
          <w:szCs w:val="20"/>
        </w:rPr>
        <w:tab/>
        <w:t>Draft reply LS to RAN2 on PDCCH skipping</w:t>
      </w:r>
      <w:r>
        <w:rPr>
          <w:szCs w:val="20"/>
        </w:rPr>
        <w:tab/>
        <w:t>vivo</w:t>
      </w:r>
    </w:p>
    <w:p w14:paraId="5F85A8D3" w14:textId="77777777" w:rsidR="000B5DD0" w:rsidRDefault="00B1728F">
      <w:pPr>
        <w:pStyle w:val="References"/>
        <w:rPr>
          <w:szCs w:val="20"/>
        </w:rPr>
      </w:pPr>
      <w:r>
        <w:rPr>
          <w:szCs w:val="20"/>
        </w:rPr>
        <w:t>R1-2301618</w:t>
      </w:r>
      <w:r>
        <w:rPr>
          <w:szCs w:val="20"/>
        </w:rPr>
        <w:tab/>
        <w:t>Discussion on reply LS on PDCCH skipping</w:t>
      </w:r>
      <w:r>
        <w:rPr>
          <w:szCs w:val="20"/>
        </w:rPr>
        <w:tab/>
        <w:t>MediaTek Inc.</w:t>
      </w:r>
    </w:p>
    <w:p w14:paraId="5F85A8D4" w14:textId="77777777" w:rsidR="000B5DD0" w:rsidRDefault="00B1728F">
      <w:pPr>
        <w:pStyle w:val="References"/>
        <w:rPr>
          <w:szCs w:val="20"/>
        </w:rPr>
      </w:pPr>
      <w:r>
        <w:rPr>
          <w:szCs w:val="20"/>
        </w:rPr>
        <w:t>R1-2301660</w:t>
      </w:r>
      <w:r>
        <w:rPr>
          <w:szCs w:val="20"/>
        </w:rPr>
        <w:tab/>
        <w:t>On PDCCH skipping LS</w:t>
      </w:r>
      <w:r>
        <w:rPr>
          <w:szCs w:val="20"/>
        </w:rPr>
        <w:tab/>
        <w:t>Nokia, Nokia Shanghai Bell</w:t>
      </w:r>
    </w:p>
    <w:p w14:paraId="5F85A8D5" w14:textId="77777777" w:rsidR="000B5DD0" w:rsidRDefault="00B1728F">
      <w:pPr>
        <w:pStyle w:val="References"/>
        <w:rPr>
          <w:szCs w:val="20"/>
        </w:rPr>
      </w:pPr>
      <w:r>
        <w:rPr>
          <w:szCs w:val="20"/>
        </w:rPr>
        <w:t>R1-2300270</w:t>
      </w:r>
      <w:r>
        <w:rPr>
          <w:szCs w:val="20"/>
        </w:rPr>
        <w:tab/>
        <w:t>Remaining issues for DCI-based power saving adaptation</w:t>
      </w:r>
      <w:r>
        <w:rPr>
          <w:szCs w:val="20"/>
        </w:rPr>
        <w:tab/>
        <w:t>OPPO</w:t>
      </w:r>
    </w:p>
    <w:p w14:paraId="5F85A8D6" w14:textId="77777777" w:rsidR="000B5DD0" w:rsidRDefault="00B1728F">
      <w:pPr>
        <w:pStyle w:val="References"/>
        <w:rPr>
          <w:szCs w:val="20"/>
        </w:rPr>
      </w:pPr>
      <w:r>
        <w:rPr>
          <w:szCs w:val="20"/>
        </w:rPr>
        <w:t>R1-2300271</w:t>
      </w:r>
      <w:r>
        <w:rPr>
          <w:szCs w:val="20"/>
        </w:rPr>
        <w:tab/>
        <w:t>Draft CR for DCI-based power saving adaptation</w:t>
      </w:r>
      <w:r>
        <w:rPr>
          <w:szCs w:val="20"/>
        </w:rPr>
        <w:tab/>
        <w:t>OPPO</w:t>
      </w:r>
    </w:p>
    <w:p w14:paraId="5F85A8D7" w14:textId="77777777" w:rsidR="000B5DD0" w:rsidRDefault="00B1728F">
      <w:pPr>
        <w:pStyle w:val="References"/>
        <w:rPr>
          <w:szCs w:val="20"/>
        </w:rPr>
      </w:pPr>
      <w:r>
        <w:rPr>
          <w:szCs w:val="20"/>
        </w:rPr>
        <w:t>R1-2300369</w:t>
      </w:r>
      <w:r>
        <w:rPr>
          <w:szCs w:val="20"/>
        </w:rPr>
        <w:tab/>
        <w:t>Discussion on UE power saving remaining issues</w:t>
      </w:r>
      <w:r>
        <w:rPr>
          <w:szCs w:val="20"/>
        </w:rPr>
        <w:tab/>
        <w:t xml:space="preserve">ZTE, </w:t>
      </w:r>
      <w:proofErr w:type="spellStart"/>
      <w:r>
        <w:rPr>
          <w:szCs w:val="20"/>
        </w:rPr>
        <w:t>Sanechips</w:t>
      </w:r>
      <w:proofErr w:type="spellEnd"/>
    </w:p>
    <w:p w14:paraId="5F85A8D8" w14:textId="77777777" w:rsidR="000B5DD0" w:rsidRDefault="00B1728F">
      <w:pPr>
        <w:pStyle w:val="References"/>
        <w:rPr>
          <w:szCs w:val="20"/>
        </w:rPr>
      </w:pPr>
      <w:r>
        <w:rPr>
          <w:szCs w:val="20"/>
        </w:rPr>
        <w:t>R1-2300370</w:t>
      </w:r>
      <w:r>
        <w:rPr>
          <w:szCs w:val="20"/>
        </w:rPr>
        <w:tab/>
        <w:t>Correction on PDCCH skipping</w:t>
      </w:r>
      <w:r>
        <w:rPr>
          <w:szCs w:val="20"/>
        </w:rPr>
        <w:tab/>
        <w:t xml:space="preserve">ZTE, </w:t>
      </w:r>
      <w:proofErr w:type="spellStart"/>
      <w:r>
        <w:rPr>
          <w:szCs w:val="20"/>
        </w:rPr>
        <w:t>Sanechips</w:t>
      </w:r>
      <w:proofErr w:type="spellEnd"/>
    </w:p>
    <w:p w14:paraId="5F85A8D9" w14:textId="77777777" w:rsidR="000B5DD0" w:rsidRDefault="00B1728F">
      <w:pPr>
        <w:pStyle w:val="References"/>
        <w:rPr>
          <w:szCs w:val="20"/>
        </w:rPr>
      </w:pPr>
      <w:r>
        <w:rPr>
          <w:szCs w:val="20"/>
        </w:rPr>
        <w:t>R1-2300419</w:t>
      </w:r>
      <w:r>
        <w:rPr>
          <w:szCs w:val="20"/>
        </w:rPr>
        <w:tab/>
        <w:t>Correction on mixed R16 SSSG switching and R17 PDCCH monitoring adaptation</w:t>
      </w:r>
      <w:r>
        <w:rPr>
          <w:szCs w:val="20"/>
        </w:rPr>
        <w:tab/>
        <w:t>vivo</w:t>
      </w:r>
    </w:p>
    <w:p w14:paraId="5F85A8DA" w14:textId="77777777" w:rsidR="000B5DD0" w:rsidRDefault="00B1728F">
      <w:pPr>
        <w:pStyle w:val="References"/>
        <w:rPr>
          <w:szCs w:val="20"/>
        </w:rPr>
      </w:pPr>
      <w:r>
        <w:rPr>
          <w:szCs w:val="20"/>
        </w:rPr>
        <w:t>R1-2300420</w:t>
      </w:r>
      <w:r>
        <w:rPr>
          <w:szCs w:val="20"/>
        </w:rPr>
        <w:tab/>
        <w:t>Correction on UE behaviors during contention resolution timer and RAR window</w:t>
      </w:r>
      <w:r>
        <w:rPr>
          <w:szCs w:val="20"/>
        </w:rPr>
        <w:tab/>
        <w:t>vivo</w:t>
      </w:r>
    </w:p>
    <w:p w14:paraId="5F85A8DB" w14:textId="77777777" w:rsidR="000B5DD0" w:rsidRDefault="00B1728F">
      <w:pPr>
        <w:pStyle w:val="References"/>
        <w:rPr>
          <w:szCs w:val="20"/>
        </w:rPr>
      </w:pPr>
      <w:r>
        <w:rPr>
          <w:szCs w:val="20"/>
        </w:rPr>
        <w:t>R1-2300494</w:t>
      </w:r>
      <w:r>
        <w:rPr>
          <w:szCs w:val="20"/>
        </w:rPr>
        <w:tab/>
        <w:t>Correction on search space set group switch delay</w:t>
      </w:r>
      <w:r>
        <w:rPr>
          <w:szCs w:val="20"/>
        </w:rPr>
        <w:tab/>
        <w:t>FGI</w:t>
      </w:r>
    </w:p>
    <w:p w14:paraId="5F85A8DC" w14:textId="77777777" w:rsidR="000B5DD0" w:rsidRDefault="00B1728F">
      <w:pPr>
        <w:pStyle w:val="References"/>
        <w:rPr>
          <w:szCs w:val="20"/>
        </w:rPr>
      </w:pPr>
      <w:r>
        <w:rPr>
          <w:szCs w:val="20"/>
        </w:rPr>
        <w:t>R1-2300543</w:t>
      </w:r>
      <w:r>
        <w:rPr>
          <w:szCs w:val="20"/>
        </w:rPr>
        <w:tab/>
        <w:t xml:space="preserve">UE </w:t>
      </w:r>
      <w:proofErr w:type="spellStart"/>
      <w:r>
        <w:rPr>
          <w:szCs w:val="20"/>
        </w:rPr>
        <w:t>hehavior</w:t>
      </w:r>
      <w:proofErr w:type="spellEnd"/>
      <w:r>
        <w:rPr>
          <w:szCs w:val="20"/>
        </w:rPr>
        <w:t xml:space="preserve"> for PDCCH monitoring adaptation and BWP switching indicated in the same DCI</w:t>
      </w:r>
      <w:r>
        <w:rPr>
          <w:szCs w:val="20"/>
        </w:rPr>
        <w:tab/>
      </w:r>
      <w:proofErr w:type="spellStart"/>
      <w:r>
        <w:rPr>
          <w:szCs w:val="20"/>
        </w:rPr>
        <w:t>xiaomi</w:t>
      </w:r>
      <w:proofErr w:type="spellEnd"/>
    </w:p>
    <w:p w14:paraId="5F85A8DD" w14:textId="77777777" w:rsidR="000B5DD0" w:rsidRDefault="00B1728F">
      <w:pPr>
        <w:pStyle w:val="References"/>
        <w:rPr>
          <w:szCs w:val="20"/>
        </w:rPr>
      </w:pPr>
      <w:r>
        <w:rPr>
          <w:szCs w:val="20"/>
        </w:rPr>
        <w:t>R1-2300544</w:t>
      </w:r>
      <w:r>
        <w:rPr>
          <w:szCs w:val="20"/>
        </w:rPr>
        <w:tab/>
        <w:t xml:space="preserve">UE </w:t>
      </w:r>
      <w:proofErr w:type="spellStart"/>
      <w:r>
        <w:rPr>
          <w:szCs w:val="20"/>
        </w:rPr>
        <w:t>hehavior</w:t>
      </w:r>
      <w:proofErr w:type="spellEnd"/>
      <w:r>
        <w:rPr>
          <w:szCs w:val="20"/>
        </w:rPr>
        <w:t xml:space="preserve"> for PDCCH skipping when RACH for positive SR is </w:t>
      </w:r>
      <w:proofErr w:type="spellStart"/>
      <w:r>
        <w:rPr>
          <w:szCs w:val="20"/>
        </w:rPr>
        <w:t>transmited</w:t>
      </w:r>
      <w:proofErr w:type="spellEnd"/>
      <w:r>
        <w:rPr>
          <w:szCs w:val="20"/>
        </w:rPr>
        <w:tab/>
      </w:r>
      <w:proofErr w:type="spellStart"/>
      <w:r>
        <w:rPr>
          <w:szCs w:val="20"/>
        </w:rPr>
        <w:t>xiaomi</w:t>
      </w:r>
      <w:proofErr w:type="spellEnd"/>
    </w:p>
    <w:p w14:paraId="5F85A8DE" w14:textId="77777777" w:rsidR="000B5DD0" w:rsidRDefault="00B1728F">
      <w:pPr>
        <w:pStyle w:val="References"/>
        <w:rPr>
          <w:szCs w:val="20"/>
        </w:rPr>
      </w:pPr>
      <w:r>
        <w:rPr>
          <w:szCs w:val="20"/>
        </w:rPr>
        <w:t>R1-2300930</w:t>
      </w:r>
      <w:r>
        <w:rPr>
          <w:szCs w:val="20"/>
        </w:rPr>
        <w:tab/>
        <w:t>Discussion on remaining corrections to 38.213 related to UE power saving</w:t>
      </w:r>
      <w:r>
        <w:rPr>
          <w:szCs w:val="20"/>
        </w:rPr>
        <w:tab/>
        <w:t>Intel Corporation</w:t>
      </w:r>
    </w:p>
    <w:p w14:paraId="5F85A8DF" w14:textId="77777777" w:rsidR="000B5DD0" w:rsidRDefault="00B1728F">
      <w:pPr>
        <w:pStyle w:val="References"/>
        <w:rPr>
          <w:szCs w:val="20"/>
        </w:rPr>
      </w:pPr>
      <w:r>
        <w:rPr>
          <w:szCs w:val="20"/>
        </w:rPr>
        <w:t>R1-2301236</w:t>
      </w:r>
      <w:r>
        <w:rPr>
          <w:szCs w:val="20"/>
        </w:rPr>
        <w:tab/>
        <w:t>Corrections on PDCCH skipping</w:t>
      </w:r>
      <w:r>
        <w:rPr>
          <w:szCs w:val="20"/>
        </w:rPr>
        <w:tab/>
        <w:t>Samsung</w:t>
      </w:r>
    </w:p>
    <w:p w14:paraId="5F85A8E0" w14:textId="77777777" w:rsidR="000B5DD0" w:rsidRDefault="00B1728F">
      <w:pPr>
        <w:pStyle w:val="References"/>
        <w:rPr>
          <w:szCs w:val="20"/>
        </w:rPr>
      </w:pPr>
      <w:r>
        <w:rPr>
          <w:szCs w:val="20"/>
        </w:rPr>
        <w:t>R1-2301553</w:t>
      </w:r>
      <w:r>
        <w:rPr>
          <w:szCs w:val="20"/>
        </w:rPr>
        <w:tab/>
        <w:t>Draft CR for 38.213 on PDCCH skipping behavior</w:t>
      </w:r>
      <w:r>
        <w:rPr>
          <w:szCs w:val="20"/>
        </w:rPr>
        <w:tab/>
        <w:t>Ericsson</w:t>
      </w:r>
    </w:p>
    <w:p w14:paraId="5F85A8E1" w14:textId="77777777" w:rsidR="000B5DD0" w:rsidRDefault="00B1728F">
      <w:pPr>
        <w:pStyle w:val="References"/>
        <w:rPr>
          <w:szCs w:val="20"/>
        </w:rPr>
      </w:pPr>
      <w:r>
        <w:rPr>
          <w:szCs w:val="20"/>
        </w:rPr>
        <w:t>R1-2301619</w:t>
      </w:r>
      <w:r>
        <w:rPr>
          <w:szCs w:val="20"/>
        </w:rPr>
        <w:tab/>
        <w:t>Corrections on PDCCH skipping</w:t>
      </w:r>
      <w:r>
        <w:rPr>
          <w:szCs w:val="20"/>
        </w:rPr>
        <w:tab/>
        <w:t>MediaTek Inc.</w:t>
      </w:r>
    </w:p>
    <w:p w14:paraId="5F85A8E2" w14:textId="77777777" w:rsidR="000B5DD0" w:rsidRDefault="00B1728F">
      <w:pPr>
        <w:pStyle w:val="References"/>
        <w:rPr>
          <w:szCs w:val="20"/>
        </w:rPr>
      </w:pPr>
      <w:r>
        <w:rPr>
          <w:szCs w:val="20"/>
        </w:rPr>
        <w:t>R1-2301651</w:t>
      </w:r>
      <w:r>
        <w:rPr>
          <w:szCs w:val="20"/>
        </w:rPr>
        <w:tab/>
        <w:t>Correction on PDCCH skipping</w:t>
      </w:r>
      <w:r>
        <w:rPr>
          <w:szCs w:val="20"/>
        </w:rPr>
        <w:tab/>
      </w:r>
      <w:proofErr w:type="spellStart"/>
      <w:r>
        <w:rPr>
          <w:szCs w:val="20"/>
        </w:rPr>
        <w:t>ASUSTeK</w:t>
      </w:r>
      <w:proofErr w:type="spellEnd"/>
    </w:p>
    <w:p w14:paraId="5F85A8E3" w14:textId="77777777" w:rsidR="000B5DD0" w:rsidRDefault="00B1728F">
      <w:pPr>
        <w:pStyle w:val="References"/>
        <w:rPr>
          <w:szCs w:val="20"/>
        </w:rPr>
      </w:pPr>
      <w:r>
        <w:rPr>
          <w:szCs w:val="20"/>
        </w:rPr>
        <w:t>R1-2301657</w:t>
      </w:r>
      <w:r>
        <w:rPr>
          <w:szCs w:val="20"/>
        </w:rPr>
        <w:tab/>
        <w:t>Open issues on PDCCH monitoring adaptation for UE power saving</w:t>
      </w:r>
      <w:r>
        <w:rPr>
          <w:szCs w:val="20"/>
        </w:rPr>
        <w:tab/>
        <w:t>Nokia, Nokia Shanghai Bell</w:t>
      </w:r>
    </w:p>
    <w:p w14:paraId="5F85A8E4" w14:textId="77777777" w:rsidR="000B5DD0" w:rsidRDefault="00B1728F">
      <w:pPr>
        <w:pStyle w:val="References"/>
        <w:rPr>
          <w:szCs w:val="20"/>
        </w:rPr>
      </w:pPr>
      <w:r>
        <w:rPr>
          <w:szCs w:val="20"/>
        </w:rPr>
        <w:t>R1-2301658</w:t>
      </w:r>
      <w:r>
        <w:rPr>
          <w:szCs w:val="20"/>
        </w:rPr>
        <w:tab/>
        <w:t xml:space="preserve">Definition of PDCCH skipping </w:t>
      </w:r>
      <w:proofErr w:type="spellStart"/>
      <w:r>
        <w:rPr>
          <w:szCs w:val="20"/>
        </w:rPr>
        <w:t>behaviour</w:t>
      </w:r>
      <w:proofErr w:type="spellEnd"/>
      <w:r>
        <w:rPr>
          <w:szCs w:val="20"/>
        </w:rPr>
        <w:t xml:space="preserve"> while SR is pending or cancelled</w:t>
      </w:r>
      <w:r>
        <w:rPr>
          <w:szCs w:val="20"/>
        </w:rPr>
        <w:tab/>
        <w:t>Nokia, Nokia Shanghai Bell</w:t>
      </w:r>
    </w:p>
    <w:p w14:paraId="5F85A8E5" w14:textId="77777777" w:rsidR="000B5DD0" w:rsidRDefault="00B1728F">
      <w:pPr>
        <w:pStyle w:val="References"/>
        <w:rPr>
          <w:szCs w:val="20"/>
        </w:rPr>
      </w:pPr>
      <w:r>
        <w:rPr>
          <w:szCs w:val="20"/>
        </w:rPr>
        <w:t>R1-2301659</w:t>
      </w:r>
      <w:r>
        <w:rPr>
          <w:szCs w:val="20"/>
        </w:rPr>
        <w:tab/>
        <w:t xml:space="preserve">PDCCH skipping </w:t>
      </w:r>
      <w:proofErr w:type="spellStart"/>
      <w:r>
        <w:rPr>
          <w:szCs w:val="20"/>
        </w:rPr>
        <w:t>behaviour</w:t>
      </w:r>
      <w:proofErr w:type="spellEnd"/>
      <w:r>
        <w:rPr>
          <w:szCs w:val="20"/>
        </w:rPr>
        <w:t xml:space="preserve"> upon successful completion of contention resolution</w:t>
      </w:r>
      <w:r>
        <w:rPr>
          <w:szCs w:val="20"/>
        </w:rPr>
        <w:tab/>
        <w:t>Nokia, Nokia Shanghai Bell</w:t>
      </w:r>
    </w:p>
    <w:p w14:paraId="5F85A8E6" w14:textId="77777777" w:rsidR="000B5DD0" w:rsidRDefault="00B1728F">
      <w:pPr>
        <w:pStyle w:val="References"/>
        <w:rPr>
          <w:szCs w:val="20"/>
        </w:rPr>
      </w:pPr>
      <w:r>
        <w:rPr>
          <w:szCs w:val="20"/>
        </w:rPr>
        <w:t>R1-2301712</w:t>
      </w:r>
      <w:r>
        <w:rPr>
          <w:szCs w:val="20"/>
        </w:rPr>
        <w:tab/>
        <w:t>Discussion on PDCCH monitoring adaptation and BWP switching</w:t>
      </w:r>
      <w:r>
        <w:rPr>
          <w:szCs w:val="20"/>
        </w:rPr>
        <w:tab/>
        <w:t xml:space="preserve">Huawei, </w:t>
      </w:r>
      <w:proofErr w:type="spellStart"/>
      <w:r>
        <w:rPr>
          <w:szCs w:val="20"/>
        </w:rPr>
        <w:t>HiSilicon</w:t>
      </w:r>
      <w:proofErr w:type="spellEnd"/>
    </w:p>
    <w:p w14:paraId="5F85A8E7" w14:textId="77777777" w:rsidR="000B5DD0" w:rsidRDefault="00B1728F">
      <w:pPr>
        <w:pStyle w:val="References"/>
        <w:rPr>
          <w:szCs w:val="20"/>
        </w:rPr>
      </w:pPr>
      <w:r>
        <w:rPr>
          <w:szCs w:val="20"/>
        </w:rPr>
        <w:t>R1-2301748</w:t>
      </w:r>
      <w:r>
        <w:rPr>
          <w:szCs w:val="20"/>
        </w:rPr>
        <w:tab/>
        <w:t>Correction on PDCCH monitoring adaptation and BWP switching</w:t>
      </w:r>
      <w:r>
        <w:rPr>
          <w:szCs w:val="20"/>
        </w:rPr>
        <w:tab/>
        <w:t xml:space="preserve">Huawei, </w:t>
      </w:r>
      <w:proofErr w:type="spellStart"/>
      <w:r>
        <w:rPr>
          <w:szCs w:val="20"/>
        </w:rPr>
        <w:t>HiSilicon</w:t>
      </w:r>
      <w:proofErr w:type="spellEnd"/>
    </w:p>
    <w:p w14:paraId="5F85A8E8" w14:textId="77777777" w:rsidR="000B5DD0" w:rsidRDefault="00B1728F">
      <w:pPr>
        <w:pStyle w:val="References"/>
        <w:rPr>
          <w:szCs w:val="20"/>
        </w:rPr>
      </w:pPr>
      <w:bookmarkStart w:id="145" w:name="_Ref128206162"/>
      <w:r>
        <w:rPr>
          <w:szCs w:val="20"/>
        </w:rPr>
        <w:t>R1-2301749</w:t>
      </w:r>
      <w:r>
        <w:rPr>
          <w:szCs w:val="20"/>
        </w:rPr>
        <w:tab/>
        <w:t>Correction on PDCCH skipping</w:t>
      </w:r>
      <w:r>
        <w:rPr>
          <w:szCs w:val="20"/>
        </w:rPr>
        <w:tab/>
        <w:t xml:space="preserve">Huawei, </w:t>
      </w:r>
      <w:proofErr w:type="spellStart"/>
      <w:r>
        <w:rPr>
          <w:szCs w:val="20"/>
        </w:rPr>
        <w:t>HiSilicon</w:t>
      </w:r>
      <w:bookmarkEnd w:id="145"/>
      <w:proofErr w:type="spellEnd"/>
      <w:r>
        <w:rPr>
          <w:szCs w:val="20"/>
        </w:rPr>
        <w:t xml:space="preserve"> </w:t>
      </w:r>
    </w:p>
    <w:p w14:paraId="5F85A8E9" w14:textId="77777777" w:rsidR="000B5DD0" w:rsidRDefault="00B1728F">
      <w:pPr>
        <w:pStyle w:val="References"/>
        <w:spacing w:after="120"/>
        <w:ind w:left="357" w:hanging="357"/>
        <w:rPr>
          <w:szCs w:val="20"/>
        </w:rPr>
      </w:pPr>
      <w:bookmarkStart w:id="146" w:name="_Ref128255797"/>
      <w:bookmarkEnd w:id="138"/>
      <w:bookmarkEnd w:id="139"/>
      <w:bookmarkEnd w:id="140"/>
      <w:bookmarkEnd w:id="141"/>
      <w:bookmarkEnd w:id="142"/>
      <w:bookmarkEnd w:id="143"/>
      <w:r>
        <w:rPr>
          <w:szCs w:val="20"/>
        </w:rPr>
        <w:t>R1-2213002, Summary#2 for maintenance on UE power saving</w:t>
      </w:r>
      <w:r>
        <w:rPr>
          <w:rFonts w:asciiTheme="minorEastAsia" w:eastAsiaTheme="minorEastAsia" w:hAnsiTheme="minorEastAsia" w:hint="eastAsia"/>
          <w:szCs w:val="20"/>
          <w:lang w:eastAsia="zh-TW"/>
        </w:rPr>
        <w:t xml:space="preserve"> </w:t>
      </w:r>
      <w:r>
        <w:rPr>
          <w:szCs w:val="20"/>
        </w:rPr>
        <w:t>enhancements</w:t>
      </w:r>
      <w:r>
        <w:rPr>
          <w:rFonts w:eastAsiaTheme="minorEastAsia" w:hint="eastAsia"/>
          <w:szCs w:val="20"/>
          <w:lang w:eastAsia="zh-TW"/>
        </w:rPr>
        <w:t>,</w:t>
      </w:r>
      <w:r>
        <w:rPr>
          <w:rFonts w:eastAsiaTheme="minorEastAsia"/>
          <w:szCs w:val="20"/>
          <w:lang w:eastAsia="zh-TW"/>
        </w:rPr>
        <w:t xml:space="preserve"> MediaTek, RAN1 #111</w:t>
      </w:r>
      <w:bookmarkEnd w:id="146"/>
    </w:p>
    <w:sectPr w:rsidR="000B5DD0">
      <w:footnotePr>
        <w:numRestart w:val="eachSect"/>
      </w:footnotePr>
      <w:type w:val="continuous"/>
      <w:pgSz w:w="11907" w:h="16840"/>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7FC282" w14:textId="77777777" w:rsidR="00ED2313" w:rsidRDefault="00ED2313" w:rsidP="002775C0">
      <w:pPr>
        <w:spacing w:after="0" w:line="240" w:lineRule="auto"/>
      </w:pPr>
      <w:r>
        <w:separator/>
      </w:r>
    </w:p>
  </w:endnote>
  <w:endnote w:type="continuationSeparator" w:id="0">
    <w:p w14:paraId="0A021565" w14:textId="77777777" w:rsidR="00ED2313" w:rsidRDefault="00ED2313" w:rsidP="002775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BoldItalicMT">
    <w:altName w:val="Arial"/>
    <w:charset w:val="00"/>
    <w:family w:val="roman"/>
    <w:pitch w:val="default"/>
  </w:font>
  <w:font w:name="ArialMT">
    <w:altName w:val="Arial"/>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MS Mincho"/>
    <w:panose1 w:val="00000000000000000000"/>
    <w:charset w:val="80"/>
    <w:family w:val="auto"/>
    <w:notTrueType/>
    <w:pitch w:val="default"/>
    <w:sig w:usb0="00000001" w:usb1="08070000" w:usb2="00000010" w:usb3="00000000" w:csb0="00020000" w:csb1="00000000"/>
  </w:font>
  <w:font w:name="TimesNewRomanPS-ItalicMT">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33ED69" w14:textId="77777777" w:rsidR="00ED2313" w:rsidRDefault="00ED2313" w:rsidP="002775C0">
      <w:pPr>
        <w:spacing w:after="0" w:line="240" w:lineRule="auto"/>
      </w:pPr>
      <w:r>
        <w:separator/>
      </w:r>
    </w:p>
  </w:footnote>
  <w:footnote w:type="continuationSeparator" w:id="0">
    <w:p w14:paraId="2FFD7960" w14:textId="77777777" w:rsidR="00ED2313" w:rsidRDefault="00ED2313" w:rsidP="002775C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val="0"/>
        <w:iCs w:val="0"/>
        <w:sz w:val="21"/>
        <w:szCs w:val="21"/>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val="0"/>
        <w:iCs w:val="0"/>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93A6D1A"/>
    <w:multiLevelType w:val="multilevel"/>
    <w:tmpl w:val="093A6D1A"/>
    <w:lvl w:ilvl="0">
      <w:start w:val="1"/>
      <w:numFmt w:val="decimal"/>
      <w:lvlText w:val="%1&gt;"/>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C83305F"/>
    <w:multiLevelType w:val="multilevel"/>
    <w:tmpl w:val="0C83305F"/>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 w15:restartNumberingAfterBreak="0">
    <w:nsid w:val="10860F1F"/>
    <w:multiLevelType w:val="multilevel"/>
    <w:tmpl w:val="10860F1F"/>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7" w15:restartNumberingAfterBreak="0">
    <w:nsid w:val="28F3238A"/>
    <w:multiLevelType w:val="multilevel"/>
    <w:tmpl w:val="28F3238A"/>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DF53A07"/>
    <w:multiLevelType w:val="multilevel"/>
    <w:tmpl w:val="2DF53A07"/>
    <w:lvl w:ilvl="0">
      <w:start w:val="1"/>
      <w:numFmt w:val="bullet"/>
      <w:lvlText w:val=""/>
      <w:lvlJc w:val="left"/>
      <w:pPr>
        <w:ind w:left="644" w:hanging="360"/>
      </w:pPr>
      <w:rPr>
        <w:rFonts w:ascii="Symbol" w:hAnsi="Symbol" w:hint="default"/>
      </w:rPr>
    </w:lvl>
    <w:lvl w:ilvl="1">
      <w:start w:val="1"/>
      <w:numFmt w:val="bullet"/>
      <w:lvlText w:val="o"/>
      <w:lvlJc w:val="left"/>
      <w:pPr>
        <w:ind w:left="1124" w:hanging="420"/>
      </w:pPr>
      <w:rPr>
        <w:rFonts w:ascii="Courier New" w:hAnsi="Courier New" w:cs="Courier New" w:hint="default"/>
      </w:r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9" w15:restartNumberingAfterBreak="0">
    <w:nsid w:val="34E339B1"/>
    <w:multiLevelType w:val="multilevel"/>
    <w:tmpl w:val="34E339B1"/>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sz w:val="3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abstractNum>
  <w:abstractNum w:abstractNumId="13" w15:restartNumberingAfterBreak="0">
    <w:nsid w:val="466A1BC7"/>
    <w:multiLevelType w:val="multilevel"/>
    <w:tmpl w:val="466A1BC7"/>
    <w:lvl w:ilvl="0">
      <w:start w:val="1"/>
      <w:numFmt w:val="decimal"/>
      <w:pStyle w:val="Heading1"/>
      <w:lvlText w:val="%1"/>
      <w:lvlJc w:val="left"/>
      <w:pPr>
        <w:tabs>
          <w:tab w:val="left" w:pos="432"/>
        </w:tabs>
        <w:ind w:left="432" w:hanging="432"/>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pStyle w:val="Heading2"/>
      <w:lvlText w:val="%1.%2"/>
      <w:lvlJc w:val="left"/>
      <w:pPr>
        <w:tabs>
          <w:tab w:val="left" w:pos="4970"/>
        </w:tabs>
        <w:ind w:left="4970" w:hanging="576"/>
      </w:pPr>
      <w:rPr>
        <w:rFonts w:ascii="Arial" w:hAnsi="Arial" w:cs="Arial" w:hint="default"/>
      </w:rPr>
    </w:lvl>
    <w:lvl w:ilvl="2">
      <w:start w:val="1"/>
      <w:numFmt w:val="decimal"/>
      <w:pStyle w:val="Heading3"/>
      <w:lvlText w:val="%1.%2.%3"/>
      <w:lvlJc w:val="left"/>
      <w:pPr>
        <w:tabs>
          <w:tab w:val="left" w:pos="1287"/>
        </w:tabs>
        <w:ind w:left="1287" w:hanging="720"/>
      </w:pPr>
    </w:lvl>
    <w:lvl w:ilvl="3">
      <w:start w:val="1"/>
      <w:numFmt w:val="decimal"/>
      <w:pStyle w:val="Heading4"/>
      <w:lvlText w:val="%1.%2.%3.%4"/>
      <w:lvlJc w:val="left"/>
      <w:pPr>
        <w:tabs>
          <w:tab w:val="left" w:pos="1431"/>
        </w:tabs>
        <w:ind w:left="1431" w:hanging="864"/>
      </w:pPr>
    </w:lvl>
    <w:lvl w:ilvl="4">
      <w:start w:val="1"/>
      <w:numFmt w:val="decimal"/>
      <w:pStyle w:val="Heading5"/>
      <w:lvlText w:val="%1.%2.%3.%4.%5"/>
      <w:lvlJc w:val="left"/>
      <w:pPr>
        <w:tabs>
          <w:tab w:val="left" w:pos="2835"/>
        </w:tabs>
        <w:ind w:left="2835" w:hanging="1008"/>
      </w:pPr>
    </w:lvl>
    <w:lvl w:ilvl="5">
      <w:start w:val="1"/>
      <w:numFmt w:val="decimal"/>
      <w:pStyle w:val="Heading6"/>
      <w:lvlText w:val="%1.%2.%3.%4.%5.%6"/>
      <w:lvlJc w:val="left"/>
      <w:pPr>
        <w:tabs>
          <w:tab w:val="left" w:pos="1719"/>
        </w:tabs>
        <w:ind w:left="1719" w:hanging="1152"/>
      </w:pPr>
      <w:rPr>
        <w:rFonts w:ascii="Arial" w:hAnsi="Arial" w:cs="Arial" w:hint="default"/>
        <w:sz w:val="18"/>
        <w:szCs w:val="18"/>
      </w:rPr>
    </w:lvl>
    <w:lvl w:ilvl="6">
      <w:start w:val="1"/>
      <w:numFmt w:val="decimal"/>
      <w:pStyle w:val="Heading7"/>
      <w:lvlText w:val="%1.%2.%3.%4.%5.%6.%7"/>
      <w:lvlJc w:val="left"/>
      <w:pPr>
        <w:tabs>
          <w:tab w:val="left" w:pos="1863"/>
        </w:tabs>
        <w:ind w:left="1863" w:hanging="1296"/>
      </w:pPr>
    </w:lvl>
    <w:lvl w:ilvl="7">
      <w:start w:val="1"/>
      <w:numFmt w:val="decimal"/>
      <w:pStyle w:val="Heading8"/>
      <w:lvlText w:val="%1.%2.%3.%4.%5.%6.%7.%8"/>
      <w:lvlJc w:val="left"/>
      <w:pPr>
        <w:tabs>
          <w:tab w:val="left" w:pos="2007"/>
        </w:tabs>
        <w:ind w:left="2007" w:hanging="1440"/>
      </w:pPr>
    </w:lvl>
    <w:lvl w:ilvl="8">
      <w:start w:val="1"/>
      <w:numFmt w:val="decimal"/>
      <w:pStyle w:val="Heading9"/>
      <w:lvlText w:val="%1.%2.%3.%4.%5.%6.%7.%8.%9"/>
      <w:lvlJc w:val="left"/>
      <w:pPr>
        <w:tabs>
          <w:tab w:val="left" w:pos="2151"/>
        </w:tabs>
        <w:ind w:left="2151" w:hanging="1584"/>
      </w:pPr>
    </w:lvl>
  </w:abstractNum>
  <w:abstractNum w:abstractNumId="14" w15:restartNumberingAfterBreak="0">
    <w:nsid w:val="48FC2FD8"/>
    <w:multiLevelType w:val="multilevel"/>
    <w:tmpl w:val="48FC2F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15:restartNumberingAfterBreak="0">
    <w:nsid w:val="526C400B"/>
    <w:multiLevelType w:val="multilevel"/>
    <w:tmpl w:val="526C400B"/>
    <w:lvl w:ilvl="0">
      <w:start w:val="1"/>
      <w:numFmt w:val="decimal"/>
      <w:lvlText w:val="%1&gt;"/>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C81552D"/>
    <w:multiLevelType w:val="hybridMultilevel"/>
    <w:tmpl w:val="D7A683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8" w15:restartNumberingAfterBreak="0">
    <w:nsid w:val="6FBF305A"/>
    <w:multiLevelType w:val="hybridMultilevel"/>
    <w:tmpl w:val="4E22F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267"/>
        </w:tabs>
        <w:ind w:left="1267" w:hanging="360"/>
      </w:pPr>
      <w:rPr>
        <w:rFonts w:ascii="Symbol" w:hAnsi="Symbol" w:hint="default"/>
        <w:b/>
        <w:i w:val="0"/>
        <w:color w:val="auto"/>
        <w:sz w:val="22"/>
      </w:rPr>
    </w:lvl>
    <w:lvl w:ilvl="1">
      <w:start w:val="1"/>
      <w:numFmt w:val="bullet"/>
      <w:lvlText w:val="o"/>
      <w:lvlJc w:val="left"/>
      <w:pPr>
        <w:tabs>
          <w:tab w:val="left" w:pos="1071"/>
        </w:tabs>
        <w:ind w:left="1071" w:hanging="360"/>
      </w:pPr>
      <w:rPr>
        <w:rFonts w:ascii="Courier New" w:hAnsi="Courier New" w:cs="Courier New" w:hint="default"/>
      </w:rPr>
    </w:lvl>
    <w:lvl w:ilvl="2">
      <w:start w:val="1"/>
      <w:numFmt w:val="bullet"/>
      <w:lvlText w:val=""/>
      <w:lvlJc w:val="left"/>
      <w:pPr>
        <w:tabs>
          <w:tab w:val="left" w:pos="1791"/>
        </w:tabs>
        <w:ind w:left="1791" w:hanging="360"/>
      </w:pPr>
      <w:rPr>
        <w:rFonts w:ascii="Wingdings" w:hAnsi="Wingdings" w:hint="default"/>
      </w:rPr>
    </w:lvl>
    <w:lvl w:ilvl="3">
      <w:start w:val="1"/>
      <w:numFmt w:val="bullet"/>
      <w:lvlText w:val=""/>
      <w:lvlJc w:val="left"/>
      <w:pPr>
        <w:tabs>
          <w:tab w:val="left" w:pos="2511"/>
        </w:tabs>
        <w:ind w:left="2511" w:hanging="360"/>
      </w:pPr>
      <w:rPr>
        <w:rFonts w:ascii="Symbol" w:hAnsi="Symbol" w:hint="default"/>
      </w:rPr>
    </w:lvl>
    <w:lvl w:ilvl="4">
      <w:start w:val="1"/>
      <w:numFmt w:val="bullet"/>
      <w:lvlText w:val="o"/>
      <w:lvlJc w:val="left"/>
      <w:pPr>
        <w:tabs>
          <w:tab w:val="left" w:pos="3231"/>
        </w:tabs>
        <w:ind w:left="3231" w:hanging="360"/>
      </w:pPr>
      <w:rPr>
        <w:rFonts w:ascii="Courier New" w:hAnsi="Courier New" w:cs="Courier New" w:hint="default"/>
      </w:rPr>
    </w:lvl>
    <w:lvl w:ilvl="5">
      <w:start w:val="1"/>
      <w:numFmt w:val="bullet"/>
      <w:lvlText w:val=""/>
      <w:lvlJc w:val="left"/>
      <w:pPr>
        <w:tabs>
          <w:tab w:val="left" w:pos="3951"/>
        </w:tabs>
        <w:ind w:left="3951" w:hanging="360"/>
      </w:pPr>
      <w:rPr>
        <w:rFonts w:ascii="Wingdings" w:hAnsi="Wingdings" w:hint="default"/>
      </w:rPr>
    </w:lvl>
    <w:lvl w:ilvl="6">
      <w:start w:val="1"/>
      <w:numFmt w:val="bullet"/>
      <w:lvlText w:val=""/>
      <w:lvlJc w:val="left"/>
      <w:pPr>
        <w:tabs>
          <w:tab w:val="left" w:pos="4671"/>
        </w:tabs>
        <w:ind w:left="4671" w:hanging="360"/>
      </w:pPr>
      <w:rPr>
        <w:rFonts w:ascii="Symbol" w:hAnsi="Symbol" w:hint="default"/>
      </w:rPr>
    </w:lvl>
    <w:lvl w:ilvl="7">
      <w:start w:val="1"/>
      <w:numFmt w:val="bullet"/>
      <w:lvlText w:val="o"/>
      <w:lvlJc w:val="left"/>
      <w:pPr>
        <w:tabs>
          <w:tab w:val="left" w:pos="5391"/>
        </w:tabs>
        <w:ind w:left="5391" w:hanging="360"/>
      </w:pPr>
      <w:rPr>
        <w:rFonts w:ascii="Courier New" w:hAnsi="Courier New" w:cs="Courier New" w:hint="default"/>
      </w:rPr>
    </w:lvl>
    <w:lvl w:ilvl="8">
      <w:start w:val="1"/>
      <w:numFmt w:val="bullet"/>
      <w:lvlText w:val=""/>
      <w:lvlJc w:val="left"/>
      <w:pPr>
        <w:tabs>
          <w:tab w:val="left" w:pos="6111"/>
        </w:tabs>
        <w:ind w:left="6111" w:hanging="360"/>
      </w:pPr>
      <w:rPr>
        <w:rFonts w:ascii="Wingdings" w:hAnsi="Wingdings" w:hint="default"/>
      </w:rPr>
    </w:lvl>
  </w:abstractNum>
  <w:num w:numId="1">
    <w:abstractNumId w:val="13"/>
  </w:num>
  <w:num w:numId="2">
    <w:abstractNumId w:val="2"/>
  </w:num>
  <w:num w:numId="3">
    <w:abstractNumId w:val="12"/>
  </w:num>
  <w:num w:numId="4">
    <w:abstractNumId w:val="9"/>
  </w:num>
  <w:num w:numId="5">
    <w:abstractNumId w:val="15"/>
  </w:num>
  <w:num w:numId="6">
    <w:abstractNumId w:val="10"/>
  </w:num>
  <w:num w:numId="7">
    <w:abstractNumId w:val="19"/>
  </w:num>
  <w:num w:numId="8">
    <w:abstractNumId w:val="1"/>
  </w:num>
  <w:num w:numId="9">
    <w:abstractNumId w:val="0"/>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8"/>
  </w:num>
  <w:num w:numId="13">
    <w:abstractNumId w:val="5"/>
  </w:num>
  <w:num w:numId="14">
    <w:abstractNumId w:val="14"/>
  </w:num>
  <w:num w:numId="15">
    <w:abstractNumId w:val="7"/>
  </w:num>
  <w:num w:numId="16">
    <w:abstractNumId w:val="16"/>
  </w:num>
  <w:num w:numId="17">
    <w:abstractNumId w:val="4"/>
  </w:num>
  <w:num w:numId="18">
    <w:abstractNumId w:val="6"/>
  </w:num>
  <w:num w:numId="19">
    <w:abstractNumId w:val="17"/>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MbU0NzM0MjUytDRV0lEKTi0uzszPAykwqgUAKllXbSwAAAA="/>
  </w:docVars>
  <w:rsids>
    <w:rsidRoot w:val="00282213"/>
    <w:rsid w:val="000000E3"/>
    <w:rsid w:val="000006CD"/>
    <w:rsid w:val="00001B61"/>
    <w:rsid w:val="00001F61"/>
    <w:rsid w:val="00002026"/>
    <w:rsid w:val="000027EA"/>
    <w:rsid w:val="000028F1"/>
    <w:rsid w:val="00002CDB"/>
    <w:rsid w:val="00002D7F"/>
    <w:rsid w:val="00002E53"/>
    <w:rsid w:val="0000384C"/>
    <w:rsid w:val="00003A7E"/>
    <w:rsid w:val="0000414E"/>
    <w:rsid w:val="00004174"/>
    <w:rsid w:val="00004B5C"/>
    <w:rsid w:val="000054AF"/>
    <w:rsid w:val="00005EDE"/>
    <w:rsid w:val="00006528"/>
    <w:rsid w:val="0000686F"/>
    <w:rsid w:val="00006B9C"/>
    <w:rsid w:val="0000796F"/>
    <w:rsid w:val="0000797A"/>
    <w:rsid w:val="00007BA4"/>
    <w:rsid w:val="00007E2C"/>
    <w:rsid w:val="000107F9"/>
    <w:rsid w:val="00011784"/>
    <w:rsid w:val="00011F95"/>
    <w:rsid w:val="000121C0"/>
    <w:rsid w:val="00012464"/>
    <w:rsid w:val="000128ED"/>
    <w:rsid w:val="00012F58"/>
    <w:rsid w:val="00014444"/>
    <w:rsid w:val="000149AF"/>
    <w:rsid w:val="000149EC"/>
    <w:rsid w:val="00014E75"/>
    <w:rsid w:val="00015793"/>
    <w:rsid w:val="00015873"/>
    <w:rsid w:val="00015B8B"/>
    <w:rsid w:val="00015CB9"/>
    <w:rsid w:val="000161E4"/>
    <w:rsid w:val="000165D9"/>
    <w:rsid w:val="0001787B"/>
    <w:rsid w:val="00017AEE"/>
    <w:rsid w:val="0002035F"/>
    <w:rsid w:val="00020E13"/>
    <w:rsid w:val="00021127"/>
    <w:rsid w:val="0002191D"/>
    <w:rsid w:val="000222CB"/>
    <w:rsid w:val="00022B23"/>
    <w:rsid w:val="000235F6"/>
    <w:rsid w:val="000240A7"/>
    <w:rsid w:val="0002426D"/>
    <w:rsid w:val="0002594A"/>
    <w:rsid w:val="000266A0"/>
    <w:rsid w:val="000267FD"/>
    <w:rsid w:val="00026F21"/>
    <w:rsid w:val="00027128"/>
    <w:rsid w:val="0002764E"/>
    <w:rsid w:val="0003013C"/>
    <w:rsid w:val="000302D9"/>
    <w:rsid w:val="000306A4"/>
    <w:rsid w:val="00031481"/>
    <w:rsid w:val="00031C1D"/>
    <w:rsid w:val="0003256D"/>
    <w:rsid w:val="00032F6B"/>
    <w:rsid w:val="000332B2"/>
    <w:rsid w:val="000339C1"/>
    <w:rsid w:val="00033D24"/>
    <w:rsid w:val="00034066"/>
    <w:rsid w:val="000343F5"/>
    <w:rsid w:val="00034473"/>
    <w:rsid w:val="0003456F"/>
    <w:rsid w:val="00034EA7"/>
    <w:rsid w:val="00035524"/>
    <w:rsid w:val="00035982"/>
    <w:rsid w:val="00035C8A"/>
    <w:rsid w:val="00036793"/>
    <w:rsid w:val="00036802"/>
    <w:rsid w:val="0003692E"/>
    <w:rsid w:val="00036CAD"/>
    <w:rsid w:val="00036E9D"/>
    <w:rsid w:val="000371CA"/>
    <w:rsid w:val="000373C7"/>
    <w:rsid w:val="0003772F"/>
    <w:rsid w:val="00040427"/>
    <w:rsid w:val="00040671"/>
    <w:rsid w:val="00041C77"/>
    <w:rsid w:val="00042549"/>
    <w:rsid w:val="00042FD5"/>
    <w:rsid w:val="0004315C"/>
    <w:rsid w:val="00043ACA"/>
    <w:rsid w:val="00044088"/>
    <w:rsid w:val="000441FF"/>
    <w:rsid w:val="0004486D"/>
    <w:rsid w:val="00044915"/>
    <w:rsid w:val="0004557B"/>
    <w:rsid w:val="0004590D"/>
    <w:rsid w:val="0004591E"/>
    <w:rsid w:val="00045C70"/>
    <w:rsid w:val="0004639D"/>
    <w:rsid w:val="00046B6F"/>
    <w:rsid w:val="000472D9"/>
    <w:rsid w:val="00047DB7"/>
    <w:rsid w:val="00050189"/>
    <w:rsid w:val="00050571"/>
    <w:rsid w:val="0005073E"/>
    <w:rsid w:val="00051257"/>
    <w:rsid w:val="0005180D"/>
    <w:rsid w:val="00051D59"/>
    <w:rsid w:val="00052684"/>
    <w:rsid w:val="0005351D"/>
    <w:rsid w:val="00053564"/>
    <w:rsid w:val="00053BDB"/>
    <w:rsid w:val="00053C5F"/>
    <w:rsid w:val="00054C33"/>
    <w:rsid w:val="00054D06"/>
    <w:rsid w:val="00055064"/>
    <w:rsid w:val="00055958"/>
    <w:rsid w:val="0005686F"/>
    <w:rsid w:val="00056973"/>
    <w:rsid w:val="00057397"/>
    <w:rsid w:val="00057568"/>
    <w:rsid w:val="00057C94"/>
    <w:rsid w:val="00057DC0"/>
    <w:rsid w:val="00060284"/>
    <w:rsid w:val="0006039B"/>
    <w:rsid w:val="00060957"/>
    <w:rsid w:val="0006176A"/>
    <w:rsid w:val="00061A3E"/>
    <w:rsid w:val="00061E17"/>
    <w:rsid w:val="000629AA"/>
    <w:rsid w:val="00063100"/>
    <w:rsid w:val="00063B50"/>
    <w:rsid w:val="000646D3"/>
    <w:rsid w:val="000647E5"/>
    <w:rsid w:val="00064BAE"/>
    <w:rsid w:val="000652DF"/>
    <w:rsid w:val="00065840"/>
    <w:rsid w:val="000658E1"/>
    <w:rsid w:val="00065B00"/>
    <w:rsid w:val="000661F0"/>
    <w:rsid w:val="00066DF9"/>
    <w:rsid w:val="000671DB"/>
    <w:rsid w:val="000672B2"/>
    <w:rsid w:val="0006733D"/>
    <w:rsid w:val="000704FE"/>
    <w:rsid w:val="0007084D"/>
    <w:rsid w:val="00070D88"/>
    <w:rsid w:val="00071B5B"/>
    <w:rsid w:val="000728B9"/>
    <w:rsid w:val="00072954"/>
    <w:rsid w:val="00072D4C"/>
    <w:rsid w:val="00072E3F"/>
    <w:rsid w:val="0007316E"/>
    <w:rsid w:val="00073ACE"/>
    <w:rsid w:val="00074629"/>
    <w:rsid w:val="00074BF1"/>
    <w:rsid w:val="000752F8"/>
    <w:rsid w:val="00075A79"/>
    <w:rsid w:val="00075D7B"/>
    <w:rsid w:val="00076A64"/>
    <w:rsid w:val="0007714D"/>
    <w:rsid w:val="00077943"/>
    <w:rsid w:val="00077B2D"/>
    <w:rsid w:val="00077CEB"/>
    <w:rsid w:val="00077DCB"/>
    <w:rsid w:val="000804BB"/>
    <w:rsid w:val="00081463"/>
    <w:rsid w:val="0008196D"/>
    <w:rsid w:val="000825E4"/>
    <w:rsid w:val="00082AA4"/>
    <w:rsid w:val="00082C7B"/>
    <w:rsid w:val="0008339E"/>
    <w:rsid w:val="000837A9"/>
    <w:rsid w:val="000846B7"/>
    <w:rsid w:val="00084A8A"/>
    <w:rsid w:val="00084D4E"/>
    <w:rsid w:val="00084E45"/>
    <w:rsid w:val="00085D8B"/>
    <w:rsid w:val="0008693B"/>
    <w:rsid w:val="00087287"/>
    <w:rsid w:val="0008738E"/>
    <w:rsid w:val="00087B60"/>
    <w:rsid w:val="000902A4"/>
    <w:rsid w:val="00090B5B"/>
    <w:rsid w:val="0009161F"/>
    <w:rsid w:val="000917B1"/>
    <w:rsid w:val="000918E2"/>
    <w:rsid w:val="00091D22"/>
    <w:rsid w:val="0009257A"/>
    <w:rsid w:val="00092B02"/>
    <w:rsid w:val="00093E7E"/>
    <w:rsid w:val="0009589C"/>
    <w:rsid w:val="0009595E"/>
    <w:rsid w:val="0009679F"/>
    <w:rsid w:val="00096E22"/>
    <w:rsid w:val="00096F03"/>
    <w:rsid w:val="0009714F"/>
    <w:rsid w:val="00097FCA"/>
    <w:rsid w:val="000A02F0"/>
    <w:rsid w:val="000A0721"/>
    <w:rsid w:val="000A084A"/>
    <w:rsid w:val="000A2574"/>
    <w:rsid w:val="000A28EE"/>
    <w:rsid w:val="000A2A29"/>
    <w:rsid w:val="000A2E10"/>
    <w:rsid w:val="000A3132"/>
    <w:rsid w:val="000A3389"/>
    <w:rsid w:val="000A3B39"/>
    <w:rsid w:val="000A4C3F"/>
    <w:rsid w:val="000A54E5"/>
    <w:rsid w:val="000A56D1"/>
    <w:rsid w:val="000A64B1"/>
    <w:rsid w:val="000A6C45"/>
    <w:rsid w:val="000A75D8"/>
    <w:rsid w:val="000A764D"/>
    <w:rsid w:val="000A7B03"/>
    <w:rsid w:val="000A7EAD"/>
    <w:rsid w:val="000B0020"/>
    <w:rsid w:val="000B0083"/>
    <w:rsid w:val="000B012B"/>
    <w:rsid w:val="000B0D53"/>
    <w:rsid w:val="000B1B14"/>
    <w:rsid w:val="000B1C28"/>
    <w:rsid w:val="000B2937"/>
    <w:rsid w:val="000B29F0"/>
    <w:rsid w:val="000B2DCB"/>
    <w:rsid w:val="000B2EF7"/>
    <w:rsid w:val="000B30B6"/>
    <w:rsid w:val="000B32C7"/>
    <w:rsid w:val="000B3999"/>
    <w:rsid w:val="000B3A12"/>
    <w:rsid w:val="000B429B"/>
    <w:rsid w:val="000B42AC"/>
    <w:rsid w:val="000B4684"/>
    <w:rsid w:val="000B46DF"/>
    <w:rsid w:val="000B4CAE"/>
    <w:rsid w:val="000B5135"/>
    <w:rsid w:val="000B592A"/>
    <w:rsid w:val="000B5B95"/>
    <w:rsid w:val="000B5DD0"/>
    <w:rsid w:val="000B5E15"/>
    <w:rsid w:val="000B6D34"/>
    <w:rsid w:val="000B6F09"/>
    <w:rsid w:val="000C01CD"/>
    <w:rsid w:val="000C03C8"/>
    <w:rsid w:val="000C0716"/>
    <w:rsid w:val="000C0E80"/>
    <w:rsid w:val="000C1703"/>
    <w:rsid w:val="000C18BF"/>
    <w:rsid w:val="000C2349"/>
    <w:rsid w:val="000C284B"/>
    <w:rsid w:val="000C3A16"/>
    <w:rsid w:val="000C3BF5"/>
    <w:rsid w:val="000C43F7"/>
    <w:rsid w:val="000C44A9"/>
    <w:rsid w:val="000C44BC"/>
    <w:rsid w:val="000C44E1"/>
    <w:rsid w:val="000C4F34"/>
    <w:rsid w:val="000C53B6"/>
    <w:rsid w:val="000C55D5"/>
    <w:rsid w:val="000C6306"/>
    <w:rsid w:val="000C6471"/>
    <w:rsid w:val="000C6DFC"/>
    <w:rsid w:val="000C7336"/>
    <w:rsid w:val="000C7A8C"/>
    <w:rsid w:val="000C7AEB"/>
    <w:rsid w:val="000C7E6F"/>
    <w:rsid w:val="000D06B4"/>
    <w:rsid w:val="000D0915"/>
    <w:rsid w:val="000D1DDC"/>
    <w:rsid w:val="000D1E9A"/>
    <w:rsid w:val="000D2017"/>
    <w:rsid w:val="000D286F"/>
    <w:rsid w:val="000D3F86"/>
    <w:rsid w:val="000D548C"/>
    <w:rsid w:val="000D54C6"/>
    <w:rsid w:val="000D5C69"/>
    <w:rsid w:val="000D64E0"/>
    <w:rsid w:val="000D6CFC"/>
    <w:rsid w:val="000D6D47"/>
    <w:rsid w:val="000D747D"/>
    <w:rsid w:val="000E005A"/>
    <w:rsid w:val="000E06B9"/>
    <w:rsid w:val="000E0EC2"/>
    <w:rsid w:val="000E16EB"/>
    <w:rsid w:val="000E212A"/>
    <w:rsid w:val="000E284C"/>
    <w:rsid w:val="000E28D9"/>
    <w:rsid w:val="000E3A8B"/>
    <w:rsid w:val="000E3C18"/>
    <w:rsid w:val="000E4114"/>
    <w:rsid w:val="000E4428"/>
    <w:rsid w:val="000E469E"/>
    <w:rsid w:val="000E4A2D"/>
    <w:rsid w:val="000E5113"/>
    <w:rsid w:val="000E62DD"/>
    <w:rsid w:val="000E68FD"/>
    <w:rsid w:val="000E69EA"/>
    <w:rsid w:val="000E73EB"/>
    <w:rsid w:val="000F0337"/>
    <w:rsid w:val="000F0359"/>
    <w:rsid w:val="000F1F17"/>
    <w:rsid w:val="000F27B5"/>
    <w:rsid w:val="000F2EB5"/>
    <w:rsid w:val="000F357A"/>
    <w:rsid w:val="000F3EA8"/>
    <w:rsid w:val="000F42F4"/>
    <w:rsid w:val="000F4ACF"/>
    <w:rsid w:val="000F4B72"/>
    <w:rsid w:val="000F541E"/>
    <w:rsid w:val="000F54E3"/>
    <w:rsid w:val="000F68B0"/>
    <w:rsid w:val="000F6DD7"/>
    <w:rsid w:val="000F7730"/>
    <w:rsid w:val="000F77B6"/>
    <w:rsid w:val="000F7EFE"/>
    <w:rsid w:val="001010BC"/>
    <w:rsid w:val="001012D3"/>
    <w:rsid w:val="00101381"/>
    <w:rsid w:val="00101C25"/>
    <w:rsid w:val="00102075"/>
    <w:rsid w:val="0010244D"/>
    <w:rsid w:val="00102A7E"/>
    <w:rsid w:val="00102AB6"/>
    <w:rsid w:val="00102CE3"/>
    <w:rsid w:val="001030A4"/>
    <w:rsid w:val="001033DD"/>
    <w:rsid w:val="00103C13"/>
    <w:rsid w:val="0010407F"/>
    <w:rsid w:val="0010457E"/>
    <w:rsid w:val="00104DD2"/>
    <w:rsid w:val="001053DB"/>
    <w:rsid w:val="00105E40"/>
    <w:rsid w:val="0010630D"/>
    <w:rsid w:val="00106945"/>
    <w:rsid w:val="00106A7B"/>
    <w:rsid w:val="00106E00"/>
    <w:rsid w:val="00106FAC"/>
    <w:rsid w:val="001075FF"/>
    <w:rsid w:val="00107BEA"/>
    <w:rsid w:val="00107C99"/>
    <w:rsid w:val="0011074A"/>
    <w:rsid w:val="00110AF0"/>
    <w:rsid w:val="00110BFB"/>
    <w:rsid w:val="001121B9"/>
    <w:rsid w:val="001122ED"/>
    <w:rsid w:val="00112480"/>
    <w:rsid w:val="00112CF5"/>
    <w:rsid w:val="001135BD"/>
    <w:rsid w:val="001135E0"/>
    <w:rsid w:val="00113D1D"/>
    <w:rsid w:val="0011471D"/>
    <w:rsid w:val="00114A5F"/>
    <w:rsid w:val="00114D81"/>
    <w:rsid w:val="00115249"/>
    <w:rsid w:val="001154DF"/>
    <w:rsid w:val="001156BC"/>
    <w:rsid w:val="00115A42"/>
    <w:rsid w:val="00115B7C"/>
    <w:rsid w:val="00115DFA"/>
    <w:rsid w:val="00115E76"/>
    <w:rsid w:val="00115FBA"/>
    <w:rsid w:val="0011613D"/>
    <w:rsid w:val="00116309"/>
    <w:rsid w:val="00116720"/>
    <w:rsid w:val="001171EE"/>
    <w:rsid w:val="00117D39"/>
    <w:rsid w:val="001200EA"/>
    <w:rsid w:val="0012062E"/>
    <w:rsid w:val="001206F8"/>
    <w:rsid w:val="001211BC"/>
    <w:rsid w:val="001213FC"/>
    <w:rsid w:val="00121877"/>
    <w:rsid w:val="00121E59"/>
    <w:rsid w:val="00121E7E"/>
    <w:rsid w:val="00122357"/>
    <w:rsid w:val="0012244C"/>
    <w:rsid w:val="00122835"/>
    <w:rsid w:val="00122A76"/>
    <w:rsid w:val="00123607"/>
    <w:rsid w:val="0012366A"/>
    <w:rsid w:val="0012388F"/>
    <w:rsid w:val="001239D5"/>
    <w:rsid w:val="00124214"/>
    <w:rsid w:val="00124C41"/>
    <w:rsid w:val="00124CC0"/>
    <w:rsid w:val="00124ED4"/>
    <w:rsid w:val="0012510C"/>
    <w:rsid w:val="001259EE"/>
    <w:rsid w:val="00125CB7"/>
    <w:rsid w:val="00126E09"/>
    <w:rsid w:val="00126E20"/>
    <w:rsid w:val="00127018"/>
    <w:rsid w:val="00127382"/>
    <w:rsid w:val="001279D6"/>
    <w:rsid w:val="00127BEB"/>
    <w:rsid w:val="00127D66"/>
    <w:rsid w:val="00130108"/>
    <w:rsid w:val="00130253"/>
    <w:rsid w:val="00130399"/>
    <w:rsid w:val="001304B5"/>
    <w:rsid w:val="00131810"/>
    <w:rsid w:val="00131A87"/>
    <w:rsid w:val="001321AF"/>
    <w:rsid w:val="00132A1B"/>
    <w:rsid w:val="00132BEB"/>
    <w:rsid w:val="00133CEE"/>
    <w:rsid w:val="001342A4"/>
    <w:rsid w:val="001342D9"/>
    <w:rsid w:val="00134CEB"/>
    <w:rsid w:val="001354B3"/>
    <w:rsid w:val="00135703"/>
    <w:rsid w:val="00135ED2"/>
    <w:rsid w:val="0013633C"/>
    <w:rsid w:val="00136D04"/>
    <w:rsid w:val="001373BD"/>
    <w:rsid w:val="001374D9"/>
    <w:rsid w:val="001378ED"/>
    <w:rsid w:val="00137B0F"/>
    <w:rsid w:val="0014010C"/>
    <w:rsid w:val="0014085D"/>
    <w:rsid w:val="00141BBF"/>
    <w:rsid w:val="00141DB0"/>
    <w:rsid w:val="00141FBB"/>
    <w:rsid w:val="001420FF"/>
    <w:rsid w:val="0014258C"/>
    <w:rsid w:val="00143345"/>
    <w:rsid w:val="00143961"/>
    <w:rsid w:val="0014396E"/>
    <w:rsid w:val="0014420A"/>
    <w:rsid w:val="00144695"/>
    <w:rsid w:val="00144B57"/>
    <w:rsid w:val="0014525D"/>
    <w:rsid w:val="00145EA8"/>
    <w:rsid w:val="0014622C"/>
    <w:rsid w:val="00146634"/>
    <w:rsid w:val="00150019"/>
    <w:rsid w:val="001500B0"/>
    <w:rsid w:val="00152729"/>
    <w:rsid w:val="00152EF4"/>
    <w:rsid w:val="001532A6"/>
    <w:rsid w:val="001534BC"/>
    <w:rsid w:val="00153528"/>
    <w:rsid w:val="00153BB2"/>
    <w:rsid w:val="00153DA4"/>
    <w:rsid w:val="001541D5"/>
    <w:rsid w:val="001544EC"/>
    <w:rsid w:val="00154A79"/>
    <w:rsid w:val="00154FCB"/>
    <w:rsid w:val="00155666"/>
    <w:rsid w:val="0015640E"/>
    <w:rsid w:val="00156F97"/>
    <w:rsid w:val="0015718A"/>
    <w:rsid w:val="0015778D"/>
    <w:rsid w:val="001578BD"/>
    <w:rsid w:val="001578C7"/>
    <w:rsid w:val="00157D7A"/>
    <w:rsid w:val="00160177"/>
    <w:rsid w:val="00161258"/>
    <w:rsid w:val="001622AF"/>
    <w:rsid w:val="00162365"/>
    <w:rsid w:val="00162778"/>
    <w:rsid w:val="00162E03"/>
    <w:rsid w:val="001633F4"/>
    <w:rsid w:val="00163802"/>
    <w:rsid w:val="00164729"/>
    <w:rsid w:val="00164B24"/>
    <w:rsid w:val="001652C1"/>
    <w:rsid w:val="00165628"/>
    <w:rsid w:val="0016596F"/>
    <w:rsid w:val="00166265"/>
    <w:rsid w:val="001662E7"/>
    <w:rsid w:val="00166638"/>
    <w:rsid w:val="00166C37"/>
    <w:rsid w:val="001676CE"/>
    <w:rsid w:val="00167C76"/>
    <w:rsid w:val="00170AE2"/>
    <w:rsid w:val="00170E31"/>
    <w:rsid w:val="00170FB7"/>
    <w:rsid w:val="00170FF0"/>
    <w:rsid w:val="0017117B"/>
    <w:rsid w:val="00171684"/>
    <w:rsid w:val="00172031"/>
    <w:rsid w:val="001725D5"/>
    <w:rsid w:val="001728FE"/>
    <w:rsid w:val="00172A56"/>
    <w:rsid w:val="00172CC7"/>
    <w:rsid w:val="00174015"/>
    <w:rsid w:val="0017415A"/>
    <w:rsid w:val="00174296"/>
    <w:rsid w:val="00174F87"/>
    <w:rsid w:val="00175920"/>
    <w:rsid w:val="00175B60"/>
    <w:rsid w:val="00176674"/>
    <w:rsid w:val="00176FAB"/>
    <w:rsid w:val="00177026"/>
    <w:rsid w:val="00177707"/>
    <w:rsid w:val="00177BF8"/>
    <w:rsid w:val="00177DC6"/>
    <w:rsid w:val="00180049"/>
    <w:rsid w:val="00180817"/>
    <w:rsid w:val="00180AC2"/>
    <w:rsid w:val="001812A2"/>
    <w:rsid w:val="00181690"/>
    <w:rsid w:val="00182B95"/>
    <w:rsid w:val="001833E4"/>
    <w:rsid w:val="0018403F"/>
    <w:rsid w:val="001842CE"/>
    <w:rsid w:val="00184A48"/>
    <w:rsid w:val="0018509D"/>
    <w:rsid w:val="001850CF"/>
    <w:rsid w:val="00185345"/>
    <w:rsid w:val="00186AA8"/>
    <w:rsid w:val="00187395"/>
    <w:rsid w:val="00187BFC"/>
    <w:rsid w:val="001905A3"/>
    <w:rsid w:val="0019102D"/>
    <w:rsid w:val="001911A9"/>
    <w:rsid w:val="001912F1"/>
    <w:rsid w:val="00191AD9"/>
    <w:rsid w:val="00192434"/>
    <w:rsid w:val="0019315E"/>
    <w:rsid w:val="001937BB"/>
    <w:rsid w:val="00193E56"/>
    <w:rsid w:val="00193E8F"/>
    <w:rsid w:val="00194813"/>
    <w:rsid w:val="00194839"/>
    <w:rsid w:val="00194EB5"/>
    <w:rsid w:val="00194FCC"/>
    <w:rsid w:val="00195994"/>
    <w:rsid w:val="00195D81"/>
    <w:rsid w:val="001965D4"/>
    <w:rsid w:val="001968B4"/>
    <w:rsid w:val="0019768C"/>
    <w:rsid w:val="0019778E"/>
    <w:rsid w:val="00197812"/>
    <w:rsid w:val="00197F37"/>
    <w:rsid w:val="001A08AA"/>
    <w:rsid w:val="001A0F90"/>
    <w:rsid w:val="001A1309"/>
    <w:rsid w:val="001A20BD"/>
    <w:rsid w:val="001A2D13"/>
    <w:rsid w:val="001A2D8A"/>
    <w:rsid w:val="001A3437"/>
    <w:rsid w:val="001A3840"/>
    <w:rsid w:val="001A3AE0"/>
    <w:rsid w:val="001A451D"/>
    <w:rsid w:val="001A4EA6"/>
    <w:rsid w:val="001A4ED2"/>
    <w:rsid w:val="001A508B"/>
    <w:rsid w:val="001A5568"/>
    <w:rsid w:val="001A5826"/>
    <w:rsid w:val="001A5E5F"/>
    <w:rsid w:val="001A5EDE"/>
    <w:rsid w:val="001A6300"/>
    <w:rsid w:val="001A6A15"/>
    <w:rsid w:val="001A71BE"/>
    <w:rsid w:val="001A7B9D"/>
    <w:rsid w:val="001A7CB3"/>
    <w:rsid w:val="001A7F79"/>
    <w:rsid w:val="001B0348"/>
    <w:rsid w:val="001B0413"/>
    <w:rsid w:val="001B0E86"/>
    <w:rsid w:val="001B2296"/>
    <w:rsid w:val="001B27EE"/>
    <w:rsid w:val="001B29B8"/>
    <w:rsid w:val="001B2C61"/>
    <w:rsid w:val="001B3867"/>
    <w:rsid w:val="001B3C78"/>
    <w:rsid w:val="001B3EDC"/>
    <w:rsid w:val="001B4389"/>
    <w:rsid w:val="001B4F10"/>
    <w:rsid w:val="001B5D57"/>
    <w:rsid w:val="001B656E"/>
    <w:rsid w:val="001B6AEF"/>
    <w:rsid w:val="001B77AB"/>
    <w:rsid w:val="001C042F"/>
    <w:rsid w:val="001C0CA8"/>
    <w:rsid w:val="001C0D39"/>
    <w:rsid w:val="001C18F2"/>
    <w:rsid w:val="001C1987"/>
    <w:rsid w:val="001C2EA0"/>
    <w:rsid w:val="001C34D2"/>
    <w:rsid w:val="001C4D6C"/>
    <w:rsid w:val="001C509B"/>
    <w:rsid w:val="001C58EA"/>
    <w:rsid w:val="001C594C"/>
    <w:rsid w:val="001C5A24"/>
    <w:rsid w:val="001C5C0D"/>
    <w:rsid w:val="001C67DE"/>
    <w:rsid w:val="001C7259"/>
    <w:rsid w:val="001C739C"/>
    <w:rsid w:val="001C763C"/>
    <w:rsid w:val="001C7C32"/>
    <w:rsid w:val="001C7FDC"/>
    <w:rsid w:val="001D028C"/>
    <w:rsid w:val="001D04A5"/>
    <w:rsid w:val="001D09CE"/>
    <w:rsid w:val="001D0E45"/>
    <w:rsid w:val="001D129D"/>
    <w:rsid w:val="001D131B"/>
    <w:rsid w:val="001D16F5"/>
    <w:rsid w:val="001D29A3"/>
    <w:rsid w:val="001D3287"/>
    <w:rsid w:val="001D3538"/>
    <w:rsid w:val="001D4725"/>
    <w:rsid w:val="001D477F"/>
    <w:rsid w:val="001D50EA"/>
    <w:rsid w:val="001D5639"/>
    <w:rsid w:val="001D5AFC"/>
    <w:rsid w:val="001D5F2A"/>
    <w:rsid w:val="001D6EFF"/>
    <w:rsid w:val="001D7017"/>
    <w:rsid w:val="001D71C6"/>
    <w:rsid w:val="001D72E5"/>
    <w:rsid w:val="001D73AB"/>
    <w:rsid w:val="001D7D29"/>
    <w:rsid w:val="001E0941"/>
    <w:rsid w:val="001E0C3C"/>
    <w:rsid w:val="001E0F3C"/>
    <w:rsid w:val="001E1075"/>
    <w:rsid w:val="001E1344"/>
    <w:rsid w:val="001E19B5"/>
    <w:rsid w:val="001E1C15"/>
    <w:rsid w:val="001E1E97"/>
    <w:rsid w:val="001E1F00"/>
    <w:rsid w:val="001E2113"/>
    <w:rsid w:val="001E3AA9"/>
    <w:rsid w:val="001E3B39"/>
    <w:rsid w:val="001E4813"/>
    <w:rsid w:val="001E56CD"/>
    <w:rsid w:val="001E5728"/>
    <w:rsid w:val="001E5C2F"/>
    <w:rsid w:val="001E5C8E"/>
    <w:rsid w:val="001E63A1"/>
    <w:rsid w:val="001E65A4"/>
    <w:rsid w:val="001E6C58"/>
    <w:rsid w:val="001E6E15"/>
    <w:rsid w:val="001E702D"/>
    <w:rsid w:val="001E7D11"/>
    <w:rsid w:val="001F03D0"/>
    <w:rsid w:val="001F0A7A"/>
    <w:rsid w:val="001F0DBC"/>
    <w:rsid w:val="001F0FCE"/>
    <w:rsid w:val="001F14CA"/>
    <w:rsid w:val="001F180E"/>
    <w:rsid w:val="001F191D"/>
    <w:rsid w:val="001F1C95"/>
    <w:rsid w:val="001F20F2"/>
    <w:rsid w:val="001F2438"/>
    <w:rsid w:val="001F3A4A"/>
    <w:rsid w:val="001F3BC6"/>
    <w:rsid w:val="001F3DAF"/>
    <w:rsid w:val="001F4366"/>
    <w:rsid w:val="001F4E88"/>
    <w:rsid w:val="001F59BD"/>
    <w:rsid w:val="001F6689"/>
    <w:rsid w:val="001F68B2"/>
    <w:rsid w:val="002004AE"/>
    <w:rsid w:val="0020059A"/>
    <w:rsid w:val="00200624"/>
    <w:rsid w:val="002018A8"/>
    <w:rsid w:val="002020F0"/>
    <w:rsid w:val="002023A0"/>
    <w:rsid w:val="00202AE7"/>
    <w:rsid w:val="00202B14"/>
    <w:rsid w:val="002032BE"/>
    <w:rsid w:val="00203369"/>
    <w:rsid w:val="00203918"/>
    <w:rsid w:val="00203EF0"/>
    <w:rsid w:val="002052FC"/>
    <w:rsid w:val="0020551E"/>
    <w:rsid w:val="00205923"/>
    <w:rsid w:val="0020670D"/>
    <w:rsid w:val="0020699C"/>
    <w:rsid w:val="002078C5"/>
    <w:rsid w:val="00210110"/>
    <w:rsid w:val="002101E7"/>
    <w:rsid w:val="00210354"/>
    <w:rsid w:val="00210A4E"/>
    <w:rsid w:val="0021141F"/>
    <w:rsid w:val="00211989"/>
    <w:rsid w:val="002119C8"/>
    <w:rsid w:val="00211C4A"/>
    <w:rsid w:val="00211DB7"/>
    <w:rsid w:val="00212373"/>
    <w:rsid w:val="0021250B"/>
    <w:rsid w:val="00212513"/>
    <w:rsid w:val="002126E7"/>
    <w:rsid w:val="00212E82"/>
    <w:rsid w:val="00213869"/>
    <w:rsid w:val="002138EA"/>
    <w:rsid w:val="00213B37"/>
    <w:rsid w:val="00213E77"/>
    <w:rsid w:val="00213EB0"/>
    <w:rsid w:val="002143B4"/>
    <w:rsid w:val="00214FBD"/>
    <w:rsid w:val="0021512C"/>
    <w:rsid w:val="00215388"/>
    <w:rsid w:val="0021550F"/>
    <w:rsid w:val="00216C7A"/>
    <w:rsid w:val="00216D2C"/>
    <w:rsid w:val="00216E2C"/>
    <w:rsid w:val="00217582"/>
    <w:rsid w:val="00217935"/>
    <w:rsid w:val="002179E9"/>
    <w:rsid w:val="00217E5C"/>
    <w:rsid w:val="00220954"/>
    <w:rsid w:val="00220D27"/>
    <w:rsid w:val="00221056"/>
    <w:rsid w:val="00221306"/>
    <w:rsid w:val="002213E7"/>
    <w:rsid w:val="0022164C"/>
    <w:rsid w:val="00222110"/>
    <w:rsid w:val="002223A7"/>
    <w:rsid w:val="00222897"/>
    <w:rsid w:val="002228E5"/>
    <w:rsid w:val="0022357C"/>
    <w:rsid w:val="0022363F"/>
    <w:rsid w:val="002258CC"/>
    <w:rsid w:val="00226732"/>
    <w:rsid w:val="002272BF"/>
    <w:rsid w:val="00227457"/>
    <w:rsid w:val="00227940"/>
    <w:rsid w:val="00227973"/>
    <w:rsid w:val="00227A9A"/>
    <w:rsid w:val="00227BC2"/>
    <w:rsid w:val="00227C45"/>
    <w:rsid w:val="00227F86"/>
    <w:rsid w:val="002303D7"/>
    <w:rsid w:val="00230CB9"/>
    <w:rsid w:val="002310EC"/>
    <w:rsid w:val="0023195A"/>
    <w:rsid w:val="0023200F"/>
    <w:rsid w:val="00232577"/>
    <w:rsid w:val="0023274C"/>
    <w:rsid w:val="00232D07"/>
    <w:rsid w:val="002331AD"/>
    <w:rsid w:val="0023330D"/>
    <w:rsid w:val="00233520"/>
    <w:rsid w:val="00233664"/>
    <w:rsid w:val="00233A56"/>
    <w:rsid w:val="00234447"/>
    <w:rsid w:val="00234F10"/>
    <w:rsid w:val="00235394"/>
    <w:rsid w:val="00235A9B"/>
    <w:rsid w:val="00235D1D"/>
    <w:rsid w:val="00235D31"/>
    <w:rsid w:val="00236823"/>
    <w:rsid w:val="00236A38"/>
    <w:rsid w:val="00237173"/>
    <w:rsid w:val="00237D23"/>
    <w:rsid w:val="00240A4D"/>
    <w:rsid w:val="00241151"/>
    <w:rsid w:val="002413A7"/>
    <w:rsid w:val="002418AE"/>
    <w:rsid w:val="002419C0"/>
    <w:rsid w:val="00241D4B"/>
    <w:rsid w:val="00242BFE"/>
    <w:rsid w:val="0024485F"/>
    <w:rsid w:val="0024493A"/>
    <w:rsid w:val="00245A8E"/>
    <w:rsid w:val="00245B82"/>
    <w:rsid w:val="0024647D"/>
    <w:rsid w:val="0024674A"/>
    <w:rsid w:val="00247994"/>
    <w:rsid w:val="00247A27"/>
    <w:rsid w:val="00247C04"/>
    <w:rsid w:val="00247E8C"/>
    <w:rsid w:val="0025028C"/>
    <w:rsid w:val="00250595"/>
    <w:rsid w:val="002505F9"/>
    <w:rsid w:val="002506D8"/>
    <w:rsid w:val="002506F0"/>
    <w:rsid w:val="00250D9B"/>
    <w:rsid w:val="002511E9"/>
    <w:rsid w:val="00251206"/>
    <w:rsid w:val="00251499"/>
    <w:rsid w:val="00251BA1"/>
    <w:rsid w:val="00252049"/>
    <w:rsid w:val="00252238"/>
    <w:rsid w:val="00252862"/>
    <w:rsid w:val="00252EB7"/>
    <w:rsid w:val="00253510"/>
    <w:rsid w:val="00253930"/>
    <w:rsid w:val="00253AC3"/>
    <w:rsid w:val="00253CD8"/>
    <w:rsid w:val="00253DDC"/>
    <w:rsid w:val="002549FC"/>
    <w:rsid w:val="00255A00"/>
    <w:rsid w:val="00256869"/>
    <w:rsid w:val="002568C2"/>
    <w:rsid w:val="002570A5"/>
    <w:rsid w:val="00257500"/>
    <w:rsid w:val="00257603"/>
    <w:rsid w:val="002607E9"/>
    <w:rsid w:val="0026179F"/>
    <w:rsid w:val="002626DC"/>
    <w:rsid w:val="00263069"/>
    <w:rsid w:val="00263D47"/>
    <w:rsid w:val="00264705"/>
    <w:rsid w:val="00264FC1"/>
    <w:rsid w:val="00265087"/>
    <w:rsid w:val="00265893"/>
    <w:rsid w:val="00265B84"/>
    <w:rsid w:val="00266517"/>
    <w:rsid w:val="0026698C"/>
    <w:rsid w:val="00267155"/>
    <w:rsid w:val="00267978"/>
    <w:rsid w:val="00267BB8"/>
    <w:rsid w:val="00267F9D"/>
    <w:rsid w:val="00270748"/>
    <w:rsid w:val="0027095F"/>
    <w:rsid w:val="00270F4C"/>
    <w:rsid w:val="002721CC"/>
    <w:rsid w:val="002742DA"/>
    <w:rsid w:val="002743D4"/>
    <w:rsid w:val="00274E1A"/>
    <w:rsid w:val="0027518F"/>
    <w:rsid w:val="00275368"/>
    <w:rsid w:val="002758DE"/>
    <w:rsid w:val="00275E1D"/>
    <w:rsid w:val="00276138"/>
    <w:rsid w:val="0027692A"/>
    <w:rsid w:val="00276B2D"/>
    <w:rsid w:val="00276EB1"/>
    <w:rsid w:val="00276F76"/>
    <w:rsid w:val="002770F4"/>
    <w:rsid w:val="002775C0"/>
    <w:rsid w:val="00277972"/>
    <w:rsid w:val="00281609"/>
    <w:rsid w:val="00281945"/>
    <w:rsid w:val="00282213"/>
    <w:rsid w:val="00283A6A"/>
    <w:rsid w:val="00284D53"/>
    <w:rsid w:val="002850F5"/>
    <w:rsid w:val="002854D2"/>
    <w:rsid w:val="002863A3"/>
    <w:rsid w:val="00286E52"/>
    <w:rsid w:val="00287850"/>
    <w:rsid w:val="00287BC6"/>
    <w:rsid w:val="00287D65"/>
    <w:rsid w:val="00290B59"/>
    <w:rsid w:val="00290CF7"/>
    <w:rsid w:val="00290D7F"/>
    <w:rsid w:val="0029193E"/>
    <w:rsid w:val="00291C56"/>
    <w:rsid w:val="00291E16"/>
    <w:rsid w:val="002920F0"/>
    <w:rsid w:val="00292870"/>
    <w:rsid w:val="0029299D"/>
    <w:rsid w:val="0029306F"/>
    <w:rsid w:val="00293776"/>
    <w:rsid w:val="00293E3A"/>
    <w:rsid w:val="0029511E"/>
    <w:rsid w:val="0029538D"/>
    <w:rsid w:val="00295958"/>
    <w:rsid w:val="00295EFE"/>
    <w:rsid w:val="00296127"/>
    <w:rsid w:val="002963D2"/>
    <w:rsid w:val="002973A3"/>
    <w:rsid w:val="00297444"/>
    <w:rsid w:val="00297AC0"/>
    <w:rsid w:val="00297FB4"/>
    <w:rsid w:val="002A0175"/>
    <w:rsid w:val="002A0B71"/>
    <w:rsid w:val="002A0DC0"/>
    <w:rsid w:val="002A116B"/>
    <w:rsid w:val="002A18E0"/>
    <w:rsid w:val="002A1DF9"/>
    <w:rsid w:val="002A204B"/>
    <w:rsid w:val="002A2935"/>
    <w:rsid w:val="002A2BF3"/>
    <w:rsid w:val="002A2D8B"/>
    <w:rsid w:val="002A3A98"/>
    <w:rsid w:val="002A3F64"/>
    <w:rsid w:val="002A4C60"/>
    <w:rsid w:val="002A508D"/>
    <w:rsid w:val="002A5978"/>
    <w:rsid w:val="002A5F4C"/>
    <w:rsid w:val="002A606C"/>
    <w:rsid w:val="002A63E4"/>
    <w:rsid w:val="002A6FE9"/>
    <w:rsid w:val="002B086C"/>
    <w:rsid w:val="002B0F3A"/>
    <w:rsid w:val="002B16BD"/>
    <w:rsid w:val="002B19E9"/>
    <w:rsid w:val="002B1B3B"/>
    <w:rsid w:val="002B20C4"/>
    <w:rsid w:val="002B33C9"/>
    <w:rsid w:val="002B3523"/>
    <w:rsid w:val="002B3562"/>
    <w:rsid w:val="002B3815"/>
    <w:rsid w:val="002B419D"/>
    <w:rsid w:val="002B429C"/>
    <w:rsid w:val="002B4532"/>
    <w:rsid w:val="002B4672"/>
    <w:rsid w:val="002B492D"/>
    <w:rsid w:val="002B4BD3"/>
    <w:rsid w:val="002B5446"/>
    <w:rsid w:val="002B56C3"/>
    <w:rsid w:val="002B5979"/>
    <w:rsid w:val="002B5EA4"/>
    <w:rsid w:val="002B6292"/>
    <w:rsid w:val="002B6CEF"/>
    <w:rsid w:val="002B7BC4"/>
    <w:rsid w:val="002B7BFF"/>
    <w:rsid w:val="002C0504"/>
    <w:rsid w:val="002C11D8"/>
    <w:rsid w:val="002C207D"/>
    <w:rsid w:val="002C2888"/>
    <w:rsid w:val="002C2F5E"/>
    <w:rsid w:val="002C32AE"/>
    <w:rsid w:val="002C3F4C"/>
    <w:rsid w:val="002C46B4"/>
    <w:rsid w:val="002C4909"/>
    <w:rsid w:val="002C5300"/>
    <w:rsid w:val="002C55E6"/>
    <w:rsid w:val="002C593B"/>
    <w:rsid w:val="002C5A8D"/>
    <w:rsid w:val="002C5E7D"/>
    <w:rsid w:val="002C677B"/>
    <w:rsid w:val="002C6A2E"/>
    <w:rsid w:val="002C6AEE"/>
    <w:rsid w:val="002C6ECF"/>
    <w:rsid w:val="002C7249"/>
    <w:rsid w:val="002C79B8"/>
    <w:rsid w:val="002C7E94"/>
    <w:rsid w:val="002D03A3"/>
    <w:rsid w:val="002D06F5"/>
    <w:rsid w:val="002D0FCD"/>
    <w:rsid w:val="002D1BF6"/>
    <w:rsid w:val="002D1E47"/>
    <w:rsid w:val="002D22A5"/>
    <w:rsid w:val="002D24D7"/>
    <w:rsid w:val="002D2C39"/>
    <w:rsid w:val="002D2FE4"/>
    <w:rsid w:val="002D36ED"/>
    <w:rsid w:val="002D402C"/>
    <w:rsid w:val="002D424B"/>
    <w:rsid w:val="002D44AF"/>
    <w:rsid w:val="002D483F"/>
    <w:rsid w:val="002D486D"/>
    <w:rsid w:val="002D5127"/>
    <w:rsid w:val="002D59A0"/>
    <w:rsid w:val="002D60EB"/>
    <w:rsid w:val="002D630F"/>
    <w:rsid w:val="002D69AB"/>
    <w:rsid w:val="002D7A35"/>
    <w:rsid w:val="002D7C10"/>
    <w:rsid w:val="002E0151"/>
    <w:rsid w:val="002E0233"/>
    <w:rsid w:val="002E08BE"/>
    <w:rsid w:val="002E08D7"/>
    <w:rsid w:val="002E096D"/>
    <w:rsid w:val="002E0C5A"/>
    <w:rsid w:val="002E112A"/>
    <w:rsid w:val="002E17B0"/>
    <w:rsid w:val="002E2679"/>
    <w:rsid w:val="002E3123"/>
    <w:rsid w:val="002E3D8A"/>
    <w:rsid w:val="002E41BC"/>
    <w:rsid w:val="002E42E8"/>
    <w:rsid w:val="002E4368"/>
    <w:rsid w:val="002E480E"/>
    <w:rsid w:val="002E5799"/>
    <w:rsid w:val="002E5EFC"/>
    <w:rsid w:val="002E5F69"/>
    <w:rsid w:val="002E611A"/>
    <w:rsid w:val="002E6BC6"/>
    <w:rsid w:val="002E765A"/>
    <w:rsid w:val="002E7DE5"/>
    <w:rsid w:val="002F01C0"/>
    <w:rsid w:val="002F030F"/>
    <w:rsid w:val="002F0384"/>
    <w:rsid w:val="002F0FD0"/>
    <w:rsid w:val="002F18ED"/>
    <w:rsid w:val="002F29D3"/>
    <w:rsid w:val="002F2B29"/>
    <w:rsid w:val="002F300C"/>
    <w:rsid w:val="002F3BD7"/>
    <w:rsid w:val="002F4093"/>
    <w:rsid w:val="002F40CC"/>
    <w:rsid w:val="002F428E"/>
    <w:rsid w:val="002F50CE"/>
    <w:rsid w:val="002F5551"/>
    <w:rsid w:val="002F63F6"/>
    <w:rsid w:val="002F6B4B"/>
    <w:rsid w:val="002F6EAF"/>
    <w:rsid w:val="002F7D50"/>
    <w:rsid w:val="00300515"/>
    <w:rsid w:val="00300A75"/>
    <w:rsid w:val="00300C3C"/>
    <w:rsid w:val="00300D2E"/>
    <w:rsid w:val="00301B80"/>
    <w:rsid w:val="00301C81"/>
    <w:rsid w:val="0030213A"/>
    <w:rsid w:val="0030249A"/>
    <w:rsid w:val="00302C96"/>
    <w:rsid w:val="003035C0"/>
    <w:rsid w:val="003039E2"/>
    <w:rsid w:val="00303C62"/>
    <w:rsid w:val="00303DA7"/>
    <w:rsid w:val="0030466C"/>
    <w:rsid w:val="003049FD"/>
    <w:rsid w:val="00304CD6"/>
    <w:rsid w:val="003052DA"/>
    <w:rsid w:val="0030623D"/>
    <w:rsid w:val="003068AB"/>
    <w:rsid w:val="0030693F"/>
    <w:rsid w:val="003071FF"/>
    <w:rsid w:val="003072A5"/>
    <w:rsid w:val="003100CF"/>
    <w:rsid w:val="003104EB"/>
    <w:rsid w:val="003110FF"/>
    <w:rsid w:val="003115E7"/>
    <w:rsid w:val="00311FDC"/>
    <w:rsid w:val="00312FB2"/>
    <w:rsid w:val="00313089"/>
    <w:rsid w:val="0031308B"/>
    <w:rsid w:val="003134A3"/>
    <w:rsid w:val="00313635"/>
    <w:rsid w:val="00313DD4"/>
    <w:rsid w:val="00313DF9"/>
    <w:rsid w:val="003140CB"/>
    <w:rsid w:val="0031473D"/>
    <w:rsid w:val="00314BE5"/>
    <w:rsid w:val="00314D85"/>
    <w:rsid w:val="00315A52"/>
    <w:rsid w:val="00315B41"/>
    <w:rsid w:val="00315C34"/>
    <w:rsid w:val="00315D4B"/>
    <w:rsid w:val="0031626B"/>
    <w:rsid w:val="003168BC"/>
    <w:rsid w:val="00316B71"/>
    <w:rsid w:val="00316D03"/>
    <w:rsid w:val="0031737D"/>
    <w:rsid w:val="00317783"/>
    <w:rsid w:val="003208B8"/>
    <w:rsid w:val="00320C61"/>
    <w:rsid w:val="00320CCE"/>
    <w:rsid w:val="003210CC"/>
    <w:rsid w:val="0032165D"/>
    <w:rsid w:val="00321A0E"/>
    <w:rsid w:val="00321B45"/>
    <w:rsid w:val="00321E7A"/>
    <w:rsid w:val="00322BBD"/>
    <w:rsid w:val="00322F28"/>
    <w:rsid w:val="003230B0"/>
    <w:rsid w:val="003230E1"/>
    <w:rsid w:val="003231B5"/>
    <w:rsid w:val="00323519"/>
    <w:rsid w:val="00323573"/>
    <w:rsid w:val="00323842"/>
    <w:rsid w:val="00323E0D"/>
    <w:rsid w:val="003241F1"/>
    <w:rsid w:val="003242C9"/>
    <w:rsid w:val="00324A31"/>
    <w:rsid w:val="00324C11"/>
    <w:rsid w:val="00325711"/>
    <w:rsid w:val="00325A64"/>
    <w:rsid w:val="00325AD5"/>
    <w:rsid w:val="00325CB1"/>
    <w:rsid w:val="00326B16"/>
    <w:rsid w:val="00326D7E"/>
    <w:rsid w:val="003275A2"/>
    <w:rsid w:val="003309AF"/>
    <w:rsid w:val="00330AB0"/>
    <w:rsid w:val="00330DAB"/>
    <w:rsid w:val="00330FD5"/>
    <w:rsid w:val="00331B14"/>
    <w:rsid w:val="00331CAC"/>
    <w:rsid w:val="00331F8D"/>
    <w:rsid w:val="00331F9B"/>
    <w:rsid w:val="00332C6A"/>
    <w:rsid w:val="00332FD9"/>
    <w:rsid w:val="003338AF"/>
    <w:rsid w:val="00333DCD"/>
    <w:rsid w:val="0033469E"/>
    <w:rsid w:val="00335448"/>
    <w:rsid w:val="00335A3B"/>
    <w:rsid w:val="00335EA4"/>
    <w:rsid w:val="00336026"/>
    <w:rsid w:val="003366B3"/>
    <w:rsid w:val="00337151"/>
    <w:rsid w:val="003372B6"/>
    <w:rsid w:val="003372ED"/>
    <w:rsid w:val="00337700"/>
    <w:rsid w:val="0033789F"/>
    <w:rsid w:val="003379C2"/>
    <w:rsid w:val="00337B6B"/>
    <w:rsid w:val="00337E39"/>
    <w:rsid w:val="00340205"/>
    <w:rsid w:val="00340510"/>
    <w:rsid w:val="003409B7"/>
    <w:rsid w:val="00340A32"/>
    <w:rsid w:val="003411C2"/>
    <w:rsid w:val="00341E57"/>
    <w:rsid w:val="00342018"/>
    <w:rsid w:val="003424A9"/>
    <w:rsid w:val="00342AAB"/>
    <w:rsid w:val="00343440"/>
    <w:rsid w:val="003435C5"/>
    <w:rsid w:val="0034379D"/>
    <w:rsid w:val="00343BE6"/>
    <w:rsid w:val="00344B56"/>
    <w:rsid w:val="00345B4F"/>
    <w:rsid w:val="00346A1D"/>
    <w:rsid w:val="003500B3"/>
    <w:rsid w:val="00350853"/>
    <w:rsid w:val="00350C71"/>
    <w:rsid w:val="00350E37"/>
    <w:rsid w:val="0035100B"/>
    <w:rsid w:val="003527FA"/>
    <w:rsid w:val="00352C78"/>
    <w:rsid w:val="003540D1"/>
    <w:rsid w:val="00354568"/>
    <w:rsid w:val="00354765"/>
    <w:rsid w:val="00354CC7"/>
    <w:rsid w:val="00354EBB"/>
    <w:rsid w:val="00355BF1"/>
    <w:rsid w:val="00356531"/>
    <w:rsid w:val="003569A0"/>
    <w:rsid w:val="00356D4E"/>
    <w:rsid w:val="0035748C"/>
    <w:rsid w:val="003579DB"/>
    <w:rsid w:val="00357DDA"/>
    <w:rsid w:val="00360164"/>
    <w:rsid w:val="00360473"/>
    <w:rsid w:val="00360A9F"/>
    <w:rsid w:val="00361318"/>
    <w:rsid w:val="00361B1B"/>
    <w:rsid w:val="00361E1F"/>
    <w:rsid w:val="003628F4"/>
    <w:rsid w:val="00362BD0"/>
    <w:rsid w:val="00363424"/>
    <w:rsid w:val="003634CC"/>
    <w:rsid w:val="0036363F"/>
    <w:rsid w:val="0036381F"/>
    <w:rsid w:val="00363B9A"/>
    <w:rsid w:val="0036408F"/>
    <w:rsid w:val="00364521"/>
    <w:rsid w:val="00364CFD"/>
    <w:rsid w:val="00364D8E"/>
    <w:rsid w:val="0036561F"/>
    <w:rsid w:val="003656D7"/>
    <w:rsid w:val="00365F03"/>
    <w:rsid w:val="003661F1"/>
    <w:rsid w:val="00366C8F"/>
    <w:rsid w:val="00367724"/>
    <w:rsid w:val="00367D08"/>
    <w:rsid w:val="00370582"/>
    <w:rsid w:val="003707A1"/>
    <w:rsid w:val="00370810"/>
    <w:rsid w:val="0037097E"/>
    <w:rsid w:val="00370A07"/>
    <w:rsid w:val="00370A22"/>
    <w:rsid w:val="00372352"/>
    <w:rsid w:val="00373B30"/>
    <w:rsid w:val="003746BF"/>
    <w:rsid w:val="003747D5"/>
    <w:rsid w:val="003749AF"/>
    <w:rsid w:val="00375629"/>
    <w:rsid w:val="00375BBE"/>
    <w:rsid w:val="00377B02"/>
    <w:rsid w:val="0038001E"/>
    <w:rsid w:val="003802CC"/>
    <w:rsid w:val="00380341"/>
    <w:rsid w:val="0038052B"/>
    <w:rsid w:val="00380F82"/>
    <w:rsid w:val="003815E4"/>
    <w:rsid w:val="003816B4"/>
    <w:rsid w:val="003816C5"/>
    <w:rsid w:val="00381E9C"/>
    <w:rsid w:val="003824DC"/>
    <w:rsid w:val="00382A32"/>
    <w:rsid w:val="0038413C"/>
    <w:rsid w:val="00384153"/>
    <w:rsid w:val="00384502"/>
    <w:rsid w:val="00384510"/>
    <w:rsid w:val="00384D23"/>
    <w:rsid w:val="00386E93"/>
    <w:rsid w:val="00387B1B"/>
    <w:rsid w:val="00387D7F"/>
    <w:rsid w:val="00390DB8"/>
    <w:rsid w:val="00390EC5"/>
    <w:rsid w:val="0039283E"/>
    <w:rsid w:val="00393A18"/>
    <w:rsid w:val="00394171"/>
    <w:rsid w:val="00394CBE"/>
    <w:rsid w:val="00395CD7"/>
    <w:rsid w:val="00395FE7"/>
    <w:rsid w:val="0039641F"/>
    <w:rsid w:val="003969DE"/>
    <w:rsid w:val="003976A8"/>
    <w:rsid w:val="003978CE"/>
    <w:rsid w:val="003A0450"/>
    <w:rsid w:val="003A0E60"/>
    <w:rsid w:val="003A187E"/>
    <w:rsid w:val="003A1B18"/>
    <w:rsid w:val="003A26DF"/>
    <w:rsid w:val="003A33E2"/>
    <w:rsid w:val="003A3A62"/>
    <w:rsid w:val="003A4575"/>
    <w:rsid w:val="003A5FA4"/>
    <w:rsid w:val="003A61C8"/>
    <w:rsid w:val="003A629B"/>
    <w:rsid w:val="003A6535"/>
    <w:rsid w:val="003A7010"/>
    <w:rsid w:val="003A7FDA"/>
    <w:rsid w:val="003B037C"/>
    <w:rsid w:val="003B037E"/>
    <w:rsid w:val="003B048E"/>
    <w:rsid w:val="003B106F"/>
    <w:rsid w:val="003B1922"/>
    <w:rsid w:val="003B198E"/>
    <w:rsid w:val="003B1AB4"/>
    <w:rsid w:val="003B1BE8"/>
    <w:rsid w:val="003B1C11"/>
    <w:rsid w:val="003B1CD7"/>
    <w:rsid w:val="003B25A7"/>
    <w:rsid w:val="003B29B9"/>
    <w:rsid w:val="003B301A"/>
    <w:rsid w:val="003B360D"/>
    <w:rsid w:val="003B3DD6"/>
    <w:rsid w:val="003B4280"/>
    <w:rsid w:val="003B432A"/>
    <w:rsid w:val="003B512C"/>
    <w:rsid w:val="003B5615"/>
    <w:rsid w:val="003B5CA8"/>
    <w:rsid w:val="003B5F65"/>
    <w:rsid w:val="003B63FF"/>
    <w:rsid w:val="003B6C86"/>
    <w:rsid w:val="003B6FE2"/>
    <w:rsid w:val="003B7469"/>
    <w:rsid w:val="003B7BF8"/>
    <w:rsid w:val="003C0127"/>
    <w:rsid w:val="003C2242"/>
    <w:rsid w:val="003C245B"/>
    <w:rsid w:val="003C2562"/>
    <w:rsid w:val="003C2DC1"/>
    <w:rsid w:val="003C3166"/>
    <w:rsid w:val="003C3679"/>
    <w:rsid w:val="003C495E"/>
    <w:rsid w:val="003C4DF7"/>
    <w:rsid w:val="003C5070"/>
    <w:rsid w:val="003C5184"/>
    <w:rsid w:val="003C69D5"/>
    <w:rsid w:val="003C6F76"/>
    <w:rsid w:val="003C7B24"/>
    <w:rsid w:val="003C7C79"/>
    <w:rsid w:val="003D0233"/>
    <w:rsid w:val="003D164C"/>
    <w:rsid w:val="003D187B"/>
    <w:rsid w:val="003D1F33"/>
    <w:rsid w:val="003D2F42"/>
    <w:rsid w:val="003D2FCA"/>
    <w:rsid w:val="003D2FD3"/>
    <w:rsid w:val="003D345B"/>
    <w:rsid w:val="003D3482"/>
    <w:rsid w:val="003D3659"/>
    <w:rsid w:val="003D40E4"/>
    <w:rsid w:val="003D41B8"/>
    <w:rsid w:val="003D4535"/>
    <w:rsid w:val="003D4894"/>
    <w:rsid w:val="003D4B1F"/>
    <w:rsid w:val="003D524F"/>
    <w:rsid w:val="003D55D4"/>
    <w:rsid w:val="003D5DA3"/>
    <w:rsid w:val="003D5F76"/>
    <w:rsid w:val="003D606B"/>
    <w:rsid w:val="003D716A"/>
    <w:rsid w:val="003D7951"/>
    <w:rsid w:val="003D7A1E"/>
    <w:rsid w:val="003E040F"/>
    <w:rsid w:val="003E05F6"/>
    <w:rsid w:val="003E0C2C"/>
    <w:rsid w:val="003E172C"/>
    <w:rsid w:val="003E39EA"/>
    <w:rsid w:val="003E3D1A"/>
    <w:rsid w:val="003E3EF0"/>
    <w:rsid w:val="003E4FFB"/>
    <w:rsid w:val="003E5CD8"/>
    <w:rsid w:val="003E5EAB"/>
    <w:rsid w:val="003E5F52"/>
    <w:rsid w:val="003F04F5"/>
    <w:rsid w:val="003F06FA"/>
    <w:rsid w:val="003F1503"/>
    <w:rsid w:val="003F15A9"/>
    <w:rsid w:val="003F1B8C"/>
    <w:rsid w:val="003F2084"/>
    <w:rsid w:val="003F29E7"/>
    <w:rsid w:val="003F2A81"/>
    <w:rsid w:val="003F313C"/>
    <w:rsid w:val="003F317A"/>
    <w:rsid w:val="003F3857"/>
    <w:rsid w:val="003F503E"/>
    <w:rsid w:val="003F5DD3"/>
    <w:rsid w:val="003F61EF"/>
    <w:rsid w:val="003F6410"/>
    <w:rsid w:val="003F6AD3"/>
    <w:rsid w:val="003F71BD"/>
    <w:rsid w:val="003F7C83"/>
    <w:rsid w:val="00400890"/>
    <w:rsid w:val="004011EC"/>
    <w:rsid w:val="00401562"/>
    <w:rsid w:val="00402079"/>
    <w:rsid w:val="0040264E"/>
    <w:rsid w:val="004026D3"/>
    <w:rsid w:val="00402945"/>
    <w:rsid w:val="004038A9"/>
    <w:rsid w:val="00403FD8"/>
    <w:rsid w:val="00404521"/>
    <w:rsid w:val="00404575"/>
    <w:rsid w:val="004048A8"/>
    <w:rsid w:val="004048B3"/>
    <w:rsid w:val="00405038"/>
    <w:rsid w:val="004055B6"/>
    <w:rsid w:val="00405657"/>
    <w:rsid w:val="00405ED3"/>
    <w:rsid w:val="00406074"/>
    <w:rsid w:val="0040683D"/>
    <w:rsid w:val="00407387"/>
    <w:rsid w:val="00407B9B"/>
    <w:rsid w:val="00410598"/>
    <w:rsid w:val="00412D42"/>
    <w:rsid w:val="00413C56"/>
    <w:rsid w:val="00413D74"/>
    <w:rsid w:val="00413DD8"/>
    <w:rsid w:val="0041441E"/>
    <w:rsid w:val="004145EC"/>
    <w:rsid w:val="00414AD4"/>
    <w:rsid w:val="0041526E"/>
    <w:rsid w:val="00415BB5"/>
    <w:rsid w:val="00415C4A"/>
    <w:rsid w:val="00415DFC"/>
    <w:rsid w:val="0041631F"/>
    <w:rsid w:val="0041688B"/>
    <w:rsid w:val="004172BA"/>
    <w:rsid w:val="004172E0"/>
    <w:rsid w:val="00417FEF"/>
    <w:rsid w:val="0042105E"/>
    <w:rsid w:val="004222F6"/>
    <w:rsid w:val="00422A70"/>
    <w:rsid w:val="004237FE"/>
    <w:rsid w:val="00423C66"/>
    <w:rsid w:val="00423EC6"/>
    <w:rsid w:val="004240C8"/>
    <w:rsid w:val="00424896"/>
    <w:rsid w:val="00424B99"/>
    <w:rsid w:val="00424ED4"/>
    <w:rsid w:val="00425219"/>
    <w:rsid w:val="00425998"/>
    <w:rsid w:val="00426720"/>
    <w:rsid w:val="00426F6A"/>
    <w:rsid w:val="004273DE"/>
    <w:rsid w:val="00427DBF"/>
    <w:rsid w:val="00427E28"/>
    <w:rsid w:val="00430AFB"/>
    <w:rsid w:val="004311CC"/>
    <w:rsid w:val="00431296"/>
    <w:rsid w:val="0043152A"/>
    <w:rsid w:val="00432722"/>
    <w:rsid w:val="004328DC"/>
    <w:rsid w:val="00432D7B"/>
    <w:rsid w:val="00433184"/>
    <w:rsid w:val="00433199"/>
    <w:rsid w:val="00433C2B"/>
    <w:rsid w:val="004344C6"/>
    <w:rsid w:val="00434B43"/>
    <w:rsid w:val="00434B8D"/>
    <w:rsid w:val="00435828"/>
    <w:rsid w:val="00435855"/>
    <w:rsid w:val="00435A22"/>
    <w:rsid w:val="004360DF"/>
    <w:rsid w:val="00436299"/>
    <w:rsid w:val="00436340"/>
    <w:rsid w:val="00436526"/>
    <w:rsid w:val="00436578"/>
    <w:rsid w:val="00436B8D"/>
    <w:rsid w:val="00437DDB"/>
    <w:rsid w:val="00440D98"/>
    <w:rsid w:val="0044178D"/>
    <w:rsid w:val="004418B2"/>
    <w:rsid w:val="00442EED"/>
    <w:rsid w:val="00442F6B"/>
    <w:rsid w:val="0044318B"/>
    <w:rsid w:val="004439AA"/>
    <w:rsid w:val="00443A99"/>
    <w:rsid w:val="00444225"/>
    <w:rsid w:val="004446E3"/>
    <w:rsid w:val="00444FA6"/>
    <w:rsid w:val="0044550E"/>
    <w:rsid w:val="004455DF"/>
    <w:rsid w:val="00445D09"/>
    <w:rsid w:val="00445D1B"/>
    <w:rsid w:val="00445FEC"/>
    <w:rsid w:val="0044690C"/>
    <w:rsid w:val="00447B65"/>
    <w:rsid w:val="00447D8F"/>
    <w:rsid w:val="00447FCE"/>
    <w:rsid w:val="004502EA"/>
    <w:rsid w:val="00450644"/>
    <w:rsid w:val="004517CD"/>
    <w:rsid w:val="004522A7"/>
    <w:rsid w:val="0045233E"/>
    <w:rsid w:val="00452A30"/>
    <w:rsid w:val="00452AF3"/>
    <w:rsid w:val="00452E6A"/>
    <w:rsid w:val="00452EE2"/>
    <w:rsid w:val="004539A7"/>
    <w:rsid w:val="00453B73"/>
    <w:rsid w:val="00454652"/>
    <w:rsid w:val="004549A6"/>
    <w:rsid w:val="00454F89"/>
    <w:rsid w:val="004554C9"/>
    <w:rsid w:val="004558EC"/>
    <w:rsid w:val="00455EC1"/>
    <w:rsid w:val="00455F44"/>
    <w:rsid w:val="0045681A"/>
    <w:rsid w:val="00456BEA"/>
    <w:rsid w:val="00457224"/>
    <w:rsid w:val="00457C47"/>
    <w:rsid w:val="004608D0"/>
    <w:rsid w:val="00460DC0"/>
    <w:rsid w:val="00460EBC"/>
    <w:rsid w:val="00461330"/>
    <w:rsid w:val="00461AB4"/>
    <w:rsid w:val="00461DC0"/>
    <w:rsid w:val="00462D9C"/>
    <w:rsid w:val="00463D56"/>
    <w:rsid w:val="004652DB"/>
    <w:rsid w:val="004653CD"/>
    <w:rsid w:val="004662DF"/>
    <w:rsid w:val="00466975"/>
    <w:rsid w:val="0046721F"/>
    <w:rsid w:val="00467776"/>
    <w:rsid w:val="00467C59"/>
    <w:rsid w:val="004700DA"/>
    <w:rsid w:val="004707C7"/>
    <w:rsid w:val="00470CB7"/>
    <w:rsid w:val="004714C0"/>
    <w:rsid w:val="004718F4"/>
    <w:rsid w:val="00472056"/>
    <w:rsid w:val="004720D7"/>
    <w:rsid w:val="0047226B"/>
    <w:rsid w:val="004724B3"/>
    <w:rsid w:val="00472AC2"/>
    <w:rsid w:val="00472DB6"/>
    <w:rsid w:val="00472F75"/>
    <w:rsid w:val="00473F0A"/>
    <w:rsid w:val="00474A93"/>
    <w:rsid w:val="00474C45"/>
    <w:rsid w:val="0047575D"/>
    <w:rsid w:val="00475EA6"/>
    <w:rsid w:val="00476B27"/>
    <w:rsid w:val="00476FC9"/>
    <w:rsid w:val="00477B74"/>
    <w:rsid w:val="00477DD2"/>
    <w:rsid w:val="00481B8C"/>
    <w:rsid w:val="00481F36"/>
    <w:rsid w:val="004825DC"/>
    <w:rsid w:val="00482CB5"/>
    <w:rsid w:val="00482E7D"/>
    <w:rsid w:val="004830CD"/>
    <w:rsid w:val="004832AC"/>
    <w:rsid w:val="00483687"/>
    <w:rsid w:val="00484B07"/>
    <w:rsid w:val="004850AC"/>
    <w:rsid w:val="004853D5"/>
    <w:rsid w:val="00485876"/>
    <w:rsid w:val="00485C6D"/>
    <w:rsid w:val="00485C90"/>
    <w:rsid w:val="004877AA"/>
    <w:rsid w:val="004878CD"/>
    <w:rsid w:val="004879BF"/>
    <w:rsid w:val="00487CBA"/>
    <w:rsid w:val="004904EF"/>
    <w:rsid w:val="00491250"/>
    <w:rsid w:val="00491A34"/>
    <w:rsid w:val="00493189"/>
    <w:rsid w:val="00494125"/>
    <w:rsid w:val="004944F1"/>
    <w:rsid w:val="004948C8"/>
    <w:rsid w:val="00494954"/>
    <w:rsid w:val="00494C28"/>
    <w:rsid w:val="00494C54"/>
    <w:rsid w:val="00494EE1"/>
    <w:rsid w:val="00496C45"/>
    <w:rsid w:val="00496D4E"/>
    <w:rsid w:val="00497148"/>
    <w:rsid w:val="00497D93"/>
    <w:rsid w:val="004A07B6"/>
    <w:rsid w:val="004A125B"/>
    <w:rsid w:val="004A146B"/>
    <w:rsid w:val="004A17C7"/>
    <w:rsid w:val="004A1ACD"/>
    <w:rsid w:val="004A215D"/>
    <w:rsid w:val="004A2579"/>
    <w:rsid w:val="004A33AA"/>
    <w:rsid w:val="004A371F"/>
    <w:rsid w:val="004A39A8"/>
    <w:rsid w:val="004A3BD4"/>
    <w:rsid w:val="004A42DC"/>
    <w:rsid w:val="004A4CBB"/>
    <w:rsid w:val="004A50D5"/>
    <w:rsid w:val="004A5896"/>
    <w:rsid w:val="004A5F64"/>
    <w:rsid w:val="004A6365"/>
    <w:rsid w:val="004A6A03"/>
    <w:rsid w:val="004A6AD2"/>
    <w:rsid w:val="004A7292"/>
    <w:rsid w:val="004A7D7D"/>
    <w:rsid w:val="004B058C"/>
    <w:rsid w:val="004B1074"/>
    <w:rsid w:val="004B16E2"/>
    <w:rsid w:val="004B1EA6"/>
    <w:rsid w:val="004B230A"/>
    <w:rsid w:val="004B23E6"/>
    <w:rsid w:val="004B253D"/>
    <w:rsid w:val="004B26E9"/>
    <w:rsid w:val="004B2BE5"/>
    <w:rsid w:val="004B2E72"/>
    <w:rsid w:val="004B38CD"/>
    <w:rsid w:val="004B3C4D"/>
    <w:rsid w:val="004B3C64"/>
    <w:rsid w:val="004B44A1"/>
    <w:rsid w:val="004B4B89"/>
    <w:rsid w:val="004B511B"/>
    <w:rsid w:val="004B5802"/>
    <w:rsid w:val="004B5876"/>
    <w:rsid w:val="004B5C7C"/>
    <w:rsid w:val="004B5FEC"/>
    <w:rsid w:val="004B636D"/>
    <w:rsid w:val="004B65B3"/>
    <w:rsid w:val="004B69C2"/>
    <w:rsid w:val="004B6B14"/>
    <w:rsid w:val="004B6D9E"/>
    <w:rsid w:val="004B6F0E"/>
    <w:rsid w:val="004B7074"/>
    <w:rsid w:val="004B71EA"/>
    <w:rsid w:val="004C0650"/>
    <w:rsid w:val="004C151B"/>
    <w:rsid w:val="004C2631"/>
    <w:rsid w:val="004C2A7C"/>
    <w:rsid w:val="004C30DA"/>
    <w:rsid w:val="004C37E2"/>
    <w:rsid w:val="004C41CA"/>
    <w:rsid w:val="004C439B"/>
    <w:rsid w:val="004C4447"/>
    <w:rsid w:val="004C4D28"/>
    <w:rsid w:val="004C55F5"/>
    <w:rsid w:val="004C579E"/>
    <w:rsid w:val="004C58A6"/>
    <w:rsid w:val="004C63F9"/>
    <w:rsid w:val="004C7494"/>
    <w:rsid w:val="004C7813"/>
    <w:rsid w:val="004C78A8"/>
    <w:rsid w:val="004C78B0"/>
    <w:rsid w:val="004C7F2F"/>
    <w:rsid w:val="004D05AA"/>
    <w:rsid w:val="004D069C"/>
    <w:rsid w:val="004D1091"/>
    <w:rsid w:val="004D1531"/>
    <w:rsid w:val="004D1BEE"/>
    <w:rsid w:val="004D1FEB"/>
    <w:rsid w:val="004D259C"/>
    <w:rsid w:val="004D2818"/>
    <w:rsid w:val="004D29EA"/>
    <w:rsid w:val="004D34AF"/>
    <w:rsid w:val="004D35C4"/>
    <w:rsid w:val="004D43D5"/>
    <w:rsid w:val="004D4AD9"/>
    <w:rsid w:val="004D5290"/>
    <w:rsid w:val="004D54D5"/>
    <w:rsid w:val="004D578D"/>
    <w:rsid w:val="004D57BF"/>
    <w:rsid w:val="004D5B36"/>
    <w:rsid w:val="004D6267"/>
    <w:rsid w:val="004D629E"/>
    <w:rsid w:val="004D658B"/>
    <w:rsid w:val="004D69A7"/>
    <w:rsid w:val="004D777A"/>
    <w:rsid w:val="004D77D2"/>
    <w:rsid w:val="004E00C2"/>
    <w:rsid w:val="004E0206"/>
    <w:rsid w:val="004E0379"/>
    <w:rsid w:val="004E0971"/>
    <w:rsid w:val="004E0DC2"/>
    <w:rsid w:val="004E13F4"/>
    <w:rsid w:val="004E23DE"/>
    <w:rsid w:val="004E2813"/>
    <w:rsid w:val="004E32A7"/>
    <w:rsid w:val="004E32DC"/>
    <w:rsid w:val="004E34F7"/>
    <w:rsid w:val="004E4003"/>
    <w:rsid w:val="004E4182"/>
    <w:rsid w:val="004E4357"/>
    <w:rsid w:val="004E4C3C"/>
    <w:rsid w:val="004E500C"/>
    <w:rsid w:val="004E5190"/>
    <w:rsid w:val="004E6410"/>
    <w:rsid w:val="004E6E19"/>
    <w:rsid w:val="004E7758"/>
    <w:rsid w:val="004E78C9"/>
    <w:rsid w:val="004E7A5E"/>
    <w:rsid w:val="004F03DF"/>
    <w:rsid w:val="004F0B5D"/>
    <w:rsid w:val="004F170D"/>
    <w:rsid w:val="004F1E96"/>
    <w:rsid w:val="004F20B1"/>
    <w:rsid w:val="004F2E02"/>
    <w:rsid w:val="004F30BF"/>
    <w:rsid w:val="004F462F"/>
    <w:rsid w:val="004F4C8B"/>
    <w:rsid w:val="004F519A"/>
    <w:rsid w:val="004F59A8"/>
    <w:rsid w:val="004F5AB7"/>
    <w:rsid w:val="004F6360"/>
    <w:rsid w:val="004F6A77"/>
    <w:rsid w:val="004F6A9C"/>
    <w:rsid w:val="004F6DC0"/>
    <w:rsid w:val="004F74EA"/>
    <w:rsid w:val="004F7A16"/>
    <w:rsid w:val="00501517"/>
    <w:rsid w:val="00501897"/>
    <w:rsid w:val="00501AAC"/>
    <w:rsid w:val="00501C93"/>
    <w:rsid w:val="005024F0"/>
    <w:rsid w:val="00502DEF"/>
    <w:rsid w:val="00503690"/>
    <w:rsid w:val="00503C68"/>
    <w:rsid w:val="00504BBA"/>
    <w:rsid w:val="00504C1D"/>
    <w:rsid w:val="00505852"/>
    <w:rsid w:val="00505BFA"/>
    <w:rsid w:val="00506266"/>
    <w:rsid w:val="005062DB"/>
    <w:rsid w:val="00506586"/>
    <w:rsid w:val="00506966"/>
    <w:rsid w:val="005103E3"/>
    <w:rsid w:val="00510CBD"/>
    <w:rsid w:val="005111CD"/>
    <w:rsid w:val="00512A2C"/>
    <w:rsid w:val="00512C8D"/>
    <w:rsid w:val="00513AE0"/>
    <w:rsid w:val="00513C96"/>
    <w:rsid w:val="00513E1C"/>
    <w:rsid w:val="005141D4"/>
    <w:rsid w:val="005160B5"/>
    <w:rsid w:val="0051664C"/>
    <w:rsid w:val="00516B26"/>
    <w:rsid w:val="00516EC9"/>
    <w:rsid w:val="0051713F"/>
    <w:rsid w:val="00517842"/>
    <w:rsid w:val="0052002F"/>
    <w:rsid w:val="00520147"/>
    <w:rsid w:val="005203DE"/>
    <w:rsid w:val="0052083D"/>
    <w:rsid w:val="00520B8A"/>
    <w:rsid w:val="00520C98"/>
    <w:rsid w:val="00520DB0"/>
    <w:rsid w:val="00521677"/>
    <w:rsid w:val="0052180F"/>
    <w:rsid w:val="0052193D"/>
    <w:rsid w:val="00521A23"/>
    <w:rsid w:val="00522CD3"/>
    <w:rsid w:val="0052318B"/>
    <w:rsid w:val="00523A04"/>
    <w:rsid w:val="005244BF"/>
    <w:rsid w:val="00524834"/>
    <w:rsid w:val="005249B4"/>
    <w:rsid w:val="00525243"/>
    <w:rsid w:val="00525416"/>
    <w:rsid w:val="00525981"/>
    <w:rsid w:val="005259DC"/>
    <w:rsid w:val="00525BBA"/>
    <w:rsid w:val="005260A1"/>
    <w:rsid w:val="00526506"/>
    <w:rsid w:val="005265B2"/>
    <w:rsid w:val="005265BC"/>
    <w:rsid w:val="00526635"/>
    <w:rsid w:val="00526D29"/>
    <w:rsid w:val="0052731E"/>
    <w:rsid w:val="00527C2F"/>
    <w:rsid w:val="005303DB"/>
    <w:rsid w:val="0053065B"/>
    <w:rsid w:val="00530918"/>
    <w:rsid w:val="00530A13"/>
    <w:rsid w:val="00530B58"/>
    <w:rsid w:val="00530E13"/>
    <w:rsid w:val="00530F0C"/>
    <w:rsid w:val="00531179"/>
    <w:rsid w:val="0053127F"/>
    <w:rsid w:val="0053171B"/>
    <w:rsid w:val="00532A0E"/>
    <w:rsid w:val="00532FCF"/>
    <w:rsid w:val="00533124"/>
    <w:rsid w:val="005332B3"/>
    <w:rsid w:val="005337FD"/>
    <w:rsid w:val="00533B9D"/>
    <w:rsid w:val="00534982"/>
    <w:rsid w:val="005356F7"/>
    <w:rsid w:val="00535DE6"/>
    <w:rsid w:val="00536A08"/>
    <w:rsid w:val="00536AB5"/>
    <w:rsid w:val="00536E06"/>
    <w:rsid w:val="00536EFC"/>
    <w:rsid w:val="005376B1"/>
    <w:rsid w:val="00537AEC"/>
    <w:rsid w:val="005400D0"/>
    <w:rsid w:val="005406D9"/>
    <w:rsid w:val="005412AC"/>
    <w:rsid w:val="00541992"/>
    <w:rsid w:val="00542010"/>
    <w:rsid w:val="005425ED"/>
    <w:rsid w:val="00542947"/>
    <w:rsid w:val="005437C9"/>
    <w:rsid w:val="00543DF5"/>
    <w:rsid w:val="00543F96"/>
    <w:rsid w:val="00544A1F"/>
    <w:rsid w:val="00546057"/>
    <w:rsid w:val="00546E49"/>
    <w:rsid w:val="00547952"/>
    <w:rsid w:val="0055019C"/>
    <w:rsid w:val="00550A7F"/>
    <w:rsid w:val="005516D6"/>
    <w:rsid w:val="0055181F"/>
    <w:rsid w:val="00551B47"/>
    <w:rsid w:val="00552349"/>
    <w:rsid w:val="005534EE"/>
    <w:rsid w:val="00553F48"/>
    <w:rsid w:val="00554600"/>
    <w:rsid w:val="00554942"/>
    <w:rsid w:val="00555048"/>
    <w:rsid w:val="00555598"/>
    <w:rsid w:val="00555A48"/>
    <w:rsid w:val="0055611A"/>
    <w:rsid w:val="00556740"/>
    <w:rsid w:val="00556A55"/>
    <w:rsid w:val="00556B3B"/>
    <w:rsid w:val="00557A30"/>
    <w:rsid w:val="00557AB6"/>
    <w:rsid w:val="0056075E"/>
    <w:rsid w:val="00560C26"/>
    <w:rsid w:val="00561966"/>
    <w:rsid w:val="00562DBF"/>
    <w:rsid w:val="00563111"/>
    <w:rsid w:val="005634EA"/>
    <w:rsid w:val="00564539"/>
    <w:rsid w:val="00567180"/>
    <w:rsid w:val="00567C49"/>
    <w:rsid w:val="005702B8"/>
    <w:rsid w:val="005722CA"/>
    <w:rsid w:val="005724AC"/>
    <w:rsid w:val="00572735"/>
    <w:rsid w:val="005730B7"/>
    <w:rsid w:val="005743A6"/>
    <w:rsid w:val="0057554C"/>
    <w:rsid w:val="00575876"/>
    <w:rsid w:val="00576130"/>
    <w:rsid w:val="00577349"/>
    <w:rsid w:val="00577568"/>
    <w:rsid w:val="005777AA"/>
    <w:rsid w:val="00577842"/>
    <w:rsid w:val="00577C1B"/>
    <w:rsid w:val="00577C6A"/>
    <w:rsid w:val="00577DB9"/>
    <w:rsid w:val="00580522"/>
    <w:rsid w:val="0058058D"/>
    <w:rsid w:val="005806AA"/>
    <w:rsid w:val="00580EF2"/>
    <w:rsid w:val="0058108E"/>
    <w:rsid w:val="0058135A"/>
    <w:rsid w:val="0058165E"/>
    <w:rsid w:val="00581AAD"/>
    <w:rsid w:val="0058404B"/>
    <w:rsid w:val="00584253"/>
    <w:rsid w:val="005846ED"/>
    <w:rsid w:val="0058478A"/>
    <w:rsid w:val="005853A5"/>
    <w:rsid w:val="00585B2A"/>
    <w:rsid w:val="00585F6F"/>
    <w:rsid w:val="005861FD"/>
    <w:rsid w:val="0058668B"/>
    <w:rsid w:val="00586BDE"/>
    <w:rsid w:val="0059065E"/>
    <w:rsid w:val="00590729"/>
    <w:rsid w:val="005915A4"/>
    <w:rsid w:val="00591E17"/>
    <w:rsid w:val="005925A2"/>
    <w:rsid w:val="00592791"/>
    <w:rsid w:val="00592F23"/>
    <w:rsid w:val="005933DC"/>
    <w:rsid w:val="005936BC"/>
    <w:rsid w:val="00593721"/>
    <w:rsid w:val="005937DC"/>
    <w:rsid w:val="00593800"/>
    <w:rsid w:val="00594602"/>
    <w:rsid w:val="00594AA0"/>
    <w:rsid w:val="00594B25"/>
    <w:rsid w:val="005950CF"/>
    <w:rsid w:val="00595246"/>
    <w:rsid w:val="00595321"/>
    <w:rsid w:val="00595B59"/>
    <w:rsid w:val="00595E5A"/>
    <w:rsid w:val="00597A99"/>
    <w:rsid w:val="005A023B"/>
    <w:rsid w:val="005A0C87"/>
    <w:rsid w:val="005A17B1"/>
    <w:rsid w:val="005A1AC5"/>
    <w:rsid w:val="005A28CC"/>
    <w:rsid w:val="005A2ED7"/>
    <w:rsid w:val="005A2F37"/>
    <w:rsid w:val="005A4452"/>
    <w:rsid w:val="005A4719"/>
    <w:rsid w:val="005A4798"/>
    <w:rsid w:val="005A6645"/>
    <w:rsid w:val="005A6683"/>
    <w:rsid w:val="005A7B58"/>
    <w:rsid w:val="005B0891"/>
    <w:rsid w:val="005B174A"/>
    <w:rsid w:val="005B193D"/>
    <w:rsid w:val="005B1F15"/>
    <w:rsid w:val="005B1F70"/>
    <w:rsid w:val="005B3157"/>
    <w:rsid w:val="005B3AF0"/>
    <w:rsid w:val="005B3E06"/>
    <w:rsid w:val="005B3F53"/>
    <w:rsid w:val="005B4416"/>
    <w:rsid w:val="005B4EE5"/>
    <w:rsid w:val="005B5047"/>
    <w:rsid w:val="005B5C1C"/>
    <w:rsid w:val="005B607E"/>
    <w:rsid w:val="005B6189"/>
    <w:rsid w:val="005B643E"/>
    <w:rsid w:val="005B666E"/>
    <w:rsid w:val="005B709C"/>
    <w:rsid w:val="005B731B"/>
    <w:rsid w:val="005B7837"/>
    <w:rsid w:val="005B7BAE"/>
    <w:rsid w:val="005B7F04"/>
    <w:rsid w:val="005C019D"/>
    <w:rsid w:val="005C0A80"/>
    <w:rsid w:val="005C21FD"/>
    <w:rsid w:val="005C2457"/>
    <w:rsid w:val="005C25C2"/>
    <w:rsid w:val="005C2875"/>
    <w:rsid w:val="005C3156"/>
    <w:rsid w:val="005C389F"/>
    <w:rsid w:val="005C453E"/>
    <w:rsid w:val="005C4A06"/>
    <w:rsid w:val="005C4CA3"/>
    <w:rsid w:val="005C4E15"/>
    <w:rsid w:val="005C4F05"/>
    <w:rsid w:val="005C5A73"/>
    <w:rsid w:val="005C5BCF"/>
    <w:rsid w:val="005C5EB4"/>
    <w:rsid w:val="005C6EA6"/>
    <w:rsid w:val="005C6F72"/>
    <w:rsid w:val="005C74BE"/>
    <w:rsid w:val="005C7652"/>
    <w:rsid w:val="005C7CB5"/>
    <w:rsid w:val="005D04FA"/>
    <w:rsid w:val="005D05B2"/>
    <w:rsid w:val="005D14FB"/>
    <w:rsid w:val="005D170E"/>
    <w:rsid w:val="005D1723"/>
    <w:rsid w:val="005D2673"/>
    <w:rsid w:val="005D3059"/>
    <w:rsid w:val="005D3158"/>
    <w:rsid w:val="005D3A48"/>
    <w:rsid w:val="005D3A86"/>
    <w:rsid w:val="005D3E80"/>
    <w:rsid w:val="005D3F25"/>
    <w:rsid w:val="005D40A9"/>
    <w:rsid w:val="005D47F0"/>
    <w:rsid w:val="005D4C01"/>
    <w:rsid w:val="005D5AF9"/>
    <w:rsid w:val="005D6018"/>
    <w:rsid w:val="005D629F"/>
    <w:rsid w:val="005D7168"/>
    <w:rsid w:val="005D74C1"/>
    <w:rsid w:val="005E009C"/>
    <w:rsid w:val="005E0178"/>
    <w:rsid w:val="005E02D9"/>
    <w:rsid w:val="005E0DCD"/>
    <w:rsid w:val="005E1097"/>
    <w:rsid w:val="005E13D4"/>
    <w:rsid w:val="005E1988"/>
    <w:rsid w:val="005E1D09"/>
    <w:rsid w:val="005E1DAE"/>
    <w:rsid w:val="005E1F25"/>
    <w:rsid w:val="005E2112"/>
    <w:rsid w:val="005E2A06"/>
    <w:rsid w:val="005E305C"/>
    <w:rsid w:val="005E3626"/>
    <w:rsid w:val="005E4724"/>
    <w:rsid w:val="005E53EA"/>
    <w:rsid w:val="005E595B"/>
    <w:rsid w:val="005E5985"/>
    <w:rsid w:val="005E5F15"/>
    <w:rsid w:val="005E6541"/>
    <w:rsid w:val="005E7768"/>
    <w:rsid w:val="005E77E1"/>
    <w:rsid w:val="005E7E39"/>
    <w:rsid w:val="005F0436"/>
    <w:rsid w:val="005F0A03"/>
    <w:rsid w:val="005F1ED3"/>
    <w:rsid w:val="005F38ED"/>
    <w:rsid w:val="005F3975"/>
    <w:rsid w:val="005F402C"/>
    <w:rsid w:val="005F430F"/>
    <w:rsid w:val="005F4A07"/>
    <w:rsid w:val="005F501C"/>
    <w:rsid w:val="005F55A3"/>
    <w:rsid w:val="005F55F8"/>
    <w:rsid w:val="005F57B4"/>
    <w:rsid w:val="005F58BD"/>
    <w:rsid w:val="005F5B07"/>
    <w:rsid w:val="005F626E"/>
    <w:rsid w:val="005F7AED"/>
    <w:rsid w:val="006002C5"/>
    <w:rsid w:val="006003DF"/>
    <w:rsid w:val="0060176D"/>
    <w:rsid w:val="00601786"/>
    <w:rsid w:val="00601791"/>
    <w:rsid w:val="00601BCD"/>
    <w:rsid w:val="006033BC"/>
    <w:rsid w:val="006041A6"/>
    <w:rsid w:val="00604509"/>
    <w:rsid w:val="0060469B"/>
    <w:rsid w:val="00604B8C"/>
    <w:rsid w:val="0060532C"/>
    <w:rsid w:val="00605AD6"/>
    <w:rsid w:val="006061DC"/>
    <w:rsid w:val="00607A66"/>
    <w:rsid w:val="00607FC1"/>
    <w:rsid w:val="00610260"/>
    <w:rsid w:val="0061035E"/>
    <w:rsid w:val="00610787"/>
    <w:rsid w:val="006118BC"/>
    <w:rsid w:val="0061230B"/>
    <w:rsid w:val="00612BAA"/>
    <w:rsid w:val="00614B88"/>
    <w:rsid w:val="00615DD4"/>
    <w:rsid w:val="00616599"/>
    <w:rsid w:val="00616A2F"/>
    <w:rsid w:val="00616F96"/>
    <w:rsid w:val="0061710E"/>
    <w:rsid w:val="00617472"/>
    <w:rsid w:val="00617873"/>
    <w:rsid w:val="00617E78"/>
    <w:rsid w:val="00617F0F"/>
    <w:rsid w:val="006201D3"/>
    <w:rsid w:val="006204D5"/>
    <w:rsid w:val="00620F88"/>
    <w:rsid w:val="00621057"/>
    <w:rsid w:val="00621321"/>
    <w:rsid w:val="00621461"/>
    <w:rsid w:val="00621C89"/>
    <w:rsid w:val="00622066"/>
    <w:rsid w:val="00622348"/>
    <w:rsid w:val="006223EE"/>
    <w:rsid w:val="006226BC"/>
    <w:rsid w:val="00624011"/>
    <w:rsid w:val="00624820"/>
    <w:rsid w:val="0062559E"/>
    <w:rsid w:val="00626758"/>
    <w:rsid w:val="00626808"/>
    <w:rsid w:val="00626EDA"/>
    <w:rsid w:val="00627271"/>
    <w:rsid w:val="0062751D"/>
    <w:rsid w:val="0062797E"/>
    <w:rsid w:val="00627E7B"/>
    <w:rsid w:val="0063019F"/>
    <w:rsid w:val="0063052A"/>
    <w:rsid w:val="00630B10"/>
    <w:rsid w:val="00630D91"/>
    <w:rsid w:val="00630F44"/>
    <w:rsid w:val="00630F88"/>
    <w:rsid w:val="0063135D"/>
    <w:rsid w:val="00631919"/>
    <w:rsid w:val="00631B45"/>
    <w:rsid w:val="006320EF"/>
    <w:rsid w:val="00633409"/>
    <w:rsid w:val="0063403D"/>
    <w:rsid w:val="00634046"/>
    <w:rsid w:val="00634226"/>
    <w:rsid w:val="0063516A"/>
    <w:rsid w:val="006353B5"/>
    <w:rsid w:val="006358D6"/>
    <w:rsid w:val="00636126"/>
    <w:rsid w:val="00636758"/>
    <w:rsid w:val="00636BCC"/>
    <w:rsid w:val="006373DC"/>
    <w:rsid w:val="00637F83"/>
    <w:rsid w:val="0064031A"/>
    <w:rsid w:val="00640533"/>
    <w:rsid w:val="00640A93"/>
    <w:rsid w:val="00641691"/>
    <w:rsid w:val="00641F18"/>
    <w:rsid w:val="006428A0"/>
    <w:rsid w:val="0064336F"/>
    <w:rsid w:val="006438F4"/>
    <w:rsid w:val="00644424"/>
    <w:rsid w:val="0064474D"/>
    <w:rsid w:val="00644C1A"/>
    <w:rsid w:val="00644DBB"/>
    <w:rsid w:val="0064518F"/>
    <w:rsid w:val="0064524B"/>
    <w:rsid w:val="006468A0"/>
    <w:rsid w:val="006469D6"/>
    <w:rsid w:val="00646C17"/>
    <w:rsid w:val="00646C9D"/>
    <w:rsid w:val="006471F7"/>
    <w:rsid w:val="00647413"/>
    <w:rsid w:val="00647B1D"/>
    <w:rsid w:val="00650697"/>
    <w:rsid w:val="006511B8"/>
    <w:rsid w:val="00651346"/>
    <w:rsid w:val="0065136E"/>
    <w:rsid w:val="006517D0"/>
    <w:rsid w:val="006517F8"/>
    <w:rsid w:val="00651875"/>
    <w:rsid w:val="006519CA"/>
    <w:rsid w:val="006519EE"/>
    <w:rsid w:val="00652450"/>
    <w:rsid w:val="006525CF"/>
    <w:rsid w:val="0065267B"/>
    <w:rsid w:val="0065310A"/>
    <w:rsid w:val="006534A9"/>
    <w:rsid w:val="006534B6"/>
    <w:rsid w:val="006534D9"/>
    <w:rsid w:val="00654909"/>
    <w:rsid w:val="00654F94"/>
    <w:rsid w:val="0065569D"/>
    <w:rsid w:val="006557C0"/>
    <w:rsid w:val="0065597F"/>
    <w:rsid w:val="00655AB8"/>
    <w:rsid w:val="00655D0D"/>
    <w:rsid w:val="00656BE2"/>
    <w:rsid w:val="00656BE8"/>
    <w:rsid w:val="00656D64"/>
    <w:rsid w:val="0065702D"/>
    <w:rsid w:val="006572E0"/>
    <w:rsid w:val="00657838"/>
    <w:rsid w:val="00657B82"/>
    <w:rsid w:val="0066047E"/>
    <w:rsid w:val="0066113C"/>
    <w:rsid w:val="006623B3"/>
    <w:rsid w:val="0066261A"/>
    <w:rsid w:val="00662682"/>
    <w:rsid w:val="0066275E"/>
    <w:rsid w:val="00663202"/>
    <w:rsid w:val="006632FC"/>
    <w:rsid w:val="00663C2D"/>
    <w:rsid w:val="0066567A"/>
    <w:rsid w:val="00665A62"/>
    <w:rsid w:val="00665C04"/>
    <w:rsid w:val="00666164"/>
    <w:rsid w:val="00666272"/>
    <w:rsid w:val="00666664"/>
    <w:rsid w:val="00666699"/>
    <w:rsid w:val="0066693C"/>
    <w:rsid w:val="0066734B"/>
    <w:rsid w:val="00670166"/>
    <w:rsid w:val="00670285"/>
    <w:rsid w:val="00670C85"/>
    <w:rsid w:val="00671445"/>
    <w:rsid w:val="00671B40"/>
    <w:rsid w:val="00671BEF"/>
    <w:rsid w:val="00673728"/>
    <w:rsid w:val="00673F60"/>
    <w:rsid w:val="0067456F"/>
    <w:rsid w:val="00674A95"/>
    <w:rsid w:val="00674C3D"/>
    <w:rsid w:val="006759D6"/>
    <w:rsid w:val="00675AB9"/>
    <w:rsid w:val="00675BB7"/>
    <w:rsid w:val="0067661A"/>
    <w:rsid w:val="0067694A"/>
    <w:rsid w:val="00676ECF"/>
    <w:rsid w:val="00676F9F"/>
    <w:rsid w:val="0067718F"/>
    <w:rsid w:val="0067740C"/>
    <w:rsid w:val="00677565"/>
    <w:rsid w:val="006775A2"/>
    <w:rsid w:val="006776B2"/>
    <w:rsid w:val="0068007E"/>
    <w:rsid w:val="00680417"/>
    <w:rsid w:val="006815BC"/>
    <w:rsid w:val="00682370"/>
    <w:rsid w:val="0068259C"/>
    <w:rsid w:val="0068272F"/>
    <w:rsid w:val="006835BA"/>
    <w:rsid w:val="006838F2"/>
    <w:rsid w:val="00683CD6"/>
    <w:rsid w:val="00683EB8"/>
    <w:rsid w:val="00684384"/>
    <w:rsid w:val="00684722"/>
    <w:rsid w:val="0068496A"/>
    <w:rsid w:val="00684B13"/>
    <w:rsid w:val="0068602C"/>
    <w:rsid w:val="0068666D"/>
    <w:rsid w:val="00687104"/>
    <w:rsid w:val="006908FE"/>
    <w:rsid w:val="00690EB8"/>
    <w:rsid w:val="00691F64"/>
    <w:rsid w:val="00691FB6"/>
    <w:rsid w:val="00692002"/>
    <w:rsid w:val="00692087"/>
    <w:rsid w:val="00692543"/>
    <w:rsid w:val="00692708"/>
    <w:rsid w:val="00692939"/>
    <w:rsid w:val="00692A9C"/>
    <w:rsid w:val="00692AF2"/>
    <w:rsid w:val="006932C6"/>
    <w:rsid w:val="00693502"/>
    <w:rsid w:val="006950B5"/>
    <w:rsid w:val="006950E3"/>
    <w:rsid w:val="00695179"/>
    <w:rsid w:val="006959F9"/>
    <w:rsid w:val="00695B71"/>
    <w:rsid w:val="00695D19"/>
    <w:rsid w:val="00696235"/>
    <w:rsid w:val="00696F70"/>
    <w:rsid w:val="00697BE4"/>
    <w:rsid w:val="006A124C"/>
    <w:rsid w:val="006A127E"/>
    <w:rsid w:val="006A1676"/>
    <w:rsid w:val="006A1F59"/>
    <w:rsid w:val="006A3002"/>
    <w:rsid w:val="006A3968"/>
    <w:rsid w:val="006A53AC"/>
    <w:rsid w:val="006A5938"/>
    <w:rsid w:val="006A5E9C"/>
    <w:rsid w:val="006A5F16"/>
    <w:rsid w:val="006B1C7A"/>
    <w:rsid w:val="006B284A"/>
    <w:rsid w:val="006B2F94"/>
    <w:rsid w:val="006B32F0"/>
    <w:rsid w:val="006B3667"/>
    <w:rsid w:val="006B3B9E"/>
    <w:rsid w:val="006B5CB6"/>
    <w:rsid w:val="006B5CE4"/>
    <w:rsid w:val="006B67AA"/>
    <w:rsid w:val="006B721C"/>
    <w:rsid w:val="006B737D"/>
    <w:rsid w:val="006B77AD"/>
    <w:rsid w:val="006B7A34"/>
    <w:rsid w:val="006B7B72"/>
    <w:rsid w:val="006B7C1C"/>
    <w:rsid w:val="006B7CA1"/>
    <w:rsid w:val="006B7E8A"/>
    <w:rsid w:val="006B7EFF"/>
    <w:rsid w:val="006C0187"/>
    <w:rsid w:val="006C0217"/>
    <w:rsid w:val="006C08AD"/>
    <w:rsid w:val="006C0FD3"/>
    <w:rsid w:val="006C103E"/>
    <w:rsid w:val="006C1123"/>
    <w:rsid w:val="006C1A9C"/>
    <w:rsid w:val="006C1B6A"/>
    <w:rsid w:val="006C2076"/>
    <w:rsid w:val="006C219E"/>
    <w:rsid w:val="006C29EA"/>
    <w:rsid w:val="006C3B36"/>
    <w:rsid w:val="006C3E68"/>
    <w:rsid w:val="006C40D0"/>
    <w:rsid w:val="006C51B4"/>
    <w:rsid w:val="006C5424"/>
    <w:rsid w:val="006C5991"/>
    <w:rsid w:val="006C5A91"/>
    <w:rsid w:val="006C6A2F"/>
    <w:rsid w:val="006C7336"/>
    <w:rsid w:val="006C75FA"/>
    <w:rsid w:val="006C7CF2"/>
    <w:rsid w:val="006D0143"/>
    <w:rsid w:val="006D045A"/>
    <w:rsid w:val="006D075B"/>
    <w:rsid w:val="006D0904"/>
    <w:rsid w:val="006D0CE8"/>
    <w:rsid w:val="006D10DE"/>
    <w:rsid w:val="006D1231"/>
    <w:rsid w:val="006D1B9F"/>
    <w:rsid w:val="006D24CA"/>
    <w:rsid w:val="006D2963"/>
    <w:rsid w:val="006D2C0C"/>
    <w:rsid w:val="006D3369"/>
    <w:rsid w:val="006D37BD"/>
    <w:rsid w:val="006D3949"/>
    <w:rsid w:val="006D3C6E"/>
    <w:rsid w:val="006D453B"/>
    <w:rsid w:val="006D4EC0"/>
    <w:rsid w:val="006D53EF"/>
    <w:rsid w:val="006D587E"/>
    <w:rsid w:val="006D58D2"/>
    <w:rsid w:val="006D5A20"/>
    <w:rsid w:val="006D69C6"/>
    <w:rsid w:val="006D777A"/>
    <w:rsid w:val="006E0979"/>
    <w:rsid w:val="006E0A9D"/>
    <w:rsid w:val="006E0B93"/>
    <w:rsid w:val="006E1279"/>
    <w:rsid w:val="006E168F"/>
    <w:rsid w:val="006E17CB"/>
    <w:rsid w:val="006E1A29"/>
    <w:rsid w:val="006E2AA9"/>
    <w:rsid w:val="006E3288"/>
    <w:rsid w:val="006E367F"/>
    <w:rsid w:val="006E4AA9"/>
    <w:rsid w:val="006E50C9"/>
    <w:rsid w:val="006E5705"/>
    <w:rsid w:val="006E6BF4"/>
    <w:rsid w:val="006E77B3"/>
    <w:rsid w:val="006E7A38"/>
    <w:rsid w:val="006E7AF5"/>
    <w:rsid w:val="006E7B14"/>
    <w:rsid w:val="006F0A5B"/>
    <w:rsid w:val="006F0D19"/>
    <w:rsid w:val="006F1398"/>
    <w:rsid w:val="006F1516"/>
    <w:rsid w:val="006F157F"/>
    <w:rsid w:val="006F1781"/>
    <w:rsid w:val="006F1970"/>
    <w:rsid w:val="006F1B77"/>
    <w:rsid w:val="006F24CF"/>
    <w:rsid w:val="006F2896"/>
    <w:rsid w:val="006F2CE0"/>
    <w:rsid w:val="006F2DC8"/>
    <w:rsid w:val="006F334B"/>
    <w:rsid w:val="006F3E4F"/>
    <w:rsid w:val="006F47F9"/>
    <w:rsid w:val="006F5430"/>
    <w:rsid w:val="006F609E"/>
    <w:rsid w:val="006F61E7"/>
    <w:rsid w:val="006F6D92"/>
    <w:rsid w:val="006F75CC"/>
    <w:rsid w:val="006F7E02"/>
    <w:rsid w:val="00700F08"/>
    <w:rsid w:val="0070238C"/>
    <w:rsid w:val="00702D49"/>
    <w:rsid w:val="007033C1"/>
    <w:rsid w:val="0070351C"/>
    <w:rsid w:val="00703FF6"/>
    <w:rsid w:val="00704E63"/>
    <w:rsid w:val="0070537F"/>
    <w:rsid w:val="0070646B"/>
    <w:rsid w:val="0071017B"/>
    <w:rsid w:val="00710FE8"/>
    <w:rsid w:val="0071157A"/>
    <w:rsid w:val="00711C41"/>
    <w:rsid w:val="00711DC6"/>
    <w:rsid w:val="00712644"/>
    <w:rsid w:val="00712C29"/>
    <w:rsid w:val="007139B6"/>
    <w:rsid w:val="00713B22"/>
    <w:rsid w:val="007145B9"/>
    <w:rsid w:val="00715AD5"/>
    <w:rsid w:val="00715FA1"/>
    <w:rsid w:val="00716A40"/>
    <w:rsid w:val="00716ACF"/>
    <w:rsid w:val="0071762E"/>
    <w:rsid w:val="00717C75"/>
    <w:rsid w:val="00717CAE"/>
    <w:rsid w:val="00720109"/>
    <w:rsid w:val="0072012F"/>
    <w:rsid w:val="00720176"/>
    <w:rsid w:val="00720549"/>
    <w:rsid w:val="007205A5"/>
    <w:rsid w:val="00720BBB"/>
    <w:rsid w:val="007213F5"/>
    <w:rsid w:val="00722229"/>
    <w:rsid w:val="0072245C"/>
    <w:rsid w:val="00722727"/>
    <w:rsid w:val="0072277E"/>
    <w:rsid w:val="00722D00"/>
    <w:rsid w:val="00723177"/>
    <w:rsid w:val="00724673"/>
    <w:rsid w:val="00724BA4"/>
    <w:rsid w:val="00725F80"/>
    <w:rsid w:val="00727C1E"/>
    <w:rsid w:val="00730507"/>
    <w:rsid w:val="00730C44"/>
    <w:rsid w:val="007314A7"/>
    <w:rsid w:val="00731620"/>
    <w:rsid w:val="007316D3"/>
    <w:rsid w:val="00732804"/>
    <w:rsid w:val="00732E29"/>
    <w:rsid w:val="00733464"/>
    <w:rsid w:val="00733B17"/>
    <w:rsid w:val="00733DFC"/>
    <w:rsid w:val="0073431D"/>
    <w:rsid w:val="007344F6"/>
    <w:rsid w:val="00735887"/>
    <w:rsid w:val="00735963"/>
    <w:rsid w:val="007359B0"/>
    <w:rsid w:val="00735B4F"/>
    <w:rsid w:val="00735D91"/>
    <w:rsid w:val="0073609F"/>
    <w:rsid w:val="00736212"/>
    <w:rsid w:val="00736380"/>
    <w:rsid w:val="0073670C"/>
    <w:rsid w:val="00736AA9"/>
    <w:rsid w:val="00737559"/>
    <w:rsid w:val="00737DBE"/>
    <w:rsid w:val="0074015A"/>
    <w:rsid w:val="0074077D"/>
    <w:rsid w:val="00740AAD"/>
    <w:rsid w:val="00741B4A"/>
    <w:rsid w:val="00741BEA"/>
    <w:rsid w:val="007423E6"/>
    <w:rsid w:val="007428EA"/>
    <w:rsid w:val="00742962"/>
    <w:rsid w:val="00742EB1"/>
    <w:rsid w:val="007434FB"/>
    <w:rsid w:val="00743747"/>
    <w:rsid w:val="007437FC"/>
    <w:rsid w:val="007442D5"/>
    <w:rsid w:val="00744542"/>
    <w:rsid w:val="00744EEC"/>
    <w:rsid w:val="007451FA"/>
    <w:rsid w:val="0074710D"/>
    <w:rsid w:val="00750285"/>
    <w:rsid w:val="00750F62"/>
    <w:rsid w:val="00751010"/>
    <w:rsid w:val="00751897"/>
    <w:rsid w:val="00751D28"/>
    <w:rsid w:val="007526B2"/>
    <w:rsid w:val="00752BA0"/>
    <w:rsid w:val="00752C8F"/>
    <w:rsid w:val="00753075"/>
    <w:rsid w:val="00753804"/>
    <w:rsid w:val="00753F2E"/>
    <w:rsid w:val="007540D8"/>
    <w:rsid w:val="00754307"/>
    <w:rsid w:val="007549B4"/>
    <w:rsid w:val="00755538"/>
    <w:rsid w:val="00755684"/>
    <w:rsid w:val="00755C89"/>
    <w:rsid w:val="00755E14"/>
    <w:rsid w:val="00755EDF"/>
    <w:rsid w:val="0076011B"/>
    <w:rsid w:val="007602AE"/>
    <w:rsid w:val="00760437"/>
    <w:rsid w:val="0076280A"/>
    <w:rsid w:val="00762BCD"/>
    <w:rsid w:val="007631D5"/>
    <w:rsid w:val="007631E2"/>
    <w:rsid w:val="00763228"/>
    <w:rsid w:val="007644DE"/>
    <w:rsid w:val="007646D3"/>
    <w:rsid w:val="0076479F"/>
    <w:rsid w:val="00764A52"/>
    <w:rsid w:val="00764A76"/>
    <w:rsid w:val="00764D30"/>
    <w:rsid w:val="007656F7"/>
    <w:rsid w:val="0076592F"/>
    <w:rsid w:val="0076594A"/>
    <w:rsid w:val="00765BD5"/>
    <w:rsid w:val="00766D00"/>
    <w:rsid w:val="00770B24"/>
    <w:rsid w:val="00771342"/>
    <w:rsid w:val="00771DB7"/>
    <w:rsid w:val="00772192"/>
    <w:rsid w:val="0077340D"/>
    <w:rsid w:val="007735C5"/>
    <w:rsid w:val="00773852"/>
    <w:rsid w:val="007739E1"/>
    <w:rsid w:val="00773C45"/>
    <w:rsid w:val="0077479D"/>
    <w:rsid w:val="00774A39"/>
    <w:rsid w:val="007752C6"/>
    <w:rsid w:val="007752D4"/>
    <w:rsid w:val="007755AF"/>
    <w:rsid w:val="00775B54"/>
    <w:rsid w:val="00775E94"/>
    <w:rsid w:val="00777A9B"/>
    <w:rsid w:val="00777BBC"/>
    <w:rsid w:val="00777DAE"/>
    <w:rsid w:val="00780632"/>
    <w:rsid w:val="0078108A"/>
    <w:rsid w:val="00781246"/>
    <w:rsid w:val="00781402"/>
    <w:rsid w:val="00781894"/>
    <w:rsid w:val="00781B2C"/>
    <w:rsid w:val="007832E0"/>
    <w:rsid w:val="00783307"/>
    <w:rsid w:val="0078336E"/>
    <w:rsid w:val="00784117"/>
    <w:rsid w:val="0078464C"/>
    <w:rsid w:val="00784952"/>
    <w:rsid w:val="007858A2"/>
    <w:rsid w:val="00785EEF"/>
    <w:rsid w:val="0078602A"/>
    <w:rsid w:val="007860F9"/>
    <w:rsid w:val="00786E66"/>
    <w:rsid w:val="00787073"/>
    <w:rsid w:val="007875A2"/>
    <w:rsid w:val="007877C5"/>
    <w:rsid w:val="00787D1C"/>
    <w:rsid w:val="00790126"/>
    <w:rsid w:val="00790A9B"/>
    <w:rsid w:val="00790AB1"/>
    <w:rsid w:val="00790B7B"/>
    <w:rsid w:val="00791181"/>
    <w:rsid w:val="00791311"/>
    <w:rsid w:val="00791352"/>
    <w:rsid w:val="007913F9"/>
    <w:rsid w:val="00791693"/>
    <w:rsid w:val="007922F1"/>
    <w:rsid w:val="00792E8B"/>
    <w:rsid w:val="007933B1"/>
    <w:rsid w:val="00796314"/>
    <w:rsid w:val="00796486"/>
    <w:rsid w:val="0079748C"/>
    <w:rsid w:val="00797E8D"/>
    <w:rsid w:val="007A030F"/>
    <w:rsid w:val="007A05C3"/>
    <w:rsid w:val="007A152D"/>
    <w:rsid w:val="007A2223"/>
    <w:rsid w:val="007A3A14"/>
    <w:rsid w:val="007A4541"/>
    <w:rsid w:val="007A4B9D"/>
    <w:rsid w:val="007A575E"/>
    <w:rsid w:val="007A65AC"/>
    <w:rsid w:val="007A723E"/>
    <w:rsid w:val="007A735C"/>
    <w:rsid w:val="007A78EF"/>
    <w:rsid w:val="007B0E4F"/>
    <w:rsid w:val="007B1459"/>
    <w:rsid w:val="007B1CFE"/>
    <w:rsid w:val="007B1F25"/>
    <w:rsid w:val="007B2037"/>
    <w:rsid w:val="007B2489"/>
    <w:rsid w:val="007B2666"/>
    <w:rsid w:val="007B2CD3"/>
    <w:rsid w:val="007B2D72"/>
    <w:rsid w:val="007B2E9F"/>
    <w:rsid w:val="007B3BFF"/>
    <w:rsid w:val="007B3E98"/>
    <w:rsid w:val="007B40A9"/>
    <w:rsid w:val="007B476A"/>
    <w:rsid w:val="007B532B"/>
    <w:rsid w:val="007B54D9"/>
    <w:rsid w:val="007B55E9"/>
    <w:rsid w:val="007B639F"/>
    <w:rsid w:val="007B68B1"/>
    <w:rsid w:val="007B693B"/>
    <w:rsid w:val="007B6992"/>
    <w:rsid w:val="007B6B88"/>
    <w:rsid w:val="007B76E5"/>
    <w:rsid w:val="007B7E27"/>
    <w:rsid w:val="007C024D"/>
    <w:rsid w:val="007C06B4"/>
    <w:rsid w:val="007C136B"/>
    <w:rsid w:val="007C1539"/>
    <w:rsid w:val="007C15A1"/>
    <w:rsid w:val="007C25C6"/>
    <w:rsid w:val="007C26FA"/>
    <w:rsid w:val="007C3336"/>
    <w:rsid w:val="007C3AA8"/>
    <w:rsid w:val="007C3B4A"/>
    <w:rsid w:val="007C4133"/>
    <w:rsid w:val="007C47AA"/>
    <w:rsid w:val="007C5C61"/>
    <w:rsid w:val="007C6033"/>
    <w:rsid w:val="007C610E"/>
    <w:rsid w:val="007C63EE"/>
    <w:rsid w:val="007C7639"/>
    <w:rsid w:val="007D02A3"/>
    <w:rsid w:val="007D04FF"/>
    <w:rsid w:val="007D0F9C"/>
    <w:rsid w:val="007D1269"/>
    <w:rsid w:val="007D12E6"/>
    <w:rsid w:val="007D1EF7"/>
    <w:rsid w:val="007D28AE"/>
    <w:rsid w:val="007D37DC"/>
    <w:rsid w:val="007D3B5F"/>
    <w:rsid w:val="007D3FDB"/>
    <w:rsid w:val="007D418F"/>
    <w:rsid w:val="007D5088"/>
    <w:rsid w:val="007D5710"/>
    <w:rsid w:val="007D57CD"/>
    <w:rsid w:val="007D5A92"/>
    <w:rsid w:val="007D5D18"/>
    <w:rsid w:val="007D5E66"/>
    <w:rsid w:val="007D5F59"/>
    <w:rsid w:val="007D664F"/>
    <w:rsid w:val="007D6940"/>
    <w:rsid w:val="007D6C60"/>
    <w:rsid w:val="007D72B4"/>
    <w:rsid w:val="007D7797"/>
    <w:rsid w:val="007D7A42"/>
    <w:rsid w:val="007D7B79"/>
    <w:rsid w:val="007E01F1"/>
    <w:rsid w:val="007E0593"/>
    <w:rsid w:val="007E09A8"/>
    <w:rsid w:val="007E0CEA"/>
    <w:rsid w:val="007E106C"/>
    <w:rsid w:val="007E1C9B"/>
    <w:rsid w:val="007E1FFE"/>
    <w:rsid w:val="007E26A8"/>
    <w:rsid w:val="007E2E08"/>
    <w:rsid w:val="007E3046"/>
    <w:rsid w:val="007E3DD8"/>
    <w:rsid w:val="007E5432"/>
    <w:rsid w:val="007E5D25"/>
    <w:rsid w:val="007E6972"/>
    <w:rsid w:val="007E747B"/>
    <w:rsid w:val="007E791F"/>
    <w:rsid w:val="007E7AB4"/>
    <w:rsid w:val="007F01C5"/>
    <w:rsid w:val="007F0E1E"/>
    <w:rsid w:val="007F13E9"/>
    <w:rsid w:val="007F1553"/>
    <w:rsid w:val="007F1890"/>
    <w:rsid w:val="007F1FD3"/>
    <w:rsid w:val="007F32E1"/>
    <w:rsid w:val="007F3DBD"/>
    <w:rsid w:val="007F44A0"/>
    <w:rsid w:val="007F47E9"/>
    <w:rsid w:val="007F51FF"/>
    <w:rsid w:val="007F5E10"/>
    <w:rsid w:val="007F62EA"/>
    <w:rsid w:val="007F72D8"/>
    <w:rsid w:val="007F7A4B"/>
    <w:rsid w:val="007F7C35"/>
    <w:rsid w:val="007F7C99"/>
    <w:rsid w:val="008004A9"/>
    <w:rsid w:val="008009AF"/>
    <w:rsid w:val="00800F31"/>
    <w:rsid w:val="0080168B"/>
    <w:rsid w:val="0080184F"/>
    <w:rsid w:val="00801F03"/>
    <w:rsid w:val="00802286"/>
    <w:rsid w:val="00802F38"/>
    <w:rsid w:val="0080309B"/>
    <w:rsid w:val="00803723"/>
    <w:rsid w:val="0080390B"/>
    <w:rsid w:val="00803C19"/>
    <w:rsid w:val="00803E6F"/>
    <w:rsid w:val="008041B2"/>
    <w:rsid w:val="008046D3"/>
    <w:rsid w:val="008046F0"/>
    <w:rsid w:val="00804ABE"/>
    <w:rsid w:val="00804CDE"/>
    <w:rsid w:val="008056C8"/>
    <w:rsid w:val="00805CBC"/>
    <w:rsid w:val="00806C35"/>
    <w:rsid w:val="00806C5F"/>
    <w:rsid w:val="00807323"/>
    <w:rsid w:val="0080769D"/>
    <w:rsid w:val="008077B7"/>
    <w:rsid w:val="00807BBB"/>
    <w:rsid w:val="00807C96"/>
    <w:rsid w:val="00807D4E"/>
    <w:rsid w:val="0081029B"/>
    <w:rsid w:val="0081045A"/>
    <w:rsid w:val="0081046D"/>
    <w:rsid w:val="00812CD4"/>
    <w:rsid w:val="0081359C"/>
    <w:rsid w:val="00814B66"/>
    <w:rsid w:val="0081501B"/>
    <w:rsid w:val="00816505"/>
    <w:rsid w:val="0081698F"/>
    <w:rsid w:val="008172B0"/>
    <w:rsid w:val="00817399"/>
    <w:rsid w:val="00817D33"/>
    <w:rsid w:val="00820552"/>
    <w:rsid w:val="00820C50"/>
    <w:rsid w:val="00820C8C"/>
    <w:rsid w:val="0082105E"/>
    <w:rsid w:val="008212D6"/>
    <w:rsid w:val="008215E2"/>
    <w:rsid w:val="00821D6F"/>
    <w:rsid w:val="00822512"/>
    <w:rsid w:val="00822E03"/>
    <w:rsid w:val="00823592"/>
    <w:rsid w:val="0082403E"/>
    <w:rsid w:val="0082404F"/>
    <w:rsid w:val="00824096"/>
    <w:rsid w:val="00824486"/>
    <w:rsid w:val="008244E6"/>
    <w:rsid w:val="00824962"/>
    <w:rsid w:val="00824CB6"/>
    <w:rsid w:val="00825020"/>
    <w:rsid w:val="008252B9"/>
    <w:rsid w:val="00825613"/>
    <w:rsid w:val="0082598F"/>
    <w:rsid w:val="00825AE1"/>
    <w:rsid w:val="0082730A"/>
    <w:rsid w:val="0082795C"/>
    <w:rsid w:val="0083104A"/>
    <w:rsid w:val="0083244C"/>
    <w:rsid w:val="008349AC"/>
    <w:rsid w:val="00834AAB"/>
    <w:rsid w:val="00834C91"/>
    <w:rsid w:val="00834DA9"/>
    <w:rsid w:val="00834DE1"/>
    <w:rsid w:val="008357E1"/>
    <w:rsid w:val="008358C3"/>
    <w:rsid w:val="008359CB"/>
    <w:rsid w:val="008364A7"/>
    <w:rsid w:val="00836673"/>
    <w:rsid w:val="00836DAA"/>
    <w:rsid w:val="00836E0E"/>
    <w:rsid w:val="00836F63"/>
    <w:rsid w:val="008370B5"/>
    <w:rsid w:val="00837273"/>
    <w:rsid w:val="00840259"/>
    <w:rsid w:val="00840386"/>
    <w:rsid w:val="00840A18"/>
    <w:rsid w:val="00840CC7"/>
    <w:rsid w:val="008419F9"/>
    <w:rsid w:val="00841B85"/>
    <w:rsid w:val="008429D4"/>
    <w:rsid w:val="008434F0"/>
    <w:rsid w:val="008435DE"/>
    <w:rsid w:val="00843E19"/>
    <w:rsid w:val="00844059"/>
    <w:rsid w:val="00844166"/>
    <w:rsid w:val="008448CC"/>
    <w:rsid w:val="00844B04"/>
    <w:rsid w:val="008454C1"/>
    <w:rsid w:val="008458F7"/>
    <w:rsid w:val="008462D4"/>
    <w:rsid w:val="0084674D"/>
    <w:rsid w:val="0084737B"/>
    <w:rsid w:val="00847492"/>
    <w:rsid w:val="008479D6"/>
    <w:rsid w:val="008502E5"/>
    <w:rsid w:val="008508C2"/>
    <w:rsid w:val="00850984"/>
    <w:rsid w:val="00850BE7"/>
    <w:rsid w:val="00850CB9"/>
    <w:rsid w:val="00851438"/>
    <w:rsid w:val="00851504"/>
    <w:rsid w:val="00852139"/>
    <w:rsid w:val="00852A1F"/>
    <w:rsid w:val="00853968"/>
    <w:rsid w:val="00853CBC"/>
    <w:rsid w:val="00853F12"/>
    <w:rsid w:val="008553A6"/>
    <w:rsid w:val="008561E1"/>
    <w:rsid w:val="00856925"/>
    <w:rsid w:val="00857037"/>
    <w:rsid w:val="00857171"/>
    <w:rsid w:val="008571CC"/>
    <w:rsid w:val="0085736A"/>
    <w:rsid w:val="00857967"/>
    <w:rsid w:val="00857B52"/>
    <w:rsid w:val="008600E4"/>
    <w:rsid w:val="00860512"/>
    <w:rsid w:val="00860A90"/>
    <w:rsid w:val="00861D60"/>
    <w:rsid w:val="0086225D"/>
    <w:rsid w:val="00862B4D"/>
    <w:rsid w:val="00862D06"/>
    <w:rsid w:val="00862D19"/>
    <w:rsid w:val="0086340C"/>
    <w:rsid w:val="00863DAA"/>
    <w:rsid w:val="0086416E"/>
    <w:rsid w:val="0086434F"/>
    <w:rsid w:val="00864E84"/>
    <w:rsid w:val="00865425"/>
    <w:rsid w:val="008656E5"/>
    <w:rsid w:val="00865A82"/>
    <w:rsid w:val="008663AB"/>
    <w:rsid w:val="00866E00"/>
    <w:rsid w:val="0086720F"/>
    <w:rsid w:val="0086728A"/>
    <w:rsid w:val="0086760C"/>
    <w:rsid w:val="00867DC9"/>
    <w:rsid w:val="0087009E"/>
    <w:rsid w:val="00870260"/>
    <w:rsid w:val="008704EA"/>
    <w:rsid w:val="00870761"/>
    <w:rsid w:val="0087093F"/>
    <w:rsid w:val="00870C05"/>
    <w:rsid w:val="00871287"/>
    <w:rsid w:val="0087173E"/>
    <w:rsid w:val="00872A58"/>
    <w:rsid w:val="00872F2F"/>
    <w:rsid w:val="00873416"/>
    <w:rsid w:val="0087462F"/>
    <w:rsid w:val="008747C2"/>
    <w:rsid w:val="0087489E"/>
    <w:rsid w:val="00874A07"/>
    <w:rsid w:val="00874AFE"/>
    <w:rsid w:val="00874EF4"/>
    <w:rsid w:val="00875302"/>
    <w:rsid w:val="008764B0"/>
    <w:rsid w:val="00877337"/>
    <w:rsid w:val="008773E3"/>
    <w:rsid w:val="0087757C"/>
    <w:rsid w:val="0088020C"/>
    <w:rsid w:val="00880869"/>
    <w:rsid w:val="00880C98"/>
    <w:rsid w:val="00881DFD"/>
    <w:rsid w:val="0088221A"/>
    <w:rsid w:val="0088224D"/>
    <w:rsid w:val="0088242E"/>
    <w:rsid w:val="00882EB7"/>
    <w:rsid w:val="00883C72"/>
    <w:rsid w:val="00884C63"/>
    <w:rsid w:val="00885164"/>
    <w:rsid w:val="00885729"/>
    <w:rsid w:val="00885815"/>
    <w:rsid w:val="00885978"/>
    <w:rsid w:val="0088633D"/>
    <w:rsid w:val="008863AE"/>
    <w:rsid w:val="00887588"/>
    <w:rsid w:val="00887C61"/>
    <w:rsid w:val="00887E30"/>
    <w:rsid w:val="00887E43"/>
    <w:rsid w:val="00890038"/>
    <w:rsid w:val="00890291"/>
    <w:rsid w:val="00890809"/>
    <w:rsid w:val="00890EB9"/>
    <w:rsid w:val="00890FCC"/>
    <w:rsid w:val="00891270"/>
    <w:rsid w:val="008916B1"/>
    <w:rsid w:val="00891E07"/>
    <w:rsid w:val="00893525"/>
    <w:rsid w:val="00893597"/>
    <w:rsid w:val="00893C49"/>
    <w:rsid w:val="008940ED"/>
    <w:rsid w:val="00894A86"/>
    <w:rsid w:val="00895A61"/>
    <w:rsid w:val="00895A68"/>
    <w:rsid w:val="00896375"/>
    <w:rsid w:val="00896B43"/>
    <w:rsid w:val="00896B94"/>
    <w:rsid w:val="00897C56"/>
    <w:rsid w:val="00897C99"/>
    <w:rsid w:val="00897D1F"/>
    <w:rsid w:val="00897FD5"/>
    <w:rsid w:val="008A0232"/>
    <w:rsid w:val="008A06CD"/>
    <w:rsid w:val="008A079A"/>
    <w:rsid w:val="008A0C8A"/>
    <w:rsid w:val="008A3B52"/>
    <w:rsid w:val="008A4519"/>
    <w:rsid w:val="008A46F8"/>
    <w:rsid w:val="008A4925"/>
    <w:rsid w:val="008A5D29"/>
    <w:rsid w:val="008A5E57"/>
    <w:rsid w:val="008A618D"/>
    <w:rsid w:val="008A69F1"/>
    <w:rsid w:val="008A6EAB"/>
    <w:rsid w:val="008A7648"/>
    <w:rsid w:val="008A7693"/>
    <w:rsid w:val="008A7975"/>
    <w:rsid w:val="008A7EBB"/>
    <w:rsid w:val="008B0F4D"/>
    <w:rsid w:val="008B1217"/>
    <w:rsid w:val="008B1527"/>
    <w:rsid w:val="008B1E55"/>
    <w:rsid w:val="008B382D"/>
    <w:rsid w:val="008B3845"/>
    <w:rsid w:val="008B3E05"/>
    <w:rsid w:val="008B3EEB"/>
    <w:rsid w:val="008B4ACB"/>
    <w:rsid w:val="008B53F3"/>
    <w:rsid w:val="008B591E"/>
    <w:rsid w:val="008B5D79"/>
    <w:rsid w:val="008B6260"/>
    <w:rsid w:val="008B7457"/>
    <w:rsid w:val="008C0413"/>
    <w:rsid w:val="008C05EE"/>
    <w:rsid w:val="008C0618"/>
    <w:rsid w:val="008C0B90"/>
    <w:rsid w:val="008C0E48"/>
    <w:rsid w:val="008C1238"/>
    <w:rsid w:val="008C1375"/>
    <w:rsid w:val="008C163F"/>
    <w:rsid w:val="008C1EE0"/>
    <w:rsid w:val="008C2027"/>
    <w:rsid w:val="008C2A5D"/>
    <w:rsid w:val="008C32F2"/>
    <w:rsid w:val="008C3442"/>
    <w:rsid w:val="008C3E47"/>
    <w:rsid w:val="008C4768"/>
    <w:rsid w:val="008C499E"/>
    <w:rsid w:val="008C5194"/>
    <w:rsid w:val="008C54C0"/>
    <w:rsid w:val="008C60E9"/>
    <w:rsid w:val="008C61EE"/>
    <w:rsid w:val="008C66EB"/>
    <w:rsid w:val="008C6CB4"/>
    <w:rsid w:val="008C736F"/>
    <w:rsid w:val="008C7594"/>
    <w:rsid w:val="008D012E"/>
    <w:rsid w:val="008D0237"/>
    <w:rsid w:val="008D08B1"/>
    <w:rsid w:val="008D1072"/>
    <w:rsid w:val="008D10BD"/>
    <w:rsid w:val="008D170D"/>
    <w:rsid w:val="008D1750"/>
    <w:rsid w:val="008D1C6D"/>
    <w:rsid w:val="008D2914"/>
    <w:rsid w:val="008D37EB"/>
    <w:rsid w:val="008D3D64"/>
    <w:rsid w:val="008D3F4C"/>
    <w:rsid w:val="008D41C3"/>
    <w:rsid w:val="008D455D"/>
    <w:rsid w:val="008D4B44"/>
    <w:rsid w:val="008D5509"/>
    <w:rsid w:val="008D5D5D"/>
    <w:rsid w:val="008D5FA7"/>
    <w:rsid w:val="008D685C"/>
    <w:rsid w:val="008D6D8B"/>
    <w:rsid w:val="008D6F98"/>
    <w:rsid w:val="008D765D"/>
    <w:rsid w:val="008D77BB"/>
    <w:rsid w:val="008D79A0"/>
    <w:rsid w:val="008D7C6C"/>
    <w:rsid w:val="008E0163"/>
    <w:rsid w:val="008E0598"/>
    <w:rsid w:val="008E08F7"/>
    <w:rsid w:val="008E11CA"/>
    <w:rsid w:val="008E1298"/>
    <w:rsid w:val="008E177D"/>
    <w:rsid w:val="008E1BCA"/>
    <w:rsid w:val="008E1C97"/>
    <w:rsid w:val="008E1F6E"/>
    <w:rsid w:val="008E2143"/>
    <w:rsid w:val="008E3458"/>
    <w:rsid w:val="008E34B5"/>
    <w:rsid w:val="008E3740"/>
    <w:rsid w:val="008E3BC2"/>
    <w:rsid w:val="008E43EC"/>
    <w:rsid w:val="008E45FE"/>
    <w:rsid w:val="008E463D"/>
    <w:rsid w:val="008E5319"/>
    <w:rsid w:val="008E5342"/>
    <w:rsid w:val="008E5471"/>
    <w:rsid w:val="008E5F9B"/>
    <w:rsid w:val="008E6B18"/>
    <w:rsid w:val="008E6B58"/>
    <w:rsid w:val="008E6CD8"/>
    <w:rsid w:val="008E6D4A"/>
    <w:rsid w:val="008E6DBE"/>
    <w:rsid w:val="008E797F"/>
    <w:rsid w:val="008E7EE0"/>
    <w:rsid w:val="008F0613"/>
    <w:rsid w:val="008F0773"/>
    <w:rsid w:val="008F102B"/>
    <w:rsid w:val="008F12A7"/>
    <w:rsid w:val="008F15B0"/>
    <w:rsid w:val="008F2A8C"/>
    <w:rsid w:val="008F3200"/>
    <w:rsid w:val="008F34EC"/>
    <w:rsid w:val="008F439C"/>
    <w:rsid w:val="008F43A7"/>
    <w:rsid w:val="008F4765"/>
    <w:rsid w:val="008F577E"/>
    <w:rsid w:val="008F578C"/>
    <w:rsid w:val="008F603E"/>
    <w:rsid w:val="008F61E1"/>
    <w:rsid w:val="008F63BB"/>
    <w:rsid w:val="008F66DC"/>
    <w:rsid w:val="008F6EED"/>
    <w:rsid w:val="008F70BB"/>
    <w:rsid w:val="008F73FA"/>
    <w:rsid w:val="008F7610"/>
    <w:rsid w:val="008F7705"/>
    <w:rsid w:val="008F7ADF"/>
    <w:rsid w:val="00900395"/>
    <w:rsid w:val="00900F9B"/>
    <w:rsid w:val="00901262"/>
    <w:rsid w:val="00901327"/>
    <w:rsid w:val="00901944"/>
    <w:rsid w:val="009022F5"/>
    <w:rsid w:val="00902935"/>
    <w:rsid w:val="00903038"/>
    <w:rsid w:val="00903064"/>
    <w:rsid w:val="0090374A"/>
    <w:rsid w:val="00904044"/>
    <w:rsid w:val="00904188"/>
    <w:rsid w:val="00904537"/>
    <w:rsid w:val="009045D9"/>
    <w:rsid w:val="0090483A"/>
    <w:rsid w:val="00904C04"/>
    <w:rsid w:val="00904CFD"/>
    <w:rsid w:val="0090524A"/>
    <w:rsid w:val="0090553F"/>
    <w:rsid w:val="00905711"/>
    <w:rsid w:val="0090578D"/>
    <w:rsid w:val="009064EB"/>
    <w:rsid w:val="00906CC6"/>
    <w:rsid w:val="00906D6B"/>
    <w:rsid w:val="00910108"/>
    <w:rsid w:val="00910BDA"/>
    <w:rsid w:val="00911019"/>
    <w:rsid w:val="00912A1C"/>
    <w:rsid w:val="00912FD0"/>
    <w:rsid w:val="009131D2"/>
    <w:rsid w:val="009132C2"/>
    <w:rsid w:val="009136FD"/>
    <w:rsid w:val="00913D27"/>
    <w:rsid w:val="009140D0"/>
    <w:rsid w:val="00914CAC"/>
    <w:rsid w:val="0091536F"/>
    <w:rsid w:val="00916049"/>
    <w:rsid w:val="00916D55"/>
    <w:rsid w:val="00917279"/>
    <w:rsid w:val="00917AFE"/>
    <w:rsid w:val="00917CB0"/>
    <w:rsid w:val="00920026"/>
    <w:rsid w:val="00920232"/>
    <w:rsid w:val="00921809"/>
    <w:rsid w:val="0092192B"/>
    <w:rsid w:val="00921FD7"/>
    <w:rsid w:val="009220D9"/>
    <w:rsid w:val="00922500"/>
    <w:rsid w:val="009226E6"/>
    <w:rsid w:val="0092295E"/>
    <w:rsid w:val="009241CD"/>
    <w:rsid w:val="0092476E"/>
    <w:rsid w:val="009248A5"/>
    <w:rsid w:val="00924EFF"/>
    <w:rsid w:val="0092510F"/>
    <w:rsid w:val="009251D0"/>
    <w:rsid w:val="00925423"/>
    <w:rsid w:val="00925AAB"/>
    <w:rsid w:val="00926262"/>
    <w:rsid w:val="00926B50"/>
    <w:rsid w:val="00926D77"/>
    <w:rsid w:val="0092780E"/>
    <w:rsid w:val="009304A0"/>
    <w:rsid w:val="00930696"/>
    <w:rsid w:val="00930751"/>
    <w:rsid w:val="00930E60"/>
    <w:rsid w:val="00931A5A"/>
    <w:rsid w:val="0093214D"/>
    <w:rsid w:val="009325CF"/>
    <w:rsid w:val="009327E2"/>
    <w:rsid w:val="0093301A"/>
    <w:rsid w:val="0093302B"/>
    <w:rsid w:val="009331AC"/>
    <w:rsid w:val="009345C4"/>
    <w:rsid w:val="009349B5"/>
    <w:rsid w:val="00934F9C"/>
    <w:rsid w:val="009354FF"/>
    <w:rsid w:val="0093585A"/>
    <w:rsid w:val="00935942"/>
    <w:rsid w:val="00935E28"/>
    <w:rsid w:val="00936088"/>
    <w:rsid w:val="009367DB"/>
    <w:rsid w:val="00936F43"/>
    <w:rsid w:val="0093767B"/>
    <w:rsid w:val="00937794"/>
    <w:rsid w:val="009400DE"/>
    <w:rsid w:val="0094064C"/>
    <w:rsid w:val="00940A33"/>
    <w:rsid w:val="009414F1"/>
    <w:rsid w:val="00941782"/>
    <w:rsid w:val="00941F2B"/>
    <w:rsid w:val="00942B2E"/>
    <w:rsid w:val="00942E77"/>
    <w:rsid w:val="00945A15"/>
    <w:rsid w:val="0094697D"/>
    <w:rsid w:val="00946C91"/>
    <w:rsid w:val="00947318"/>
    <w:rsid w:val="00947950"/>
    <w:rsid w:val="00947CD8"/>
    <w:rsid w:val="00950F0C"/>
    <w:rsid w:val="0095102F"/>
    <w:rsid w:val="0095190C"/>
    <w:rsid w:val="00951DE2"/>
    <w:rsid w:val="00951FB1"/>
    <w:rsid w:val="009526B8"/>
    <w:rsid w:val="00952796"/>
    <w:rsid w:val="009529B6"/>
    <w:rsid w:val="0095378E"/>
    <w:rsid w:val="0095383B"/>
    <w:rsid w:val="00953E11"/>
    <w:rsid w:val="0095462C"/>
    <w:rsid w:val="00954B52"/>
    <w:rsid w:val="00954DF6"/>
    <w:rsid w:val="00955173"/>
    <w:rsid w:val="00955C2B"/>
    <w:rsid w:val="00955C5F"/>
    <w:rsid w:val="00955E63"/>
    <w:rsid w:val="009566EE"/>
    <w:rsid w:val="009579E3"/>
    <w:rsid w:val="00957BED"/>
    <w:rsid w:val="009601AE"/>
    <w:rsid w:val="00960ED2"/>
    <w:rsid w:val="009612CB"/>
    <w:rsid w:val="00961659"/>
    <w:rsid w:val="0096208D"/>
    <w:rsid w:val="00962F1C"/>
    <w:rsid w:val="00963522"/>
    <w:rsid w:val="00963A6D"/>
    <w:rsid w:val="00963CFD"/>
    <w:rsid w:val="00963FC1"/>
    <w:rsid w:val="00964A62"/>
    <w:rsid w:val="00966610"/>
    <w:rsid w:val="009673A3"/>
    <w:rsid w:val="0096745B"/>
    <w:rsid w:val="00967702"/>
    <w:rsid w:val="00967711"/>
    <w:rsid w:val="0097077E"/>
    <w:rsid w:val="009710FF"/>
    <w:rsid w:val="00971389"/>
    <w:rsid w:val="00971641"/>
    <w:rsid w:val="0097178C"/>
    <w:rsid w:val="00971B09"/>
    <w:rsid w:val="0097238C"/>
    <w:rsid w:val="009725A6"/>
    <w:rsid w:val="00972BAE"/>
    <w:rsid w:val="0097312F"/>
    <w:rsid w:val="009745F6"/>
    <w:rsid w:val="00974857"/>
    <w:rsid w:val="00974CD3"/>
    <w:rsid w:val="00975528"/>
    <w:rsid w:val="00975596"/>
    <w:rsid w:val="00975727"/>
    <w:rsid w:val="00975872"/>
    <w:rsid w:val="00975D6D"/>
    <w:rsid w:val="009760F8"/>
    <w:rsid w:val="0097642D"/>
    <w:rsid w:val="00976947"/>
    <w:rsid w:val="00981EAA"/>
    <w:rsid w:val="00982523"/>
    <w:rsid w:val="009830AD"/>
    <w:rsid w:val="00983910"/>
    <w:rsid w:val="009849B6"/>
    <w:rsid w:val="00985073"/>
    <w:rsid w:val="009853B6"/>
    <w:rsid w:val="00985CB2"/>
    <w:rsid w:val="00986187"/>
    <w:rsid w:val="00986985"/>
    <w:rsid w:val="00986F36"/>
    <w:rsid w:val="00986FBE"/>
    <w:rsid w:val="00987269"/>
    <w:rsid w:val="00987272"/>
    <w:rsid w:val="009873A2"/>
    <w:rsid w:val="00987779"/>
    <w:rsid w:val="0099107A"/>
    <w:rsid w:val="0099195C"/>
    <w:rsid w:val="00992112"/>
    <w:rsid w:val="00992AC1"/>
    <w:rsid w:val="009935B1"/>
    <w:rsid w:val="00993CA6"/>
    <w:rsid w:val="00994314"/>
    <w:rsid w:val="00994466"/>
    <w:rsid w:val="009944E7"/>
    <w:rsid w:val="0099451D"/>
    <w:rsid w:val="0099455B"/>
    <w:rsid w:val="00994A2E"/>
    <w:rsid w:val="00995031"/>
    <w:rsid w:val="00996AF4"/>
    <w:rsid w:val="0099743A"/>
    <w:rsid w:val="009974CF"/>
    <w:rsid w:val="00997790"/>
    <w:rsid w:val="00997920"/>
    <w:rsid w:val="009A019A"/>
    <w:rsid w:val="009A0244"/>
    <w:rsid w:val="009A07BB"/>
    <w:rsid w:val="009A07ED"/>
    <w:rsid w:val="009A10C7"/>
    <w:rsid w:val="009A1174"/>
    <w:rsid w:val="009A1620"/>
    <w:rsid w:val="009A1DCB"/>
    <w:rsid w:val="009A29EC"/>
    <w:rsid w:val="009A2DBD"/>
    <w:rsid w:val="009A2F51"/>
    <w:rsid w:val="009A3AEF"/>
    <w:rsid w:val="009A4147"/>
    <w:rsid w:val="009A4545"/>
    <w:rsid w:val="009A47B5"/>
    <w:rsid w:val="009A4D93"/>
    <w:rsid w:val="009A4ED6"/>
    <w:rsid w:val="009A4FBA"/>
    <w:rsid w:val="009A51A3"/>
    <w:rsid w:val="009A5E57"/>
    <w:rsid w:val="009A665C"/>
    <w:rsid w:val="009A6C8E"/>
    <w:rsid w:val="009B034E"/>
    <w:rsid w:val="009B03DE"/>
    <w:rsid w:val="009B0853"/>
    <w:rsid w:val="009B1AEC"/>
    <w:rsid w:val="009B241E"/>
    <w:rsid w:val="009B302D"/>
    <w:rsid w:val="009B3358"/>
    <w:rsid w:val="009B353A"/>
    <w:rsid w:val="009B3B9D"/>
    <w:rsid w:val="009B43BB"/>
    <w:rsid w:val="009B46EA"/>
    <w:rsid w:val="009B4FD4"/>
    <w:rsid w:val="009B6156"/>
    <w:rsid w:val="009B6ACA"/>
    <w:rsid w:val="009B6D0F"/>
    <w:rsid w:val="009B710B"/>
    <w:rsid w:val="009B76C9"/>
    <w:rsid w:val="009B7B37"/>
    <w:rsid w:val="009C0495"/>
    <w:rsid w:val="009C0515"/>
    <w:rsid w:val="009C0727"/>
    <w:rsid w:val="009C15D1"/>
    <w:rsid w:val="009C1EE8"/>
    <w:rsid w:val="009C2203"/>
    <w:rsid w:val="009C23F9"/>
    <w:rsid w:val="009C243F"/>
    <w:rsid w:val="009C2FB6"/>
    <w:rsid w:val="009C316B"/>
    <w:rsid w:val="009C3663"/>
    <w:rsid w:val="009C3C79"/>
    <w:rsid w:val="009C3D08"/>
    <w:rsid w:val="009C5587"/>
    <w:rsid w:val="009C5A3F"/>
    <w:rsid w:val="009C5EA7"/>
    <w:rsid w:val="009C60D1"/>
    <w:rsid w:val="009C7A70"/>
    <w:rsid w:val="009D030F"/>
    <w:rsid w:val="009D1226"/>
    <w:rsid w:val="009D14BC"/>
    <w:rsid w:val="009D2FBB"/>
    <w:rsid w:val="009D30A1"/>
    <w:rsid w:val="009D329B"/>
    <w:rsid w:val="009D3818"/>
    <w:rsid w:val="009D3EC1"/>
    <w:rsid w:val="009D424C"/>
    <w:rsid w:val="009D4827"/>
    <w:rsid w:val="009D4FB6"/>
    <w:rsid w:val="009D563A"/>
    <w:rsid w:val="009D5876"/>
    <w:rsid w:val="009D5AC9"/>
    <w:rsid w:val="009D63E2"/>
    <w:rsid w:val="009D66BA"/>
    <w:rsid w:val="009D6D45"/>
    <w:rsid w:val="009D6E65"/>
    <w:rsid w:val="009D70D7"/>
    <w:rsid w:val="009D743F"/>
    <w:rsid w:val="009E0258"/>
    <w:rsid w:val="009E0EA6"/>
    <w:rsid w:val="009E1E8A"/>
    <w:rsid w:val="009E20F5"/>
    <w:rsid w:val="009E2FFB"/>
    <w:rsid w:val="009E3341"/>
    <w:rsid w:val="009E381A"/>
    <w:rsid w:val="009E449B"/>
    <w:rsid w:val="009E4AD4"/>
    <w:rsid w:val="009E4E3E"/>
    <w:rsid w:val="009E525F"/>
    <w:rsid w:val="009E5409"/>
    <w:rsid w:val="009E5B3A"/>
    <w:rsid w:val="009E5C5D"/>
    <w:rsid w:val="009E6131"/>
    <w:rsid w:val="009E6459"/>
    <w:rsid w:val="009E651C"/>
    <w:rsid w:val="009E6618"/>
    <w:rsid w:val="009E68AC"/>
    <w:rsid w:val="009E708B"/>
    <w:rsid w:val="009E708F"/>
    <w:rsid w:val="009E7DBD"/>
    <w:rsid w:val="009F02A9"/>
    <w:rsid w:val="009F04C2"/>
    <w:rsid w:val="009F06B0"/>
    <w:rsid w:val="009F090C"/>
    <w:rsid w:val="009F152E"/>
    <w:rsid w:val="009F1C56"/>
    <w:rsid w:val="009F247B"/>
    <w:rsid w:val="009F26A2"/>
    <w:rsid w:val="009F2BD9"/>
    <w:rsid w:val="009F3D03"/>
    <w:rsid w:val="009F421F"/>
    <w:rsid w:val="009F4506"/>
    <w:rsid w:val="009F466F"/>
    <w:rsid w:val="009F4900"/>
    <w:rsid w:val="009F4E87"/>
    <w:rsid w:val="009F555D"/>
    <w:rsid w:val="009F642D"/>
    <w:rsid w:val="009F6897"/>
    <w:rsid w:val="009F68A0"/>
    <w:rsid w:val="009F6E1B"/>
    <w:rsid w:val="009F71C4"/>
    <w:rsid w:val="00A0033E"/>
    <w:rsid w:val="00A0110C"/>
    <w:rsid w:val="00A0145C"/>
    <w:rsid w:val="00A01F7F"/>
    <w:rsid w:val="00A02007"/>
    <w:rsid w:val="00A0289B"/>
    <w:rsid w:val="00A03435"/>
    <w:rsid w:val="00A03BCF"/>
    <w:rsid w:val="00A0424F"/>
    <w:rsid w:val="00A0460F"/>
    <w:rsid w:val="00A059D1"/>
    <w:rsid w:val="00A0698B"/>
    <w:rsid w:val="00A06E51"/>
    <w:rsid w:val="00A10AD1"/>
    <w:rsid w:val="00A10B3C"/>
    <w:rsid w:val="00A11227"/>
    <w:rsid w:val="00A116C0"/>
    <w:rsid w:val="00A117EB"/>
    <w:rsid w:val="00A1185D"/>
    <w:rsid w:val="00A12261"/>
    <w:rsid w:val="00A12436"/>
    <w:rsid w:val="00A126D0"/>
    <w:rsid w:val="00A13082"/>
    <w:rsid w:val="00A13286"/>
    <w:rsid w:val="00A13CA4"/>
    <w:rsid w:val="00A1405E"/>
    <w:rsid w:val="00A14FEB"/>
    <w:rsid w:val="00A153A2"/>
    <w:rsid w:val="00A157D0"/>
    <w:rsid w:val="00A15E51"/>
    <w:rsid w:val="00A16A19"/>
    <w:rsid w:val="00A16BE6"/>
    <w:rsid w:val="00A16F53"/>
    <w:rsid w:val="00A17BB9"/>
    <w:rsid w:val="00A17C67"/>
    <w:rsid w:val="00A17E87"/>
    <w:rsid w:val="00A21344"/>
    <w:rsid w:val="00A216CF"/>
    <w:rsid w:val="00A23269"/>
    <w:rsid w:val="00A235F8"/>
    <w:rsid w:val="00A244BB"/>
    <w:rsid w:val="00A25815"/>
    <w:rsid w:val="00A265AC"/>
    <w:rsid w:val="00A26670"/>
    <w:rsid w:val="00A27531"/>
    <w:rsid w:val="00A275EF"/>
    <w:rsid w:val="00A27610"/>
    <w:rsid w:val="00A2789E"/>
    <w:rsid w:val="00A27F29"/>
    <w:rsid w:val="00A3036D"/>
    <w:rsid w:val="00A3085C"/>
    <w:rsid w:val="00A30A44"/>
    <w:rsid w:val="00A316DF"/>
    <w:rsid w:val="00A31786"/>
    <w:rsid w:val="00A31BCD"/>
    <w:rsid w:val="00A3224E"/>
    <w:rsid w:val="00A322E0"/>
    <w:rsid w:val="00A32693"/>
    <w:rsid w:val="00A33524"/>
    <w:rsid w:val="00A349B7"/>
    <w:rsid w:val="00A34DF0"/>
    <w:rsid w:val="00A35C04"/>
    <w:rsid w:val="00A35C52"/>
    <w:rsid w:val="00A373D0"/>
    <w:rsid w:val="00A37889"/>
    <w:rsid w:val="00A37CAD"/>
    <w:rsid w:val="00A37F6F"/>
    <w:rsid w:val="00A40EF7"/>
    <w:rsid w:val="00A4100C"/>
    <w:rsid w:val="00A411E2"/>
    <w:rsid w:val="00A41F00"/>
    <w:rsid w:val="00A41FD3"/>
    <w:rsid w:val="00A42154"/>
    <w:rsid w:val="00A424EC"/>
    <w:rsid w:val="00A4320B"/>
    <w:rsid w:val="00A4354B"/>
    <w:rsid w:val="00A43990"/>
    <w:rsid w:val="00A43CAA"/>
    <w:rsid w:val="00A4423A"/>
    <w:rsid w:val="00A44F47"/>
    <w:rsid w:val="00A45B5F"/>
    <w:rsid w:val="00A45D73"/>
    <w:rsid w:val="00A46069"/>
    <w:rsid w:val="00A4618D"/>
    <w:rsid w:val="00A47016"/>
    <w:rsid w:val="00A470E5"/>
    <w:rsid w:val="00A5016C"/>
    <w:rsid w:val="00A50354"/>
    <w:rsid w:val="00A50FE6"/>
    <w:rsid w:val="00A5100A"/>
    <w:rsid w:val="00A524C4"/>
    <w:rsid w:val="00A5255F"/>
    <w:rsid w:val="00A52848"/>
    <w:rsid w:val="00A52B06"/>
    <w:rsid w:val="00A52B12"/>
    <w:rsid w:val="00A52D02"/>
    <w:rsid w:val="00A5364F"/>
    <w:rsid w:val="00A538DA"/>
    <w:rsid w:val="00A54520"/>
    <w:rsid w:val="00A546BB"/>
    <w:rsid w:val="00A550FF"/>
    <w:rsid w:val="00A559B9"/>
    <w:rsid w:val="00A566E3"/>
    <w:rsid w:val="00A56E39"/>
    <w:rsid w:val="00A56FE0"/>
    <w:rsid w:val="00A570DB"/>
    <w:rsid w:val="00A574CC"/>
    <w:rsid w:val="00A57535"/>
    <w:rsid w:val="00A57CAB"/>
    <w:rsid w:val="00A6040C"/>
    <w:rsid w:val="00A60C65"/>
    <w:rsid w:val="00A61328"/>
    <w:rsid w:val="00A62572"/>
    <w:rsid w:val="00A6446B"/>
    <w:rsid w:val="00A64E33"/>
    <w:rsid w:val="00A64E87"/>
    <w:rsid w:val="00A64F3D"/>
    <w:rsid w:val="00A6590A"/>
    <w:rsid w:val="00A6636A"/>
    <w:rsid w:val="00A667E9"/>
    <w:rsid w:val="00A66CB6"/>
    <w:rsid w:val="00A67566"/>
    <w:rsid w:val="00A7008F"/>
    <w:rsid w:val="00A700A4"/>
    <w:rsid w:val="00A701AF"/>
    <w:rsid w:val="00A701CF"/>
    <w:rsid w:val="00A702FF"/>
    <w:rsid w:val="00A70313"/>
    <w:rsid w:val="00A70460"/>
    <w:rsid w:val="00A705EA"/>
    <w:rsid w:val="00A71653"/>
    <w:rsid w:val="00A72A05"/>
    <w:rsid w:val="00A72B28"/>
    <w:rsid w:val="00A72EE9"/>
    <w:rsid w:val="00A72F33"/>
    <w:rsid w:val="00A73ED2"/>
    <w:rsid w:val="00A74046"/>
    <w:rsid w:val="00A74C22"/>
    <w:rsid w:val="00A74D51"/>
    <w:rsid w:val="00A750E7"/>
    <w:rsid w:val="00A75546"/>
    <w:rsid w:val="00A756C4"/>
    <w:rsid w:val="00A76148"/>
    <w:rsid w:val="00A767C1"/>
    <w:rsid w:val="00A76E2A"/>
    <w:rsid w:val="00A7717E"/>
    <w:rsid w:val="00A77C22"/>
    <w:rsid w:val="00A80E46"/>
    <w:rsid w:val="00A80E5A"/>
    <w:rsid w:val="00A80FFB"/>
    <w:rsid w:val="00A8132F"/>
    <w:rsid w:val="00A814D0"/>
    <w:rsid w:val="00A8197E"/>
    <w:rsid w:val="00A81B15"/>
    <w:rsid w:val="00A8216E"/>
    <w:rsid w:val="00A829DD"/>
    <w:rsid w:val="00A82DE5"/>
    <w:rsid w:val="00A82E65"/>
    <w:rsid w:val="00A83278"/>
    <w:rsid w:val="00A8405D"/>
    <w:rsid w:val="00A84282"/>
    <w:rsid w:val="00A84755"/>
    <w:rsid w:val="00A84C17"/>
    <w:rsid w:val="00A85199"/>
    <w:rsid w:val="00A856D4"/>
    <w:rsid w:val="00A85DBC"/>
    <w:rsid w:val="00A8629B"/>
    <w:rsid w:val="00A86D58"/>
    <w:rsid w:val="00A86F9E"/>
    <w:rsid w:val="00A90180"/>
    <w:rsid w:val="00A90A75"/>
    <w:rsid w:val="00A91195"/>
    <w:rsid w:val="00A911E9"/>
    <w:rsid w:val="00A91237"/>
    <w:rsid w:val="00A91279"/>
    <w:rsid w:val="00A9250F"/>
    <w:rsid w:val="00A92698"/>
    <w:rsid w:val="00A92763"/>
    <w:rsid w:val="00A92DF4"/>
    <w:rsid w:val="00A93779"/>
    <w:rsid w:val="00A93808"/>
    <w:rsid w:val="00A93C1A"/>
    <w:rsid w:val="00A94061"/>
    <w:rsid w:val="00A941CA"/>
    <w:rsid w:val="00A94357"/>
    <w:rsid w:val="00A944AF"/>
    <w:rsid w:val="00A94646"/>
    <w:rsid w:val="00A94A47"/>
    <w:rsid w:val="00A94E1C"/>
    <w:rsid w:val="00A9561B"/>
    <w:rsid w:val="00A96AEF"/>
    <w:rsid w:val="00A96EEA"/>
    <w:rsid w:val="00A97C89"/>
    <w:rsid w:val="00AA091C"/>
    <w:rsid w:val="00AA0F94"/>
    <w:rsid w:val="00AA127E"/>
    <w:rsid w:val="00AA2083"/>
    <w:rsid w:val="00AA273A"/>
    <w:rsid w:val="00AA31B1"/>
    <w:rsid w:val="00AA39E1"/>
    <w:rsid w:val="00AA4CFB"/>
    <w:rsid w:val="00AA4F2D"/>
    <w:rsid w:val="00AA54B3"/>
    <w:rsid w:val="00AA596D"/>
    <w:rsid w:val="00AA63BB"/>
    <w:rsid w:val="00AA7647"/>
    <w:rsid w:val="00AA7A1D"/>
    <w:rsid w:val="00AA7A65"/>
    <w:rsid w:val="00AA7EAA"/>
    <w:rsid w:val="00AB029D"/>
    <w:rsid w:val="00AB0D17"/>
    <w:rsid w:val="00AB1326"/>
    <w:rsid w:val="00AB1950"/>
    <w:rsid w:val="00AB19FA"/>
    <w:rsid w:val="00AB1E7A"/>
    <w:rsid w:val="00AB297C"/>
    <w:rsid w:val="00AB2EE6"/>
    <w:rsid w:val="00AB3431"/>
    <w:rsid w:val="00AB3AFA"/>
    <w:rsid w:val="00AB3C30"/>
    <w:rsid w:val="00AB4730"/>
    <w:rsid w:val="00AB54E3"/>
    <w:rsid w:val="00AB5723"/>
    <w:rsid w:val="00AB5E40"/>
    <w:rsid w:val="00AB6106"/>
    <w:rsid w:val="00AB6E69"/>
    <w:rsid w:val="00AB71FD"/>
    <w:rsid w:val="00AB7939"/>
    <w:rsid w:val="00AB7B86"/>
    <w:rsid w:val="00AC0197"/>
    <w:rsid w:val="00AC0254"/>
    <w:rsid w:val="00AC04A8"/>
    <w:rsid w:val="00AC0B1D"/>
    <w:rsid w:val="00AC115C"/>
    <w:rsid w:val="00AC1B66"/>
    <w:rsid w:val="00AC1DE0"/>
    <w:rsid w:val="00AC20BE"/>
    <w:rsid w:val="00AC3011"/>
    <w:rsid w:val="00AC313C"/>
    <w:rsid w:val="00AC3888"/>
    <w:rsid w:val="00AC3C52"/>
    <w:rsid w:val="00AC4F33"/>
    <w:rsid w:val="00AC5074"/>
    <w:rsid w:val="00AC581D"/>
    <w:rsid w:val="00AC5849"/>
    <w:rsid w:val="00AC66AC"/>
    <w:rsid w:val="00AC66ED"/>
    <w:rsid w:val="00AC6D8C"/>
    <w:rsid w:val="00AC7086"/>
    <w:rsid w:val="00AC70B9"/>
    <w:rsid w:val="00AC74C5"/>
    <w:rsid w:val="00AC7582"/>
    <w:rsid w:val="00AC7898"/>
    <w:rsid w:val="00AC7C91"/>
    <w:rsid w:val="00AD0761"/>
    <w:rsid w:val="00AD0ABC"/>
    <w:rsid w:val="00AD2964"/>
    <w:rsid w:val="00AD2FCF"/>
    <w:rsid w:val="00AD35D0"/>
    <w:rsid w:val="00AD37CA"/>
    <w:rsid w:val="00AD4112"/>
    <w:rsid w:val="00AD441F"/>
    <w:rsid w:val="00AD45F2"/>
    <w:rsid w:val="00AD4E94"/>
    <w:rsid w:val="00AD4F7F"/>
    <w:rsid w:val="00AD4F97"/>
    <w:rsid w:val="00AD6C51"/>
    <w:rsid w:val="00AD6E87"/>
    <w:rsid w:val="00AD7469"/>
    <w:rsid w:val="00AE0698"/>
    <w:rsid w:val="00AE0D8F"/>
    <w:rsid w:val="00AE14F2"/>
    <w:rsid w:val="00AE248F"/>
    <w:rsid w:val="00AE284B"/>
    <w:rsid w:val="00AE28A3"/>
    <w:rsid w:val="00AE2ADB"/>
    <w:rsid w:val="00AE2B2E"/>
    <w:rsid w:val="00AE3123"/>
    <w:rsid w:val="00AE4076"/>
    <w:rsid w:val="00AE41F3"/>
    <w:rsid w:val="00AE4DB4"/>
    <w:rsid w:val="00AE5070"/>
    <w:rsid w:val="00AE5297"/>
    <w:rsid w:val="00AE578C"/>
    <w:rsid w:val="00AE5981"/>
    <w:rsid w:val="00AE6954"/>
    <w:rsid w:val="00AE72FE"/>
    <w:rsid w:val="00AE76BB"/>
    <w:rsid w:val="00AE78E1"/>
    <w:rsid w:val="00AE7A85"/>
    <w:rsid w:val="00AE7BC6"/>
    <w:rsid w:val="00AF06D8"/>
    <w:rsid w:val="00AF07E2"/>
    <w:rsid w:val="00AF0CD4"/>
    <w:rsid w:val="00AF15BD"/>
    <w:rsid w:val="00AF2110"/>
    <w:rsid w:val="00AF2772"/>
    <w:rsid w:val="00AF2EAD"/>
    <w:rsid w:val="00AF35C3"/>
    <w:rsid w:val="00AF41E9"/>
    <w:rsid w:val="00AF456B"/>
    <w:rsid w:val="00AF4B25"/>
    <w:rsid w:val="00AF4FA4"/>
    <w:rsid w:val="00AF5046"/>
    <w:rsid w:val="00AF543C"/>
    <w:rsid w:val="00AF574E"/>
    <w:rsid w:val="00AF66CD"/>
    <w:rsid w:val="00AF6D34"/>
    <w:rsid w:val="00AF6E50"/>
    <w:rsid w:val="00AF6E62"/>
    <w:rsid w:val="00AF7262"/>
    <w:rsid w:val="00AF7BCD"/>
    <w:rsid w:val="00B0092D"/>
    <w:rsid w:val="00B00D97"/>
    <w:rsid w:val="00B00FA6"/>
    <w:rsid w:val="00B0241E"/>
    <w:rsid w:val="00B03EAD"/>
    <w:rsid w:val="00B043D5"/>
    <w:rsid w:val="00B04506"/>
    <w:rsid w:val="00B04E18"/>
    <w:rsid w:val="00B05CCE"/>
    <w:rsid w:val="00B06873"/>
    <w:rsid w:val="00B06887"/>
    <w:rsid w:val="00B06B1A"/>
    <w:rsid w:val="00B06B6F"/>
    <w:rsid w:val="00B06E40"/>
    <w:rsid w:val="00B06F86"/>
    <w:rsid w:val="00B0720A"/>
    <w:rsid w:val="00B07350"/>
    <w:rsid w:val="00B073B3"/>
    <w:rsid w:val="00B075CA"/>
    <w:rsid w:val="00B0780A"/>
    <w:rsid w:val="00B07D8E"/>
    <w:rsid w:val="00B07FAB"/>
    <w:rsid w:val="00B100EC"/>
    <w:rsid w:val="00B1020B"/>
    <w:rsid w:val="00B103BC"/>
    <w:rsid w:val="00B113F4"/>
    <w:rsid w:val="00B115B4"/>
    <w:rsid w:val="00B11B70"/>
    <w:rsid w:val="00B120CD"/>
    <w:rsid w:val="00B12795"/>
    <w:rsid w:val="00B12DA0"/>
    <w:rsid w:val="00B1332E"/>
    <w:rsid w:val="00B13924"/>
    <w:rsid w:val="00B1397A"/>
    <w:rsid w:val="00B13D6A"/>
    <w:rsid w:val="00B144D5"/>
    <w:rsid w:val="00B15C08"/>
    <w:rsid w:val="00B1728F"/>
    <w:rsid w:val="00B172CD"/>
    <w:rsid w:val="00B174A7"/>
    <w:rsid w:val="00B1773B"/>
    <w:rsid w:val="00B177E5"/>
    <w:rsid w:val="00B17DAA"/>
    <w:rsid w:val="00B20184"/>
    <w:rsid w:val="00B20319"/>
    <w:rsid w:val="00B203AF"/>
    <w:rsid w:val="00B20E7E"/>
    <w:rsid w:val="00B212E6"/>
    <w:rsid w:val="00B21FA9"/>
    <w:rsid w:val="00B22434"/>
    <w:rsid w:val="00B22732"/>
    <w:rsid w:val="00B22F6E"/>
    <w:rsid w:val="00B23CBD"/>
    <w:rsid w:val="00B24406"/>
    <w:rsid w:val="00B25075"/>
    <w:rsid w:val="00B2511B"/>
    <w:rsid w:val="00B253A6"/>
    <w:rsid w:val="00B256FD"/>
    <w:rsid w:val="00B25E8B"/>
    <w:rsid w:val="00B25FED"/>
    <w:rsid w:val="00B26159"/>
    <w:rsid w:val="00B26901"/>
    <w:rsid w:val="00B26AD7"/>
    <w:rsid w:val="00B27C5C"/>
    <w:rsid w:val="00B27F9F"/>
    <w:rsid w:val="00B300C3"/>
    <w:rsid w:val="00B318F7"/>
    <w:rsid w:val="00B3269E"/>
    <w:rsid w:val="00B33106"/>
    <w:rsid w:val="00B33C5C"/>
    <w:rsid w:val="00B33D71"/>
    <w:rsid w:val="00B345F9"/>
    <w:rsid w:val="00B34765"/>
    <w:rsid w:val="00B34817"/>
    <w:rsid w:val="00B3487D"/>
    <w:rsid w:val="00B3488D"/>
    <w:rsid w:val="00B34E41"/>
    <w:rsid w:val="00B353AC"/>
    <w:rsid w:val="00B35F0E"/>
    <w:rsid w:val="00B3600B"/>
    <w:rsid w:val="00B363DD"/>
    <w:rsid w:val="00B36628"/>
    <w:rsid w:val="00B37316"/>
    <w:rsid w:val="00B3773D"/>
    <w:rsid w:val="00B379D8"/>
    <w:rsid w:val="00B4028E"/>
    <w:rsid w:val="00B40C1B"/>
    <w:rsid w:val="00B416A7"/>
    <w:rsid w:val="00B41AF8"/>
    <w:rsid w:val="00B41CF5"/>
    <w:rsid w:val="00B42080"/>
    <w:rsid w:val="00B422C8"/>
    <w:rsid w:val="00B42727"/>
    <w:rsid w:val="00B42F15"/>
    <w:rsid w:val="00B43C0A"/>
    <w:rsid w:val="00B43EE5"/>
    <w:rsid w:val="00B4434E"/>
    <w:rsid w:val="00B4574F"/>
    <w:rsid w:val="00B45A27"/>
    <w:rsid w:val="00B45CEE"/>
    <w:rsid w:val="00B46495"/>
    <w:rsid w:val="00B46784"/>
    <w:rsid w:val="00B472C1"/>
    <w:rsid w:val="00B47977"/>
    <w:rsid w:val="00B5008E"/>
    <w:rsid w:val="00B50BAA"/>
    <w:rsid w:val="00B50C27"/>
    <w:rsid w:val="00B51542"/>
    <w:rsid w:val="00B5233B"/>
    <w:rsid w:val="00B52C7A"/>
    <w:rsid w:val="00B531C5"/>
    <w:rsid w:val="00B53D64"/>
    <w:rsid w:val="00B54185"/>
    <w:rsid w:val="00B542DA"/>
    <w:rsid w:val="00B54550"/>
    <w:rsid w:val="00B54585"/>
    <w:rsid w:val="00B54B7A"/>
    <w:rsid w:val="00B55864"/>
    <w:rsid w:val="00B55B2D"/>
    <w:rsid w:val="00B567F2"/>
    <w:rsid w:val="00B56B14"/>
    <w:rsid w:val="00B5761A"/>
    <w:rsid w:val="00B577F3"/>
    <w:rsid w:val="00B604D4"/>
    <w:rsid w:val="00B60836"/>
    <w:rsid w:val="00B609D8"/>
    <w:rsid w:val="00B60BCA"/>
    <w:rsid w:val="00B61577"/>
    <w:rsid w:val="00B61C74"/>
    <w:rsid w:val="00B621D9"/>
    <w:rsid w:val="00B62CD7"/>
    <w:rsid w:val="00B63123"/>
    <w:rsid w:val="00B639B5"/>
    <w:rsid w:val="00B63B79"/>
    <w:rsid w:val="00B63D61"/>
    <w:rsid w:val="00B6460F"/>
    <w:rsid w:val="00B64DCD"/>
    <w:rsid w:val="00B64E5F"/>
    <w:rsid w:val="00B64F0D"/>
    <w:rsid w:val="00B65832"/>
    <w:rsid w:val="00B6598E"/>
    <w:rsid w:val="00B65B4D"/>
    <w:rsid w:val="00B6607C"/>
    <w:rsid w:val="00B664FC"/>
    <w:rsid w:val="00B66886"/>
    <w:rsid w:val="00B66CF3"/>
    <w:rsid w:val="00B67E76"/>
    <w:rsid w:val="00B701BD"/>
    <w:rsid w:val="00B70BC3"/>
    <w:rsid w:val="00B71316"/>
    <w:rsid w:val="00B716FF"/>
    <w:rsid w:val="00B72468"/>
    <w:rsid w:val="00B72A17"/>
    <w:rsid w:val="00B736C6"/>
    <w:rsid w:val="00B73B9F"/>
    <w:rsid w:val="00B73C84"/>
    <w:rsid w:val="00B74086"/>
    <w:rsid w:val="00B74758"/>
    <w:rsid w:val="00B752BD"/>
    <w:rsid w:val="00B75BCF"/>
    <w:rsid w:val="00B76242"/>
    <w:rsid w:val="00B764EB"/>
    <w:rsid w:val="00B76818"/>
    <w:rsid w:val="00B76D87"/>
    <w:rsid w:val="00B77DA4"/>
    <w:rsid w:val="00B80374"/>
    <w:rsid w:val="00B809A2"/>
    <w:rsid w:val="00B80F90"/>
    <w:rsid w:val="00B8139B"/>
    <w:rsid w:val="00B82065"/>
    <w:rsid w:val="00B82713"/>
    <w:rsid w:val="00B82EDE"/>
    <w:rsid w:val="00B8446C"/>
    <w:rsid w:val="00B84DDF"/>
    <w:rsid w:val="00B85028"/>
    <w:rsid w:val="00B858CB"/>
    <w:rsid w:val="00B85AAD"/>
    <w:rsid w:val="00B85D40"/>
    <w:rsid w:val="00B85DF9"/>
    <w:rsid w:val="00B85EF6"/>
    <w:rsid w:val="00B860C7"/>
    <w:rsid w:val="00B863C7"/>
    <w:rsid w:val="00B865D8"/>
    <w:rsid w:val="00B869A2"/>
    <w:rsid w:val="00B86B24"/>
    <w:rsid w:val="00B86FDE"/>
    <w:rsid w:val="00B875BE"/>
    <w:rsid w:val="00B878A8"/>
    <w:rsid w:val="00B87903"/>
    <w:rsid w:val="00B87987"/>
    <w:rsid w:val="00B87B6C"/>
    <w:rsid w:val="00B90031"/>
    <w:rsid w:val="00B9067B"/>
    <w:rsid w:val="00B910FF"/>
    <w:rsid w:val="00B91168"/>
    <w:rsid w:val="00B9188D"/>
    <w:rsid w:val="00B91AEC"/>
    <w:rsid w:val="00B92BC0"/>
    <w:rsid w:val="00B94B8C"/>
    <w:rsid w:val="00B94C4A"/>
    <w:rsid w:val="00B95577"/>
    <w:rsid w:val="00B9566A"/>
    <w:rsid w:val="00B95D0B"/>
    <w:rsid w:val="00B963CB"/>
    <w:rsid w:val="00B96889"/>
    <w:rsid w:val="00B96897"/>
    <w:rsid w:val="00B972B5"/>
    <w:rsid w:val="00B97343"/>
    <w:rsid w:val="00B97B6E"/>
    <w:rsid w:val="00BA0737"/>
    <w:rsid w:val="00BA2420"/>
    <w:rsid w:val="00BA2825"/>
    <w:rsid w:val="00BA2FA2"/>
    <w:rsid w:val="00BA34AB"/>
    <w:rsid w:val="00BA39EF"/>
    <w:rsid w:val="00BA41ED"/>
    <w:rsid w:val="00BA42CA"/>
    <w:rsid w:val="00BA44F3"/>
    <w:rsid w:val="00BA450F"/>
    <w:rsid w:val="00BA46B1"/>
    <w:rsid w:val="00BA49C8"/>
    <w:rsid w:val="00BA4A61"/>
    <w:rsid w:val="00BA6442"/>
    <w:rsid w:val="00BA68DE"/>
    <w:rsid w:val="00BA6C82"/>
    <w:rsid w:val="00BA6D4C"/>
    <w:rsid w:val="00BA73C9"/>
    <w:rsid w:val="00BA7CAB"/>
    <w:rsid w:val="00BB00E2"/>
    <w:rsid w:val="00BB04B7"/>
    <w:rsid w:val="00BB04F0"/>
    <w:rsid w:val="00BB142C"/>
    <w:rsid w:val="00BB16F7"/>
    <w:rsid w:val="00BB22EA"/>
    <w:rsid w:val="00BB32FD"/>
    <w:rsid w:val="00BB3335"/>
    <w:rsid w:val="00BB3DBB"/>
    <w:rsid w:val="00BB42F3"/>
    <w:rsid w:val="00BB4ACA"/>
    <w:rsid w:val="00BB5041"/>
    <w:rsid w:val="00BB6166"/>
    <w:rsid w:val="00BB63F7"/>
    <w:rsid w:val="00BB6469"/>
    <w:rsid w:val="00BB69DD"/>
    <w:rsid w:val="00BB725F"/>
    <w:rsid w:val="00BB759C"/>
    <w:rsid w:val="00BB772A"/>
    <w:rsid w:val="00BB77E1"/>
    <w:rsid w:val="00BB7E52"/>
    <w:rsid w:val="00BC0F87"/>
    <w:rsid w:val="00BC14FA"/>
    <w:rsid w:val="00BC18EA"/>
    <w:rsid w:val="00BC248C"/>
    <w:rsid w:val="00BC2985"/>
    <w:rsid w:val="00BC2AC3"/>
    <w:rsid w:val="00BC2D8E"/>
    <w:rsid w:val="00BC2FA6"/>
    <w:rsid w:val="00BC3276"/>
    <w:rsid w:val="00BC3B18"/>
    <w:rsid w:val="00BC3B83"/>
    <w:rsid w:val="00BC3E4D"/>
    <w:rsid w:val="00BC465C"/>
    <w:rsid w:val="00BC598F"/>
    <w:rsid w:val="00BC5D21"/>
    <w:rsid w:val="00BC67A6"/>
    <w:rsid w:val="00BC68B8"/>
    <w:rsid w:val="00BC6CA4"/>
    <w:rsid w:val="00BC722D"/>
    <w:rsid w:val="00BC7C82"/>
    <w:rsid w:val="00BD0D82"/>
    <w:rsid w:val="00BD18AF"/>
    <w:rsid w:val="00BD2946"/>
    <w:rsid w:val="00BD2DC3"/>
    <w:rsid w:val="00BD37F7"/>
    <w:rsid w:val="00BD3FB6"/>
    <w:rsid w:val="00BD5873"/>
    <w:rsid w:val="00BD58BA"/>
    <w:rsid w:val="00BD6500"/>
    <w:rsid w:val="00BD6553"/>
    <w:rsid w:val="00BD6697"/>
    <w:rsid w:val="00BD67BA"/>
    <w:rsid w:val="00BD6F7A"/>
    <w:rsid w:val="00BD6F88"/>
    <w:rsid w:val="00BD78A8"/>
    <w:rsid w:val="00BD791E"/>
    <w:rsid w:val="00BD7CCD"/>
    <w:rsid w:val="00BE0177"/>
    <w:rsid w:val="00BE0DDF"/>
    <w:rsid w:val="00BE0FF3"/>
    <w:rsid w:val="00BE1360"/>
    <w:rsid w:val="00BE1ECF"/>
    <w:rsid w:val="00BE2016"/>
    <w:rsid w:val="00BE2152"/>
    <w:rsid w:val="00BE2338"/>
    <w:rsid w:val="00BE23C4"/>
    <w:rsid w:val="00BE2442"/>
    <w:rsid w:val="00BE363A"/>
    <w:rsid w:val="00BE3E91"/>
    <w:rsid w:val="00BE3FEB"/>
    <w:rsid w:val="00BE42B7"/>
    <w:rsid w:val="00BE5BF9"/>
    <w:rsid w:val="00BE67A6"/>
    <w:rsid w:val="00BE69A3"/>
    <w:rsid w:val="00BE6C69"/>
    <w:rsid w:val="00BE7380"/>
    <w:rsid w:val="00BE7506"/>
    <w:rsid w:val="00BE794C"/>
    <w:rsid w:val="00BE7ACD"/>
    <w:rsid w:val="00BE7DB4"/>
    <w:rsid w:val="00BF0158"/>
    <w:rsid w:val="00BF04D5"/>
    <w:rsid w:val="00BF092F"/>
    <w:rsid w:val="00BF0A94"/>
    <w:rsid w:val="00BF1848"/>
    <w:rsid w:val="00BF1F30"/>
    <w:rsid w:val="00BF21EC"/>
    <w:rsid w:val="00BF25EF"/>
    <w:rsid w:val="00BF2DD5"/>
    <w:rsid w:val="00BF32B5"/>
    <w:rsid w:val="00BF43A7"/>
    <w:rsid w:val="00BF46F0"/>
    <w:rsid w:val="00BF5D84"/>
    <w:rsid w:val="00BF61CA"/>
    <w:rsid w:val="00BF6F01"/>
    <w:rsid w:val="00BF6F45"/>
    <w:rsid w:val="00C001F7"/>
    <w:rsid w:val="00C0062E"/>
    <w:rsid w:val="00C00A50"/>
    <w:rsid w:val="00C0108B"/>
    <w:rsid w:val="00C02377"/>
    <w:rsid w:val="00C02A84"/>
    <w:rsid w:val="00C02E33"/>
    <w:rsid w:val="00C03F7A"/>
    <w:rsid w:val="00C047F1"/>
    <w:rsid w:val="00C04F3A"/>
    <w:rsid w:val="00C053A5"/>
    <w:rsid w:val="00C0589C"/>
    <w:rsid w:val="00C062F2"/>
    <w:rsid w:val="00C06350"/>
    <w:rsid w:val="00C06D57"/>
    <w:rsid w:val="00C06E1F"/>
    <w:rsid w:val="00C06E7A"/>
    <w:rsid w:val="00C06FC1"/>
    <w:rsid w:val="00C076FC"/>
    <w:rsid w:val="00C07B2F"/>
    <w:rsid w:val="00C1129C"/>
    <w:rsid w:val="00C11C29"/>
    <w:rsid w:val="00C120DC"/>
    <w:rsid w:val="00C12789"/>
    <w:rsid w:val="00C12A48"/>
    <w:rsid w:val="00C130F8"/>
    <w:rsid w:val="00C13326"/>
    <w:rsid w:val="00C14855"/>
    <w:rsid w:val="00C1489E"/>
    <w:rsid w:val="00C15A6B"/>
    <w:rsid w:val="00C16577"/>
    <w:rsid w:val="00C16C23"/>
    <w:rsid w:val="00C17082"/>
    <w:rsid w:val="00C17377"/>
    <w:rsid w:val="00C20175"/>
    <w:rsid w:val="00C202CA"/>
    <w:rsid w:val="00C2049D"/>
    <w:rsid w:val="00C210E2"/>
    <w:rsid w:val="00C21C23"/>
    <w:rsid w:val="00C21FD5"/>
    <w:rsid w:val="00C225A5"/>
    <w:rsid w:val="00C226A4"/>
    <w:rsid w:val="00C23462"/>
    <w:rsid w:val="00C2366B"/>
    <w:rsid w:val="00C2386F"/>
    <w:rsid w:val="00C23984"/>
    <w:rsid w:val="00C24413"/>
    <w:rsid w:val="00C24956"/>
    <w:rsid w:val="00C25089"/>
    <w:rsid w:val="00C253B2"/>
    <w:rsid w:val="00C25AC9"/>
    <w:rsid w:val="00C26A46"/>
    <w:rsid w:val="00C26F5F"/>
    <w:rsid w:val="00C27716"/>
    <w:rsid w:val="00C277A0"/>
    <w:rsid w:val="00C300F0"/>
    <w:rsid w:val="00C30821"/>
    <w:rsid w:val="00C31006"/>
    <w:rsid w:val="00C311C6"/>
    <w:rsid w:val="00C32236"/>
    <w:rsid w:val="00C3230E"/>
    <w:rsid w:val="00C3275E"/>
    <w:rsid w:val="00C32F6A"/>
    <w:rsid w:val="00C3375E"/>
    <w:rsid w:val="00C33C7A"/>
    <w:rsid w:val="00C3506D"/>
    <w:rsid w:val="00C35890"/>
    <w:rsid w:val="00C359F8"/>
    <w:rsid w:val="00C35C12"/>
    <w:rsid w:val="00C35FC2"/>
    <w:rsid w:val="00C367EE"/>
    <w:rsid w:val="00C36EA6"/>
    <w:rsid w:val="00C37110"/>
    <w:rsid w:val="00C37294"/>
    <w:rsid w:val="00C37CD2"/>
    <w:rsid w:val="00C40566"/>
    <w:rsid w:val="00C41018"/>
    <w:rsid w:val="00C4102C"/>
    <w:rsid w:val="00C416E5"/>
    <w:rsid w:val="00C41F82"/>
    <w:rsid w:val="00C4253F"/>
    <w:rsid w:val="00C4275E"/>
    <w:rsid w:val="00C42AE2"/>
    <w:rsid w:val="00C42C09"/>
    <w:rsid w:val="00C42E66"/>
    <w:rsid w:val="00C431D9"/>
    <w:rsid w:val="00C433DF"/>
    <w:rsid w:val="00C434AB"/>
    <w:rsid w:val="00C43BBB"/>
    <w:rsid w:val="00C43E96"/>
    <w:rsid w:val="00C442CA"/>
    <w:rsid w:val="00C448F7"/>
    <w:rsid w:val="00C456D0"/>
    <w:rsid w:val="00C458C4"/>
    <w:rsid w:val="00C458EF"/>
    <w:rsid w:val="00C460AF"/>
    <w:rsid w:val="00C4636A"/>
    <w:rsid w:val="00C4649F"/>
    <w:rsid w:val="00C47999"/>
    <w:rsid w:val="00C47FB1"/>
    <w:rsid w:val="00C52BDA"/>
    <w:rsid w:val="00C53325"/>
    <w:rsid w:val="00C53630"/>
    <w:rsid w:val="00C53E2B"/>
    <w:rsid w:val="00C54243"/>
    <w:rsid w:val="00C559F4"/>
    <w:rsid w:val="00C55A94"/>
    <w:rsid w:val="00C55F10"/>
    <w:rsid w:val="00C572E1"/>
    <w:rsid w:val="00C57C99"/>
    <w:rsid w:val="00C57D51"/>
    <w:rsid w:val="00C60323"/>
    <w:rsid w:val="00C612E9"/>
    <w:rsid w:val="00C6191E"/>
    <w:rsid w:val="00C627FD"/>
    <w:rsid w:val="00C630F2"/>
    <w:rsid w:val="00C63EE9"/>
    <w:rsid w:val="00C64696"/>
    <w:rsid w:val="00C6470C"/>
    <w:rsid w:val="00C64807"/>
    <w:rsid w:val="00C650E9"/>
    <w:rsid w:val="00C658EB"/>
    <w:rsid w:val="00C66833"/>
    <w:rsid w:val="00C66897"/>
    <w:rsid w:val="00C672FE"/>
    <w:rsid w:val="00C67516"/>
    <w:rsid w:val="00C679E1"/>
    <w:rsid w:val="00C67BE3"/>
    <w:rsid w:val="00C71333"/>
    <w:rsid w:val="00C717CD"/>
    <w:rsid w:val="00C7254C"/>
    <w:rsid w:val="00C7281D"/>
    <w:rsid w:val="00C7346F"/>
    <w:rsid w:val="00C73875"/>
    <w:rsid w:val="00C73AFE"/>
    <w:rsid w:val="00C73DC8"/>
    <w:rsid w:val="00C741DF"/>
    <w:rsid w:val="00C75528"/>
    <w:rsid w:val="00C75FA0"/>
    <w:rsid w:val="00C760A7"/>
    <w:rsid w:val="00C764E9"/>
    <w:rsid w:val="00C77299"/>
    <w:rsid w:val="00C773D8"/>
    <w:rsid w:val="00C77A29"/>
    <w:rsid w:val="00C77C56"/>
    <w:rsid w:val="00C80497"/>
    <w:rsid w:val="00C80564"/>
    <w:rsid w:val="00C80C1F"/>
    <w:rsid w:val="00C80F18"/>
    <w:rsid w:val="00C811E3"/>
    <w:rsid w:val="00C8136D"/>
    <w:rsid w:val="00C8150D"/>
    <w:rsid w:val="00C81936"/>
    <w:rsid w:val="00C81DF2"/>
    <w:rsid w:val="00C81E2C"/>
    <w:rsid w:val="00C81F3B"/>
    <w:rsid w:val="00C82467"/>
    <w:rsid w:val="00C82E7F"/>
    <w:rsid w:val="00C835C0"/>
    <w:rsid w:val="00C83C97"/>
    <w:rsid w:val="00C842AD"/>
    <w:rsid w:val="00C845DC"/>
    <w:rsid w:val="00C84722"/>
    <w:rsid w:val="00C8492D"/>
    <w:rsid w:val="00C84D24"/>
    <w:rsid w:val="00C84E3C"/>
    <w:rsid w:val="00C85E23"/>
    <w:rsid w:val="00C8645B"/>
    <w:rsid w:val="00C867FB"/>
    <w:rsid w:val="00C870A0"/>
    <w:rsid w:val="00C870B9"/>
    <w:rsid w:val="00C870D5"/>
    <w:rsid w:val="00C87796"/>
    <w:rsid w:val="00C877B8"/>
    <w:rsid w:val="00C90A83"/>
    <w:rsid w:val="00C91282"/>
    <w:rsid w:val="00C915C5"/>
    <w:rsid w:val="00C9199E"/>
    <w:rsid w:val="00C9267B"/>
    <w:rsid w:val="00C92C3D"/>
    <w:rsid w:val="00C92E43"/>
    <w:rsid w:val="00C93C3A"/>
    <w:rsid w:val="00C93D2F"/>
    <w:rsid w:val="00C94072"/>
    <w:rsid w:val="00C942F0"/>
    <w:rsid w:val="00C94506"/>
    <w:rsid w:val="00C9519B"/>
    <w:rsid w:val="00C95FAE"/>
    <w:rsid w:val="00C96BA3"/>
    <w:rsid w:val="00C96BC8"/>
    <w:rsid w:val="00C96D68"/>
    <w:rsid w:val="00C96F23"/>
    <w:rsid w:val="00C973E3"/>
    <w:rsid w:val="00C97A33"/>
    <w:rsid w:val="00CA1113"/>
    <w:rsid w:val="00CA257E"/>
    <w:rsid w:val="00CA2AD0"/>
    <w:rsid w:val="00CA4453"/>
    <w:rsid w:val="00CA4C36"/>
    <w:rsid w:val="00CA4F52"/>
    <w:rsid w:val="00CA51C9"/>
    <w:rsid w:val="00CA5DB9"/>
    <w:rsid w:val="00CA5E21"/>
    <w:rsid w:val="00CA5F51"/>
    <w:rsid w:val="00CA6293"/>
    <w:rsid w:val="00CA70F2"/>
    <w:rsid w:val="00CA75DA"/>
    <w:rsid w:val="00CA7D81"/>
    <w:rsid w:val="00CB006C"/>
    <w:rsid w:val="00CB0179"/>
    <w:rsid w:val="00CB044C"/>
    <w:rsid w:val="00CB0504"/>
    <w:rsid w:val="00CB06C8"/>
    <w:rsid w:val="00CB0D16"/>
    <w:rsid w:val="00CB0FA8"/>
    <w:rsid w:val="00CB134C"/>
    <w:rsid w:val="00CB3362"/>
    <w:rsid w:val="00CB3FFA"/>
    <w:rsid w:val="00CB4372"/>
    <w:rsid w:val="00CB53AD"/>
    <w:rsid w:val="00CB589F"/>
    <w:rsid w:val="00CB5A7C"/>
    <w:rsid w:val="00CB70BE"/>
    <w:rsid w:val="00CB7405"/>
    <w:rsid w:val="00CB7BC2"/>
    <w:rsid w:val="00CC05FC"/>
    <w:rsid w:val="00CC06B6"/>
    <w:rsid w:val="00CC2933"/>
    <w:rsid w:val="00CC2CDC"/>
    <w:rsid w:val="00CC2E70"/>
    <w:rsid w:val="00CC34AB"/>
    <w:rsid w:val="00CC35EA"/>
    <w:rsid w:val="00CC3676"/>
    <w:rsid w:val="00CC3EDC"/>
    <w:rsid w:val="00CC44AC"/>
    <w:rsid w:val="00CC453E"/>
    <w:rsid w:val="00CC5106"/>
    <w:rsid w:val="00CC5AB1"/>
    <w:rsid w:val="00CC6210"/>
    <w:rsid w:val="00CC6AB7"/>
    <w:rsid w:val="00CC6F54"/>
    <w:rsid w:val="00CC7B04"/>
    <w:rsid w:val="00CC7DB2"/>
    <w:rsid w:val="00CD010B"/>
    <w:rsid w:val="00CD0419"/>
    <w:rsid w:val="00CD19D1"/>
    <w:rsid w:val="00CD230D"/>
    <w:rsid w:val="00CD26E8"/>
    <w:rsid w:val="00CD2A05"/>
    <w:rsid w:val="00CD2BB7"/>
    <w:rsid w:val="00CD2E36"/>
    <w:rsid w:val="00CD33AC"/>
    <w:rsid w:val="00CD365B"/>
    <w:rsid w:val="00CD3AEE"/>
    <w:rsid w:val="00CD3B26"/>
    <w:rsid w:val="00CD3F59"/>
    <w:rsid w:val="00CD4059"/>
    <w:rsid w:val="00CD520E"/>
    <w:rsid w:val="00CD5282"/>
    <w:rsid w:val="00CD57D3"/>
    <w:rsid w:val="00CD5D0C"/>
    <w:rsid w:val="00CD6646"/>
    <w:rsid w:val="00CD7ACA"/>
    <w:rsid w:val="00CE05F2"/>
    <w:rsid w:val="00CE08FC"/>
    <w:rsid w:val="00CE09A3"/>
    <w:rsid w:val="00CE255C"/>
    <w:rsid w:val="00CE29E0"/>
    <w:rsid w:val="00CE36BB"/>
    <w:rsid w:val="00CE3C2C"/>
    <w:rsid w:val="00CE4360"/>
    <w:rsid w:val="00CE55EE"/>
    <w:rsid w:val="00CE59AB"/>
    <w:rsid w:val="00CE5D58"/>
    <w:rsid w:val="00CE5E6E"/>
    <w:rsid w:val="00CE626A"/>
    <w:rsid w:val="00CE62D1"/>
    <w:rsid w:val="00CE7055"/>
    <w:rsid w:val="00CE7545"/>
    <w:rsid w:val="00CE7B1F"/>
    <w:rsid w:val="00CE7B9B"/>
    <w:rsid w:val="00CF0022"/>
    <w:rsid w:val="00CF129A"/>
    <w:rsid w:val="00CF1417"/>
    <w:rsid w:val="00CF267A"/>
    <w:rsid w:val="00CF26E6"/>
    <w:rsid w:val="00CF35F4"/>
    <w:rsid w:val="00CF3701"/>
    <w:rsid w:val="00CF3A5A"/>
    <w:rsid w:val="00CF449D"/>
    <w:rsid w:val="00CF482D"/>
    <w:rsid w:val="00CF4C80"/>
    <w:rsid w:val="00CF57CC"/>
    <w:rsid w:val="00CF675E"/>
    <w:rsid w:val="00CF68F9"/>
    <w:rsid w:val="00CF6B6F"/>
    <w:rsid w:val="00CF6D68"/>
    <w:rsid w:val="00CF74E1"/>
    <w:rsid w:val="00CF7DAB"/>
    <w:rsid w:val="00CF7E2B"/>
    <w:rsid w:val="00D00955"/>
    <w:rsid w:val="00D0159B"/>
    <w:rsid w:val="00D0197A"/>
    <w:rsid w:val="00D01A49"/>
    <w:rsid w:val="00D01AAD"/>
    <w:rsid w:val="00D032B3"/>
    <w:rsid w:val="00D03E9E"/>
    <w:rsid w:val="00D043A6"/>
    <w:rsid w:val="00D0500C"/>
    <w:rsid w:val="00D054A6"/>
    <w:rsid w:val="00D05D33"/>
    <w:rsid w:val="00D05D62"/>
    <w:rsid w:val="00D05D8B"/>
    <w:rsid w:val="00D0691F"/>
    <w:rsid w:val="00D074C6"/>
    <w:rsid w:val="00D07509"/>
    <w:rsid w:val="00D07663"/>
    <w:rsid w:val="00D078CF"/>
    <w:rsid w:val="00D079EE"/>
    <w:rsid w:val="00D07AD9"/>
    <w:rsid w:val="00D1007D"/>
    <w:rsid w:val="00D10536"/>
    <w:rsid w:val="00D10A13"/>
    <w:rsid w:val="00D10B52"/>
    <w:rsid w:val="00D114DE"/>
    <w:rsid w:val="00D11E51"/>
    <w:rsid w:val="00D11FEB"/>
    <w:rsid w:val="00D128B7"/>
    <w:rsid w:val="00D143F9"/>
    <w:rsid w:val="00D145AA"/>
    <w:rsid w:val="00D147AF"/>
    <w:rsid w:val="00D14BBF"/>
    <w:rsid w:val="00D14E1F"/>
    <w:rsid w:val="00D1606D"/>
    <w:rsid w:val="00D16CAB"/>
    <w:rsid w:val="00D174AE"/>
    <w:rsid w:val="00D200B6"/>
    <w:rsid w:val="00D2026A"/>
    <w:rsid w:val="00D214CF"/>
    <w:rsid w:val="00D218B1"/>
    <w:rsid w:val="00D21EC1"/>
    <w:rsid w:val="00D22030"/>
    <w:rsid w:val="00D22853"/>
    <w:rsid w:val="00D22A76"/>
    <w:rsid w:val="00D23219"/>
    <w:rsid w:val="00D232A9"/>
    <w:rsid w:val="00D23A8C"/>
    <w:rsid w:val="00D24399"/>
    <w:rsid w:val="00D24974"/>
    <w:rsid w:val="00D24D0D"/>
    <w:rsid w:val="00D24FC5"/>
    <w:rsid w:val="00D256E4"/>
    <w:rsid w:val="00D25AF8"/>
    <w:rsid w:val="00D260C6"/>
    <w:rsid w:val="00D2672C"/>
    <w:rsid w:val="00D267AD"/>
    <w:rsid w:val="00D26DD0"/>
    <w:rsid w:val="00D27BE1"/>
    <w:rsid w:val="00D27D8F"/>
    <w:rsid w:val="00D313F0"/>
    <w:rsid w:val="00D319DD"/>
    <w:rsid w:val="00D31C83"/>
    <w:rsid w:val="00D32468"/>
    <w:rsid w:val="00D32AFA"/>
    <w:rsid w:val="00D33A0C"/>
    <w:rsid w:val="00D34A23"/>
    <w:rsid w:val="00D34A86"/>
    <w:rsid w:val="00D34DEE"/>
    <w:rsid w:val="00D34E78"/>
    <w:rsid w:val="00D35C24"/>
    <w:rsid w:val="00D36A86"/>
    <w:rsid w:val="00D408C5"/>
    <w:rsid w:val="00D41014"/>
    <w:rsid w:val="00D418FE"/>
    <w:rsid w:val="00D41AB9"/>
    <w:rsid w:val="00D42A5D"/>
    <w:rsid w:val="00D4313E"/>
    <w:rsid w:val="00D43C41"/>
    <w:rsid w:val="00D43D5F"/>
    <w:rsid w:val="00D4416A"/>
    <w:rsid w:val="00D4478D"/>
    <w:rsid w:val="00D449ED"/>
    <w:rsid w:val="00D44B8C"/>
    <w:rsid w:val="00D44E64"/>
    <w:rsid w:val="00D44F15"/>
    <w:rsid w:val="00D454A8"/>
    <w:rsid w:val="00D458A0"/>
    <w:rsid w:val="00D45FD5"/>
    <w:rsid w:val="00D4665A"/>
    <w:rsid w:val="00D46A5E"/>
    <w:rsid w:val="00D46AF6"/>
    <w:rsid w:val="00D47094"/>
    <w:rsid w:val="00D5035F"/>
    <w:rsid w:val="00D5065F"/>
    <w:rsid w:val="00D50902"/>
    <w:rsid w:val="00D51C78"/>
    <w:rsid w:val="00D52072"/>
    <w:rsid w:val="00D520E4"/>
    <w:rsid w:val="00D5219B"/>
    <w:rsid w:val="00D52A8E"/>
    <w:rsid w:val="00D530AE"/>
    <w:rsid w:val="00D535E2"/>
    <w:rsid w:val="00D54A9F"/>
    <w:rsid w:val="00D55362"/>
    <w:rsid w:val="00D55C13"/>
    <w:rsid w:val="00D55C1A"/>
    <w:rsid w:val="00D55E22"/>
    <w:rsid w:val="00D5614E"/>
    <w:rsid w:val="00D56192"/>
    <w:rsid w:val="00D56306"/>
    <w:rsid w:val="00D56848"/>
    <w:rsid w:val="00D56D22"/>
    <w:rsid w:val="00D56FD5"/>
    <w:rsid w:val="00D57124"/>
    <w:rsid w:val="00D57DFA"/>
    <w:rsid w:val="00D601C9"/>
    <w:rsid w:val="00D60834"/>
    <w:rsid w:val="00D60D4E"/>
    <w:rsid w:val="00D60F93"/>
    <w:rsid w:val="00D61109"/>
    <w:rsid w:val="00D613EA"/>
    <w:rsid w:val="00D6197D"/>
    <w:rsid w:val="00D61DCD"/>
    <w:rsid w:val="00D6258D"/>
    <w:rsid w:val="00D62C56"/>
    <w:rsid w:val="00D63064"/>
    <w:rsid w:val="00D6307C"/>
    <w:rsid w:val="00D63D80"/>
    <w:rsid w:val="00D64674"/>
    <w:rsid w:val="00D64952"/>
    <w:rsid w:val="00D649E1"/>
    <w:rsid w:val="00D6527F"/>
    <w:rsid w:val="00D656DA"/>
    <w:rsid w:val="00D658AC"/>
    <w:rsid w:val="00D658E3"/>
    <w:rsid w:val="00D6591E"/>
    <w:rsid w:val="00D6617B"/>
    <w:rsid w:val="00D66881"/>
    <w:rsid w:val="00D66994"/>
    <w:rsid w:val="00D67787"/>
    <w:rsid w:val="00D71305"/>
    <w:rsid w:val="00D71C66"/>
    <w:rsid w:val="00D7200D"/>
    <w:rsid w:val="00D720F3"/>
    <w:rsid w:val="00D72621"/>
    <w:rsid w:val="00D72624"/>
    <w:rsid w:val="00D731D5"/>
    <w:rsid w:val="00D73FD9"/>
    <w:rsid w:val="00D74002"/>
    <w:rsid w:val="00D744CD"/>
    <w:rsid w:val="00D7521F"/>
    <w:rsid w:val="00D752BE"/>
    <w:rsid w:val="00D753AA"/>
    <w:rsid w:val="00D755C4"/>
    <w:rsid w:val="00D765BD"/>
    <w:rsid w:val="00D76692"/>
    <w:rsid w:val="00D76922"/>
    <w:rsid w:val="00D76ACB"/>
    <w:rsid w:val="00D76B68"/>
    <w:rsid w:val="00D775DC"/>
    <w:rsid w:val="00D77FED"/>
    <w:rsid w:val="00D80465"/>
    <w:rsid w:val="00D807B3"/>
    <w:rsid w:val="00D808FE"/>
    <w:rsid w:val="00D80E69"/>
    <w:rsid w:val="00D8184F"/>
    <w:rsid w:val="00D81E55"/>
    <w:rsid w:val="00D8259E"/>
    <w:rsid w:val="00D82666"/>
    <w:rsid w:val="00D82E47"/>
    <w:rsid w:val="00D836CA"/>
    <w:rsid w:val="00D83A79"/>
    <w:rsid w:val="00D83C5F"/>
    <w:rsid w:val="00D84361"/>
    <w:rsid w:val="00D843BB"/>
    <w:rsid w:val="00D84B12"/>
    <w:rsid w:val="00D84FBE"/>
    <w:rsid w:val="00D85644"/>
    <w:rsid w:val="00D85C16"/>
    <w:rsid w:val="00D85D85"/>
    <w:rsid w:val="00D86245"/>
    <w:rsid w:val="00D86FDF"/>
    <w:rsid w:val="00D86FF5"/>
    <w:rsid w:val="00D87FEA"/>
    <w:rsid w:val="00D907EF"/>
    <w:rsid w:val="00D91F56"/>
    <w:rsid w:val="00D91F85"/>
    <w:rsid w:val="00D9223D"/>
    <w:rsid w:val="00D92E81"/>
    <w:rsid w:val="00D92F5A"/>
    <w:rsid w:val="00D935F9"/>
    <w:rsid w:val="00D938D4"/>
    <w:rsid w:val="00D9411B"/>
    <w:rsid w:val="00D9431F"/>
    <w:rsid w:val="00D94B5F"/>
    <w:rsid w:val="00D9503D"/>
    <w:rsid w:val="00D95157"/>
    <w:rsid w:val="00D95924"/>
    <w:rsid w:val="00D95F67"/>
    <w:rsid w:val="00D96227"/>
    <w:rsid w:val="00D964D4"/>
    <w:rsid w:val="00D965B2"/>
    <w:rsid w:val="00D966DE"/>
    <w:rsid w:val="00D979D7"/>
    <w:rsid w:val="00D97A63"/>
    <w:rsid w:val="00D97B35"/>
    <w:rsid w:val="00D97DA3"/>
    <w:rsid w:val="00DA03FD"/>
    <w:rsid w:val="00DA0C06"/>
    <w:rsid w:val="00DA1402"/>
    <w:rsid w:val="00DA192E"/>
    <w:rsid w:val="00DA1D01"/>
    <w:rsid w:val="00DA21BA"/>
    <w:rsid w:val="00DA3293"/>
    <w:rsid w:val="00DA36C3"/>
    <w:rsid w:val="00DA4D0B"/>
    <w:rsid w:val="00DA5082"/>
    <w:rsid w:val="00DA51CB"/>
    <w:rsid w:val="00DA6039"/>
    <w:rsid w:val="00DA6214"/>
    <w:rsid w:val="00DA697D"/>
    <w:rsid w:val="00DA6B4A"/>
    <w:rsid w:val="00DA71B4"/>
    <w:rsid w:val="00DA7D98"/>
    <w:rsid w:val="00DB0C36"/>
    <w:rsid w:val="00DB0F0F"/>
    <w:rsid w:val="00DB131C"/>
    <w:rsid w:val="00DB15C8"/>
    <w:rsid w:val="00DB15F2"/>
    <w:rsid w:val="00DB1B62"/>
    <w:rsid w:val="00DB24A2"/>
    <w:rsid w:val="00DB24FE"/>
    <w:rsid w:val="00DB308A"/>
    <w:rsid w:val="00DB33C4"/>
    <w:rsid w:val="00DB43D5"/>
    <w:rsid w:val="00DB44E1"/>
    <w:rsid w:val="00DB4F70"/>
    <w:rsid w:val="00DB4F95"/>
    <w:rsid w:val="00DB506C"/>
    <w:rsid w:val="00DB52EE"/>
    <w:rsid w:val="00DB5551"/>
    <w:rsid w:val="00DB584D"/>
    <w:rsid w:val="00DB638F"/>
    <w:rsid w:val="00DB662D"/>
    <w:rsid w:val="00DB686C"/>
    <w:rsid w:val="00DB6AFF"/>
    <w:rsid w:val="00DB6C1B"/>
    <w:rsid w:val="00DB7145"/>
    <w:rsid w:val="00DB7FB3"/>
    <w:rsid w:val="00DB7FBD"/>
    <w:rsid w:val="00DB7FC2"/>
    <w:rsid w:val="00DC0C67"/>
    <w:rsid w:val="00DC0F9D"/>
    <w:rsid w:val="00DC128A"/>
    <w:rsid w:val="00DC18D5"/>
    <w:rsid w:val="00DC1A15"/>
    <w:rsid w:val="00DC1D7B"/>
    <w:rsid w:val="00DC2207"/>
    <w:rsid w:val="00DC2C73"/>
    <w:rsid w:val="00DC3505"/>
    <w:rsid w:val="00DC374A"/>
    <w:rsid w:val="00DC3E7B"/>
    <w:rsid w:val="00DC43F6"/>
    <w:rsid w:val="00DC4D55"/>
    <w:rsid w:val="00DC4DC3"/>
    <w:rsid w:val="00DC4EA2"/>
    <w:rsid w:val="00DC5A7F"/>
    <w:rsid w:val="00DC6B34"/>
    <w:rsid w:val="00DC6F89"/>
    <w:rsid w:val="00DC709C"/>
    <w:rsid w:val="00DC71A1"/>
    <w:rsid w:val="00DC7349"/>
    <w:rsid w:val="00DC74A5"/>
    <w:rsid w:val="00DC7507"/>
    <w:rsid w:val="00DC79CF"/>
    <w:rsid w:val="00DD03B9"/>
    <w:rsid w:val="00DD0C2C"/>
    <w:rsid w:val="00DD0EA7"/>
    <w:rsid w:val="00DD1126"/>
    <w:rsid w:val="00DD1AA4"/>
    <w:rsid w:val="00DD1BC7"/>
    <w:rsid w:val="00DD230C"/>
    <w:rsid w:val="00DD252E"/>
    <w:rsid w:val="00DD2BD0"/>
    <w:rsid w:val="00DD2CE3"/>
    <w:rsid w:val="00DD314B"/>
    <w:rsid w:val="00DD39E8"/>
    <w:rsid w:val="00DD4E00"/>
    <w:rsid w:val="00DD5DC5"/>
    <w:rsid w:val="00DD65FF"/>
    <w:rsid w:val="00DD69DC"/>
    <w:rsid w:val="00DD6C37"/>
    <w:rsid w:val="00DD779E"/>
    <w:rsid w:val="00DD78A4"/>
    <w:rsid w:val="00DE0F6C"/>
    <w:rsid w:val="00DE1C7B"/>
    <w:rsid w:val="00DE2315"/>
    <w:rsid w:val="00DE2FDB"/>
    <w:rsid w:val="00DE482E"/>
    <w:rsid w:val="00DE4C40"/>
    <w:rsid w:val="00DE4E7F"/>
    <w:rsid w:val="00DE533B"/>
    <w:rsid w:val="00DE54FA"/>
    <w:rsid w:val="00DE5CC0"/>
    <w:rsid w:val="00DE5E71"/>
    <w:rsid w:val="00DE5E7D"/>
    <w:rsid w:val="00DE6765"/>
    <w:rsid w:val="00DE67F9"/>
    <w:rsid w:val="00DE68A2"/>
    <w:rsid w:val="00DE6E75"/>
    <w:rsid w:val="00DE730A"/>
    <w:rsid w:val="00DE7654"/>
    <w:rsid w:val="00DE7A0E"/>
    <w:rsid w:val="00DE7FD6"/>
    <w:rsid w:val="00DF0289"/>
    <w:rsid w:val="00DF1585"/>
    <w:rsid w:val="00DF178B"/>
    <w:rsid w:val="00DF21BF"/>
    <w:rsid w:val="00DF37FA"/>
    <w:rsid w:val="00DF51FF"/>
    <w:rsid w:val="00DF58BB"/>
    <w:rsid w:val="00DF592B"/>
    <w:rsid w:val="00DF5A21"/>
    <w:rsid w:val="00DF5E5F"/>
    <w:rsid w:val="00DF62F1"/>
    <w:rsid w:val="00DF6469"/>
    <w:rsid w:val="00DF6696"/>
    <w:rsid w:val="00DF6C82"/>
    <w:rsid w:val="00DF6FDA"/>
    <w:rsid w:val="00DF70BB"/>
    <w:rsid w:val="00DF7542"/>
    <w:rsid w:val="00DF75BF"/>
    <w:rsid w:val="00DF766A"/>
    <w:rsid w:val="00DF785B"/>
    <w:rsid w:val="00DF7D44"/>
    <w:rsid w:val="00DF7DAF"/>
    <w:rsid w:val="00DF7E0B"/>
    <w:rsid w:val="00E00D40"/>
    <w:rsid w:val="00E019D5"/>
    <w:rsid w:val="00E01E91"/>
    <w:rsid w:val="00E0220A"/>
    <w:rsid w:val="00E037B3"/>
    <w:rsid w:val="00E03D53"/>
    <w:rsid w:val="00E04577"/>
    <w:rsid w:val="00E046ED"/>
    <w:rsid w:val="00E049F5"/>
    <w:rsid w:val="00E05B34"/>
    <w:rsid w:val="00E068DB"/>
    <w:rsid w:val="00E0696B"/>
    <w:rsid w:val="00E07593"/>
    <w:rsid w:val="00E075E2"/>
    <w:rsid w:val="00E07B21"/>
    <w:rsid w:val="00E07BD4"/>
    <w:rsid w:val="00E07C99"/>
    <w:rsid w:val="00E07ECA"/>
    <w:rsid w:val="00E11E28"/>
    <w:rsid w:val="00E12DB0"/>
    <w:rsid w:val="00E1372E"/>
    <w:rsid w:val="00E13C53"/>
    <w:rsid w:val="00E13EAA"/>
    <w:rsid w:val="00E141FA"/>
    <w:rsid w:val="00E143F9"/>
    <w:rsid w:val="00E149D1"/>
    <w:rsid w:val="00E14A6A"/>
    <w:rsid w:val="00E14B93"/>
    <w:rsid w:val="00E15093"/>
    <w:rsid w:val="00E1528F"/>
    <w:rsid w:val="00E15EBA"/>
    <w:rsid w:val="00E16448"/>
    <w:rsid w:val="00E16925"/>
    <w:rsid w:val="00E16B8C"/>
    <w:rsid w:val="00E16BFA"/>
    <w:rsid w:val="00E16FF5"/>
    <w:rsid w:val="00E17282"/>
    <w:rsid w:val="00E177D0"/>
    <w:rsid w:val="00E200A3"/>
    <w:rsid w:val="00E202D8"/>
    <w:rsid w:val="00E2075B"/>
    <w:rsid w:val="00E21555"/>
    <w:rsid w:val="00E216AD"/>
    <w:rsid w:val="00E21821"/>
    <w:rsid w:val="00E21991"/>
    <w:rsid w:val="00E21995"/>
    <w:rsid w:val="00E21B6A"/>
    <w:rsid w:val="00E21BE9"/>
    <w:rsid w:val="00E21E63"/>
    <w:rsid w:val="00E22389"/>
    <w:rsid w:val="00E22706"/>
    <w:rsid w:val="00E22915"/>
    <w:rsid w:val="00E22A1D"/>
    <w:rsid w:val="00E22AB6"/>
    <w:rsid w:val="00E22FB8"/>
    <w:rsid w:val="00E230D0"/>
    <w:rsid w:val="00E231F2"/>
    <w:rsid w:val="00E236D5"/>
    <w:rsid w:val="00E23990"/>
    <w:rsid w:val="00E241AE"/>
    <w:rsid w:val="00E24C2F"/>
    <w:rsid w:val="00E25CC4"/>
    <w:rsid w:val="00E265F6"/>
    <w:rsid w:val="00E30535"/>
    <w:rsid w:val="00E31F58"/>
    <w:rsid w:val="00E32604"/>
    <w:rsid w:val="00E32650"/>
    <w:rsid w:val="00E3388E"/>
    <w:rsid w:val="00E345E8"/>
    <w:rsid w:val="00E345FB"/>
    <w:rsid w:val="00E34D20"/>
    <w:rsid w:val="00E35051"/>
    <w:rsid w:val="00E35097"/>
    <w:rsid w:val="00E364CF"/>
    <w:rsid w:val="00E36C9D"/>
    <w:rsid w:val="00E36EE2"/>
    <w:rsid w:val="00E3782C"/>
    <w:rsid w:val="00E4028C"/>
    <w:rsid w:val="00E405E1"/>
    <w:rsid w:val="00E40725"/>
    <w:rsid w:val="00E41B63"/>
    <w:rsid w:val="00E41FB6"/>
    <w:rsid w:val="00E42701"/>
    <w:rsid w:val="00E432C2"/>
    <w:rsid w:val="00E43348"/>
    <w:rsid w:val="00E43A57"/>
    <w:rsid w:val="00E44887"/>
    <w:rsid w:val="00E454FB"/>
    <w:rsid w:val="00E45A18"/>
    <w:rsid w:val="00E45F4B"/>
    <w:rsid w:val="00E464DE"/>
    <w:rsid w:val="00E46DAD"/>
    <w:rsid w:val="00E4713D"/>
    <w:rsid w:val="00E474AA"/>
    <w:rsid w:val="00E47E53"/>
    <w:rsid w:val="00E5013A"/>
    <w:rsid w:val="00E50230"/>
    <w:rsid w:val="00E50233"/>
    <w:rsid w:val="00E50C66"/>
    <w:rsid w:val="00E51485"/>
    <w:rsid w:val="00E51A07"/>
    <w:rsid w:val="00E52273"/>
    <w:rsid w:val="00E5384C"/>
    <w:rsid w:val="00E53E97"/>
    <w:rsid w:val="00E55944"/>
    <w:rsid w:val="00E55ABC"/>
    <w:rsid w:val="00E55BDB"/>
    <w:rsid w:val="00E55FB5"/>
    <w:rsid w:val="00E56003"/>
    <w:rsid w:val="00E56162"/>
    <w:rsid w:val="00E56178"/>
    <w:rsid w:val="00E56639"/>
    <w:rsid w:val="00E568A5"/>
    <w:rsid w:val="00E574D4"/>
    <w:rsid w:val="00E57A71"/>
    <w:rsid w:val="00E57B74"/>
    <w:rsid w:val="00E60501"/>
    <w:rsid w:val="00E60C7D"/>
    <w:rsid w:val="00E610CD"/>
    <w:rsid w:val="00E61793"/>
    <w:rsid w:val="00E61A44"/>
    <w:rsid w:val="00E61B20"/>
    <w:rsid w:val="00E61F38"/>
    <w:rsid w:val="00E61FBF"/>
    <w:rsid w:val="00E621EC"/>
    <w:rsid w:val="00E62246"/>
    <w:rsid w:val="00E629F0"/>
    <w:rsid w:val="00E638F7"/>
    <w:rsid w:val="00E63978"/>
    <w:rsid w:val="00E644CF"/>
    <w:rsid w:val="00E64771"/>
    <w:rsid w:val="00E65320"/>
    <w:rsid w:val="00E65D6F"/>
    <w:rsid w:val="00E667B5"/>
    <w:rsid w:val="00E66AD1"/>
    <w:rsid w:val="00E66D4A"/>
    <w:rsid w:val="00E67517"/>
    <w:rsid w:val="00E67A75"/>
    <w:rsid w:val="00E70FC6"/>
    <w:rsid w:val="00E7171E"/>
    <w:rsid w:val="00E717A5"/>
    <w:rsid w:val="00E71C31"/>
    <w:rsid w:val="00E7234F"/>
    <w:rsid w:val="00E72785"/>
    <w:rsid w:val="00E72CE2"/>
    <w:rsid w:val="00E73089"/>
    <w:rsid w:val="00E7357D"/>
    <w:rsid w:val="00E7402F"/>
    <w:rsid w:val="00E742B8"/>
    <w:rsid w:val="00E7458F"/>
    <w:rsid w:val="00E74796"/>
    <w:rsid w:val="00E74811"/>
    <w:rsid w:val="00E74D03"/>
    <w:rsid w:val="00E75102"/>
    <w:rsid w:val="00E75DE6"/>
    <w:rsid w:val="00E76CC1"/>
    <w:rsid w:val="00E8028C"/>
    <w:rsid w:val="00E802C4"/>
    <w:rsid w:val="00E8030D"/>
    <w:rsid w:val="00E80541"/>
    <w:rsid w:val="00E81372"/>
    <w:rsid w:val="00E81C84"/>
    <w:rsid w:val="00E81DC1"/>
    <w:rsid w:val="00E822BA"/>
    <w:rsid w:val="00E82C99"/>
    <w:rsid w:val="00E83536"/>
    <w:rsid w:val="00E83583"/>
    <w:rsid w:val="00E83C83"/>
    <w:rsid w:val="00E841E5"/>
    <w:rsid w:val="00E84A10"/>
    <w:rsid w:val="00E84AEF"/>
    <w:rsid w:val="00E84CCD"/>
    <w:rsid w:val="00E8629F"/>
    <w:rsid w:val="00E863BC"/>
    <w:rsid w:val="00E8664D"/>
    <w:rsid w:val="00E8668D"/>
    <w:rsid w:val="00E870B6"/>
    <w:rsid w:val="00E87634"/>
    <w:rsid w:val="00E87FC8"/>
    <w:rsid w:val="00E909A3"/>
    <w:rsid w:val="00E90AB8"/>
    <w:rsid w:val="00E91244"/>
    <w:rsid w:val="00E91C05"/>
    <w:rsid w:val="00E91ECF"/>
    <w:rsid w:val="00E91FC5"/>
    <w:rsid w:val="00E920D8"/>
    <w:rsid w:val="00E92438"/>
    <w:rsid w:val="00E92846"/>
    <w:rsid w:val="00E92991"/>
    <w:rsid w:val="00E92EEC"/>
    <w:rsid w:val="00E93697"/>
    <w:rsid w:val="00E93A37"/>
    <w:rsid w:val="00E93F4B"/>
    <w:rsid w:val="00E94A3B"/>
    <w:rsid w:val="00E94D4F"/>
    <w:rsid w:val="00E94D6D"/>
    <w:rsid w:val="00E95081"/>
    <w:rsid w:val="00E975D3"/>
    <w:rsid w:val="00E976D8"/>
    <w:rsid w:val="00EA05F4"/>
    <w:rsid w:val="00EA0F8F"/>
    <w:rsid w:val="00EA166B"/>
    <w:rsid w:val="00EA18E5"/>
    <w:rsid w:val="00EA19EA"/>
    <w:rsid w:val="00EA1E1D"/>
    <w:rsid w:val="00EA2004"/>
    <w:rsid w:val="00EA2ABC"/>
    <w:rsid w:val="00EA2AC2"/>
    <w:rsid w:val="00EA2F88"/>
    <w:rsid w:val="00EA3C24"/>
    <w:rsid w:val="00EA43DD"/>
    <w:rsid w:val="00EA4465"/>
    <w:rsid w:val="00EA497A"/>
    <w:rsid w:val="00EA49B3"/>
    <w:rsid w:val="00EA5997"/>
    <w:rsid w:val="00EA5E3F"/>
    <w:rsid w:val="00EA5E4B"/>
    <w:rsid w:val="00EA6077"/>
    <w:rsid w:val="00EA62FC"/>
    <w:rsid w:val="00EA6A5C"/>
    <w:rsid w:val="00EA7426"/>
    <w:rsid w:val="00EA7473"/>
    <w:rsid w:val="00EA7FCD"/>
    <w:rsid w:val="00EB04FF"/>
    <w:rsid w:val="00EB0BD0"/>
    <w:rsid w:val="00EB0E3E"/>
    <w:rsid w:val="00EB1F08"/>
    <w:rsid w:val="00EB24DE"/>
    <w:rsid w:val="00EB34E0"/>
    <w:rsid w:val="00EB4872"/>
    <w:rsid w:val="00EB489D"/>
    <w:rsid w:val="00EB5B01"/>
    <w:rsid w:val="00EB5D22"/>
    <w:rsid w:val="00EB6112"/>
    <w:rsid w:val="00EB62E5"/>
    <w:rsid w:val="00EB656B"/>
    <w:rsid w:val="00EB674F"/>
    <w:rsid w:val="00EB733C"/>
    <w:rsid w:val="00EB7AE7"/>
    <w:rsid w:val="00EB7EC5"/>
    <w:rsid w:val="00EC0515"/>
    <w:rsid w:val="00EC10E3"/>
    <w:rsid w:val="00EC10ED"/>
    <w:rsid w:val="00EC14A9"/>
    <w:rsid w:val="00EC19D1"/>
    <w:rsid w:val="00EC20B1"/>
    <w:rsid w:val="00EC29BD"/>
    <w:rsid w:val="00EC4FE6"/>
    <w:rsid w:val="00EC565F"/>
    <w:rsid w:val="00EC5AD1"/>
    <w:rsid w:val="00EC5F86"/>
    <w:rsid w:val="00EC6CF4"/>
    <w:rsid w:val="00EC6E56"/>
    <w:rsid w:val="00EC7834"/>
    <w:rsid w:val="00EC7D39"/>
    <w:rsid w:val="00ED066D"/>
    <w:rsid w:val="00ED1D24"/>
    <w:rsid w:val="00ED2313"/>
    <w:rsid w:val="00ED23C3"/>
    <w:rsid w:val="00ED34FB"/>
    <w:rsid w:val="00ED42D8"/>
    <w:rsid w:val="00ED4B17"/>
    <w:rsid w:val="00ED4EBA"/>
    <w:rsid w:val="00ED5501"/>
    <w:rsid w:val="00ED616C"/>
    <w:rsid w:val="00ED69DB"/>
    <w:rsid w:val="00ED6F8C"/>
    <w:rsid w:val="00ED7098"/>
    <w:rsid w:val="00ED72CF"/>
    <w:rsid w:val="00ED76DB"/>
    <w:rsid w:val="00EE04E4"/>
    <w:rsid w:val="00EE084A"/>
    <w:rsid w:val="00EE0B94"/>
    <w:rsid w:val="00EE13D3"/>
    <w:rsid w:val="00EE15C1"/>
    <w:rsid w:val="00EE2BDD"/>
    <w:rsid w:val="00EE3E05"/>
    <w:rsid w:val="00EE3FCE"/>
    <w:rsid w:val="00EE41F4"/>
    <w:rsid w:val="00EE4346"/>
    <w:rsid w:val="00EE4B02"/>
    <w:rsid w:val="00EE4CAF"/>
    <w:rsid w:val="00EE52FC"/>
    <w:rsid w:val="00EE56F6"/>
    <w:rsid w:val="00EE5B78"/>
    <w:rsid w:val="00EE78ED"/>
    <w:rsid w:val="00EF0722"/>
    <w:rsid w:val="00EF136E"/>
    <w:rsid w:val="00EF1BDA"/>
    <w:rsid w:val="00EF28A5"/>
    <w:rsid w:val="00EF2B16"/>
    <w:rsid w:val="00EF2B78"/>
    <w:rsid w:val="00EF374C"/>
    <w:rsid w:val="00EF3E60"/>
    <w:rsid w:val="00EF4BDA"/>
    <w:rsid w:val="00EF524E"/>
    <w:rsid w:val="00EF5DA7"/>
    <w:rsid w:val="00EF69DC"/>
    <w:rsid w:val="00EF6D60"/>
    <w:rsid w:val="00F001FA"/>
    <w:rsid w:val="00F00A20"/>
    <w:rsid w:val="00F0146A"/>
    <w:rsid w:val="00F01CCF"/>
    <w:rsid w:val="00F01EFD"/>
    <w:rsid w:val="00F0252D"/>
    <w:rsid w:val="00F02B54"/>
    <w:rsid w:val="00F035EB"/>
    <w:rsid w:val="00F04044"/>
    <w:rsid w:val="00F04AF0"/>
    <w:rsid w:val="00F05199"/>
    <w:rsid w:val="00F059E7"/>
    <w:rsid w:val="00F05D0B"/>
    <w:rsid w:val="00F05F19"/>
    <w:rsid w:val="00F05FEA"/>
    <w:rsid w:val="00F062B8"/>
    <w:rsid w:val="00F06AF7"/>
    <w:rsid w:val="00F0711E"/>
    <w:rsid w:val="00F072D8"/>
    <w:rsid w:val="00F07ABB"/>
    <w:rsid w:val="00F10302"/>
    <w:rsid w:val="00F106D2"/>
    <w:rsid w:val="00F10A08"/>
    <w:rsid w:val="00F10D3F"/>
    <w:rsid w:val="00F10DF7"/>
    <w:rsid w:val="00F1130C"/>
    <w:rsid w:val="00F11B21"/>
    <w:rsid w:val="00F11D3C"/>
    <w:rsid w:val="00F11F1A"/>
    <w:rsid w:val="00F11FEF"/>
    <w:rsid w:val="00F129F3"/>
    <w:rsid w:val="00F134BA"/>
    <w:rsid w:val="00F13B61"/>
    <w:rsid w:val="00F1423A"/>
    <w:rsid w:val="00F1477C"/>
    <w:rsid w:val="00F14DCA"/>
    <w:rsid w:val="00F14E4E"/>
    <w:rsid w:val="00F1557E"/>
    <w:rsid w:val="00F15877"/>
    <w:rsid w:val="00F15AA5"/>
    <w:rsid w:val="00F15B3A"/>
    <w:rsid w:val="00F15DBA"/>
    <w:rsid w:val="00F167EF"/>
    <w:rsid w:val="00F168DD"/>
    <w:rsid w:val="00F16BAD"/>
    <w:rsid w:val="00F173E2"/>
    <w:rsid w:val="00F17624"/>
    <w:rsid w:val="00F1799A"/>
    <w:rsid w:val="00F17A59"/>
    <w:rsid w:val="00F17EB4"/>
    <w:rsid w:val="00F20101"/>
    <w:rsid w:val="00F201EC"/>
    <w:rsid w:val="00F20502"/>
    <w:rsid w:val="00F20511"/>
    <w:rsid w:val="00F20551"/>
    <w:rsid w:val="00F2077F"/>
    <w:rsid w:val="00F20A0A"/>
    <w:rsid w:val="00F2101D"/>
    <w:rsid w:val="00F2111F"/>
    <w:rsid w:val="00F21549"/>
    <w:rsid w:val="00F21B77"/>
    <w:rsid w:val="00F21FC3"/>
    <w:rsid w:val="00F222C6"/>
    <w:rsid w:val="00F2280E"/>
    <w:rsid w:val="00F23838"/>
    <w:rsid w:val="00F23885"/>
    <w:rsid w:val="00F2392D"/>
    <w:rsid w:val="00F23A53"/>
    <w:rsid w:val="00F23F01"/>
    <w:rsid w:val="00F2404C"/>
    <w:rsid w:val="00F24128"/>
    <w:rsid w:val="00F24523"/>
    <w:rsid w:val="00F2487F"/>
    <w:rsid w:val="00F248BC"/>
    <w:rsid w:val="00F24CAF"/>
    <w:rsid w:val="00F254DC"/>
    <w:rsid w:val="00F25B8E"/>
    <w:rsid w:val="00F26084"/>
    <w:rsid w:val="00F26CAC"/>
    <w:rsid w:val="00F27196"/>
    <w:rsid w:val="00F271EC"/>
    <w:rsid w:val="00F27AD6"/>
    <w:rsid w:val="00F3057B"/>
    <w:rsid w:val="00F31D48"/>
    <w:rsid w:val="00F31D5D"/>
    <w:rsid w:val="00F3253C"/>
    <w:rsid w:val="00F32959"/>
    <w:rsid w:val="00F33B0C"/>
    <w:rsid w:val="00F34131"/>
    <w:rsid w:val="00F341FD"/>
    <w:rsid w:val="00F3423B"/>
    <w:rsid w:val="00F34324"/>
    <w:rsid w:val="00F34EA4"/>
    <w:rsid w:val="00F35B54"/>
    <w:rsid w:val="00F35DBB"/>
    <w:rsid w:val="00F360E8"/>
    <w:rsid w:val="00F364C0"/>
    <w:rsid w:val="00F366B5"/>
    <w:rsid w:val="00F368D7"/>
    <w:rsid w:val="00F369D3"/>
    <w:rsid w:val="00F370E2"/>
    <w:rsid w:val="00F37349"/>
    <w:rsid w:val="00F3755D"/>
    <w:rsid w:val="00F37B5F"/>
    <w:rsid w:val="00F4069C"/>
    <w:rsid w:val="00F41465"/>
    <w:rsid w:val="00F415BB"/>
    <w:rsid w:val="00F42B72"/>
    <w:rsid w:val="00F43102"/>
    <w:rsid w:val="00F436E5"/>
    <w:rsid w:val="00F438AF"/>
    <w:rsid w:val="00F44848"/>
    <w:rsid w:val="00F44AB7"/>
    <w:rsid w:val="00F44B84"/>
    <w:rsid w:val="00F45267"/>
    <w:rsid w:val="00F455FA"/>
    <w:rsid w:val="00F45896"/>
    <w:rsid w:val="00F45B53"/>
    <w:rsid w:val="00F45B8B"/>
    <w:rsid w:val="00F4607F"/>
    <w:rsid w:val="00F47598"/>
    <w:rsid w:val="00F47927"/>
    <w:rsid w:val="00F50005"/>
    <w:rsid w:val="00F50634"/>
    <w:rsid w:val="00F50643"/>
    <w:rsid w:val="00F50C1D"/>
    <w:rsid w:val="00F515AE"/>
    <w:rsid w:val="00F5165E"/>
    <w:rsid w:val="00F51D19"/>
    <w:rsid w:val="00F52CCF"/>
    <w:rsid w:val="00F53BEB"/>
    <w:rsid w:val="00F53D55"/>
    <w:rsid w:val="00F53E75"/>
    <w:rsid w:val="00F54285"/>
    <w:rsid w:val="00F552B5"/>
    <w:rsid w:val="00F55584"/>
    <w:rsid w:val="00F55586"/>
    <w:rsid w:val="00F555DF"/>
    <w:rsid w:val="00F55D21"/>
    <w:rsid w:val="00F5629A"/>
    <w:rsid w:val="00F56760"/>
    <w:rsid w:val="00F57174"/>
    <w:rsid w:val="00F57369"/>
    <w:rsid w:val="00F57A0E"/>
    <w:rsid w:val="00F60EF8"/>
    <w:rsid w:val="00F61215"/>
    <w:rsid w:val="00F61DE2"/>
    <w:rsid w:val="00F626C6"/>
    <w:rsid w:val="00F62C9A"/>
    <w:rsid w:val="00F63976"/>
    <w:rsid w:val="00F63D7F"/>
    <w:rsid w:val="00F63F64"/>
    <w:rsid w:val="00F641AE"/>
    <w:rsid w:val="00F64AE0"/>
    <w:rsid w:val="00F64AFB"/>
    <w:rsid w:val="00F64B3E"/>
    <w:rsid w:val="00F65259"/>
    <w:rsid w:val="00F65501"/>
    <w:rsid w:val="00F65772"/>
    <w:rsid w:val="00F65F41"/>
    <w:rsid w:val="00F65F76"/>
    <w:rsid w:val="00F66302"/>
    <w:rsid w:val="00F6634D"/>
    <w:rsid w:val="00F6692D"/>
    <w:rsid w:val="00F66AFE"/>
    <w:rsid w:val="00F67AAD"/>
    <w:rsid w:val="00F67D6A"/>
    <w:rsid w:val="00F70421"/>
    <w:rsid w:val="00F71A79"/>
    <w:rsid w:val="00F71EC1"/>
    <w:rsid w:val="00F7224D"/>
    <w:rsid w:val="00F72AB4"/>
    <w:rsid w:val="00F72D83"/>
    <w:rsid w:val="00F7377D"/>
    <w:rsid w:val="00F741DB"/>
    <w:rsid w:val="00F74371"/>
    <w:rsid w:val="00F744BB"/>
    <w:rsid w:val="00F74BE1"/>
    <w:rsid w:val="00F75696"/>
    <w:rsid w:val="00F75899"/>
    <w:rsid w:val="00F7593D"/>
    <w:rsid w:val="00F75A4F"/>
    <w:rsid w:val="00F75E9D"/>
    <w:rsid w:val="00F76B9A"/>
    <w:rsid w:val="00F76CA6"/>
    <w:rsid w:val="00F7729E"/>
    <w:rsid w:val="00F778EA"/>
    <w:rsid w:val="00F779F6"/>
    <w:rsid w:val="00F77CB2"/>
    <w:rsid w:val="00F77FE8"/>
    <w:rsid w:val="00F80370"/>
    <w:rsid w:val="00F805AE"/>
    <w:rsid w:val="00F80B51"/>
    <w:rsid w:val="00F80E68"/>
    <w:rsid w:val="00F8135E"/>
    <w:rsid w:val="00F81DBA"/>
    <w:rsid w:val="00F831B7"/>
    <w:rsid w:val="00F8381E"/>
    <w:rsid w:val="00F838F2"/>
    <w:rsid w:val="00F83BE5"/>
    <w:rsid w:val="00F84364"/>
    <w:rsid w:val="00F84388"/>
    <w:rsid w:val="00F844BE"/>
    <w:rsid w:val="00F84BEB"/>
    <w:rsid w:val="00F852DA"/>
    <w:rsid w:val="00F86AEB"/>
    <w:rsid w:val="00F87C10"/>
    <w:rsid w:val="00F902C3"/>
    <w:rsid w:val="00F905C8"/>
    <w:rsid w:val="00F90D35"/>
    <w:rsid w:val="00F9137A"/>
    <w:rsid w:val="00F9228B"/>
    <w:rsid w:val="00F9264C"/>
    <w:rsid w:val="00F92682"/>
    <w:rsid w:val="00F92E89"/>
    <w:rsid w:val="00F94466"/>
    <w:rsid w:val="00F956E8"/>
    <w:rsid w:val="00F95BC3"/>
    <w:rsid w:val="00F95C50"/>
    <w:rsid w:val="00F95D3C"/>
    <w:rsid w:val="00F963F4"/>
    <w:rsid w:val="00F964D9"/>
    <w:rsid w:val="00F97550"/>
    <w:rsid w:val="00F9767B"/>
    <w:rsid w:val="00F9790A"/>
    <w:rsid w:val="00F97963"/>
    <w:rsid w:val="00F97D2C"/>
    <w:rsid w:val="00FA02BF"/>
    <w:rsid w:val="00FA02CD"/>
    <w:rsid w:val="00FA0544"/>
    <w:rsid w:val="00FA063B"/>
    <w:rsid w:val="00FA0AB0"/>
    <w:rsid w:val="00FA0CEA"/>
    <w:rsid w:val="00FA0EA2"/>
    <w:rsid w:val="00FA149C"/>
    <w:rsid w:val="00FA1E72"/>
    <w:rsid w:val="00FA2E4F"/>
    <w:rsid w:val="00FA3077"/>
    <w:rsid w:val="00FA3174"/>
    <w:rsid w:val="00FA35C4"/>
    <w:rsid w:val="00FA36A8"/>
    <w:rsid w:val="00FA3792"/>
    <w:rsid w:val="00FA4127"/>
    <w:rsid w:val="00FA482F"/>
    <w:rsid w:val="00FA4911"/>
    <w:rsid w:val="00FA49CF"/>
    <w:rsid w:val="00FA54BF"/>
    <w:rsid w:val="00FA5544"/>
    <w:rsid w:val="00FA5C38"/>
    <w:rsid w:val="00FA5C95"/>
    <w:rsid w:val="00FA6DDB"/>
    <w:rsid w:val="00FA7163"/>
    <w:rsid w:val="00FA746E"/>
    <w:rsid w:val="00FA7883"/>
    <w:rsid w:val="00FA7978"/>
    <w:rsid w:val="00FB0A74"/>
    <w:rsid w:val="00FB0BD9"/>
    <w:rsid w:val="00FB110B"/>
    <w:rsid w:val="00FB12E3"/>
    <w:rsid w:val="00FB19BD"/>
    <w:rsid w:val="00FB2299"/>
    <w:rsid w:val="00FB273E"/>
    <w:rsid w:val="00FB280A"/>
    <w:rsid w:val="00FB2AEB"/>
    <w:rsid w:val="00FB324F"/>
    <w:rsid w:val="00FB3903"/>
    <w:rsid w:val="00FB3D47"/>
    <w:rsid w:val="00FB3D79"/>
    <w:rsid w:val="00FB42DC"/>
    <w:rsid w:val="00FB4573"/>
    <w:rsid w:val="00FB472A"/>
    <w:rsid w:val="00FB50AF"/>
    <w:rsid w:val="00FB545C"/>
    <w:rsid w:val="00FB5892"/>
    <w:rsid w:val="00FB5DB8"/>
    <w:rsid w:val="00FB6429"/>
    <w:rsid w:val="00FB7738"/>
    <w:rsid w:val="00FB7F8A"/>
    <w:rsid w:val="00FC051F"/>
    <w:rsid w:val="00FC0547"/>
    <w:rsid w:val="00FC06B8"/>
    <w:rsid w:val="00FC0B6E"/>
    <w:rsid w:val="00FC123F"/>
    <w:rsid w:val="00FC14E7"/>
    <w:rsid w:val="00FC14F1"/>
    <w:rsid w:val="00FC17E4"/>
    <w:rsid w:val="00FC1B45"/>
    <w:rsid w:val="00FC29FE"/>
    <w:rsid w:val="00FC2EA2"/>
    <w:rsid w:val="00FC3C19"/>
    <w:rsid w:val="00FC412F"/>
    <w:rsid w:val="00FC46BC"/>
    <w:rsid w:val="00FC47D9"/>
    <w:rsid w:val="00FC4D07"/>
    <w:rsid w:val="00FC531D"/>
    <w:rsid w:val="00FC69F5"/>
    <w:rsid w:val="00FC758F"/>
    <w:rsid w:val="00FC7E65"/>
    <w:rsid w:val="00FD063A"/>
    <w:rsid w:val="00FD131C"/>
    <w:rsid w:val="00FD1796"/>
    <w:rsid w:val="00FD1A53"/>
    <w:rsid w:val="00FD1B1D"/>
    <w:rsid w:val="00FD1DE5"/>
    <w:rsid w:val="00FD1F20"/>
    <w:rsid w:val="00FD2E80"/>
    <w:rsid w:val="00FD36AD"/>
    <w:rsid w:val="00FD3F1B"/>
    <w:rsid w:val="00FD3F35"/>
    <w:rsid w:val="00FD45BD"/>
    <w:rsid w:val="00FD497F"/>
    <w:rsid w:val="00FD4A7E"/>
    <w:rsid w:val="00FD4DF8"/>
    <w:rsid w:val="00FD5595"/>
    <w:rsid w:val="00FD5964"/>
    <w:rsid w:val="00FD5ED0"/>
    <w:rsid w:val="00FD63E5"/>
    <w:rsid w:val="00FD6AF4"/>
    <w:rsid w:val="00FD6D50"/>
    <w:rsid w:val="00FD6D7B"/>
    <w:rsid w:val="00FD769A"/>
    <w:rsid w:val="00FE07AA"/>
    <w:rsid w:val="00FE0836"/>
    <w:rsid w:val="00FE095E"/>
    <w:rsid w:val="00FE099D"/>
    <w:rsid w:val="00FE0D7B"/>
    <w:rsid w:val="00FE101D"/>
    <w:rsid w:val="00FE1FB4"/>
    <w:rsid w:val="00FE2095"/>
    <w:rsid w:val="00FE30D7"/>
    <w:rsid w:val="00FE37B2"/>
    <w:rsid w:val="00FE3A91"/>
    <w:rsid w:val="00FE3C4C"/>
    <w:rsid w:val="00FE5110"/>
    <w:rsid w:val="00FE673B"/>
    <w:rsid w:val="00FE709C"/>
    <w:rsid w:val="00FE76DD"/>
    <w:rsid w:val="00FE7ADC"/>
    <w:rsid w:val="00FF086E"/>
    <w:rsid w:val="00FF0C15"/>
    <w:rsid w:val="00FF0E41"/>
    <w:rsid w:val="00FF2004"/>
    <w:rsid w:val="00FF20CD"/>
    <w:rsid w:val="00FF2947"/>
    <w:rsid w:val="00FF29F0"/>
    <w:rsid w:val="00FF2F39"/>
    <w:rsid w:val="00FF3637"/>
    <w:rsid w:val="00FF380C"/>
    <w:rsid w:val="00FF4498"/>
    <w:rsid w:val="00FF4A99"/>
    <w:rsid w:val="00FF4ACC"/>
    <w:rsid w:val="00FF4CE8"/>
    <w:rsid w:val="00FF4FA4"/>
    <w:rsid w:val="00FF563D"/>
    <w:rsid w:val="00FF565C"/>
    <w:rsid w:val="00FF5754"/>
    <w:rsid w:val="00FF68EA"/>
    <w:rsid w:val="00FF6AA1"/>
    <w:rsid w:val="00FF6BAF"/>
    <w:rsid w:val="028A78D8"/>
    <w:rsid w:val="08E22291"/>
    <w:rsid w:val="0BED178E"/>
    <w:rsid w:val="0CD841C6"/>
    <w:rsid w:val="0D542427"/>
    <w:rsid w:val="0DA84168"/>
    <w:rsid w:val="0E7E7D5B"/>
    <w:rsid w:val="11377950"/>
    <w:rsid w:val="13600ED4"/>
    <w:rsid w:val="178E2269"/>
    <w:rsid w:val="17D96A9A"/>
    <w:rsid w:val="1B535697"/>
    <w:rsid w:val="1F5B039A"/>
    <w:rsid w:val="1F7B6646"/>
    <w:rsid w:val="1FB15DB6"/>
    <w:rsid w:val="233027ED"/>
    <w:rsid w:val="24C1459D"/>
    <w:rsid w:val="24F2688C"/>
    <w:rsid w:val="271B46FE"/>
    <w:rsid w:val="2A11623D"/>
    <w:rsid w:val="2BEA5049"/>
    <w:rsid w:val="2CAB760F"/>
    <w:rsid w:val="2DEB1DB2"/>
    <w:rsid w:val="2F6B78AE"/>
    <w:rsid w:val="32AC4694"/>
    <w:rsid w:val="33A263CF"/>
    <w:rsid w:val="345023C0"/>
    <w:rsid w:val="349C4651"/>
    <w:rsid w:val="371D5B30"/>
    <w:rsid w:val="37981AE3"/>
    <w:rsid w:val="37D60A52"/>
    <w:rsid w:val="3AFA6971"/>
    <w:rsid w:val="3B3E18E1"/>
    <w:rsid w:val="40D12184"/>
    <w:rsid w:val="42986FC5"/>
    <w:rsid w:val="4BC46266"/>
    <w:rsid w:val="4D804993"/>
    <w:rsid w:val="50920FEC"/>
    <w:rsid w:val="554D42D3"/>
    <w:rsid w:val="56845A1F"/>
    <w:rsid w:val="5A595ACD"/>
    <w:rsid w:val="5B2A00CF"/>
    <w:rsid w:val="5B854AC2"/>
    <w:rsid w:val="5F757AA4"/>
    <w:rsid w:val="60720507"/>
    <w:rsid w:val="626E205C"/>
    <w:rsid w:val="66DD7CDD"/>
    <w:rsid w:val="670917F7"/>
    <w:rsid w:val="705A4029"/>
    <w:rsid w:val="74EB7144"/>
    <w:rsid w:val="750545F5"/>
    <w:rsid w:val="77BF50CE"/>
    <w:rsid w:val="798D58C1"/>
    <w:rsid w:val="7B5B5C82"/>
    <w:rsid w:val="7DE5635B"/>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F85A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新細明體"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uiPriority="3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184F"/>
    <w:pPr>
      <w:jc w:val="both"/>
    </w:pPr>
    <w:rPr>
      <w:rFonts w:eastAsia="Times New Roman"/>
      <w:sz w:val="24"/>
      <w:szCs w:val="24"/>
      <w:lang w:val="en-GB" w:eastAsia="en-GB"/>
    </w:rPr>
  </w:style>
  <w:style w:type="paragraph" w:styleId="Heading1">
    <w:name w:val="heading 1"/>
    <w:next w:val="Normal"/>
    <w:link w:val="Heading1Char"/>
    <w:uiPriority w:val="9"/>
    <w:qFormat/>
    <w:pPr>
      <w:keepNext/>
      <w:keepLines/>
      <w:numPr>
        <w:numId w:val="1"/>
      </w:numPr>
      <w:pBdr>
        <w:top w:val="single" w:sz="12" w:space="3" w:color="auto"/>
      </w:pBdr>
      <w:tabs>
        <w:tab w:val="clear" w:pos="432"/>
        <w:tab w:val="left" w:pos="3267"/>
      </w:tabs>
      <w:spacing w:before="240" w:after="180"/>
      <w:jc w:val="both"/>
      <w:outlineLvl w:val="0"/>
    </w:pPr>
    <w:rPr>
      <w:rFonts w:ascii="Arial" w:hAnsi="Arial"/>
      <w:sz w:val="36"/>
      <w:lang w:val="en-GB"/>
    </w:rPr>
  </w:style>
  <w:style w:type="paragraph" w:styleId="Heading2">
    <w:name w:val="heading 2"/>
    <w:basedOn w:val="Heading1"/>
    <w:next w:val="Normal"/>
    <w:link w:val="Heading2Char"/>
    <w:uiPriority w:val="9"/>
    <w:qFormat/>
    <w:pPr>
      <w:numPr>
        <w:ilvl w:val="1"/>
      </w:numPr>
      <w:pBdr>
        <w:top w:val="none" w:sz="0" w:space="0" w:color="auto"/>
      </w:pBdr>
      <w:tabs>
        <w:tab w:val="left" w:pos="576"/>
      </w:tabs>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link w:val="Heading4Char"/>
    <w:uiPriority w:val="9"/>
    <w:qFormat/>
    <w:pPr>
      <w:numPr>
        <w:ilvl w:val="3"/>
      </w:numPr>
      <w:outlineLvl w:val="3"/>
    </w:pPr>
    <w:rPr>
      <w:sz w:val="24"/>
    </w:rPr>
  </w:style>
  <w:style w:type="paragraph" w:styleId="Heading5">
    <w:name w:val="heading 5"/>
    <w:basedOn w:val="Heading4"/>
    <w:next w:val="Normal"/>
    <w:uiPriority w:val="9"/>
    <w:qFormat/>
    <w:pPr>
      <w:numPr>
        <w:ilvl w:val="4"/>
      </w:numPr>
      <w:outlineLvl w:val="4"/>
    </w:pPr>
    <w:rPr>
      <w:sz w:val="22"/>
    </w:rPr>
  </w:style>
  <w:style w:type="paragraph" w:styleId="Heading6">
    <w:name w:val="heading 6"/>
    <w:basedOn w:val="H6"/>
    <w:next w:val="Normal"/>
    <w:uiPriority w:val="9"/>
    <w:qFormat/>
    <w:pPr>
      <w:numPr>
        <w:ilvl w:val="5"/>
      </w:numPr>
      <w:outlineLvl w:val="5"/>
    </w:pPr>
  </w:style>
  <w:style w:type="paragraph" w:styleId="Heading7">
    <w:name w:val="heading 7"/>
    <w:basedOn w:val="H6"/>
    <w:next w:val="Normal"/>
    <w:uiPriority w:val="9"/>
    <w:qFormat/>
    <w:pPr>
      <w:numPr>
        <w:ilvl w:val="6"/>
      </w:numPr>
      <w:outlineLvl w:val="6"/>
    </w:pPr>
  </w:style>
  <w:style w:type="paragraph" w:styleId="Heading8">
    <w:name w:val="heading 8"/>
    <w:basedOn w:val="Heading1"/>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jc w:val="both"/>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qFormat/>
  </w:style>
  <w:style w:type="paragraph" w:styleId="ListNumber3">
    <w:name w:val="List Number 3"/>
    <w:basedOn w:val="Normal"/>
    <w:qFormat/>
    <w:pPr>
      <w:numPr>
        <w:numId w:val="2"/>
      </w:numPr>
      <w:overflowPunct w:val="0"/>
      <w:autoSpaceDE w:val="0"/>
      <w:autoSpaceDN w:val="0"/>
      <w:adjustRightInd w:val="0"/>
      <w:spacing w:after="180" w:line="240" w:lineRule="auto"/>
      <w:jc w:val="left"/>
      <w:textAlignment w:val="baseline"/>
    </w:pPr>
    <w:rPr>
      <w:rFonts w:eastAsia="SimSun"/>
      <w:sz w:val="20"/>
      <w:szCs w:val="20"/>
      <w:lang w:eastAsia="en-US"/>
    </w:rPr>
  </w:style>
  <w:style w:type="paragraph" w:styleId="PlainText">
    <w:name w:val="Plain Text"/>
    <w:basedOn w:val="Normal"/>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line="240" w:lineRule="auto"/>
      <w:ind w:left="200"/>
      <w:textAlignment w:val="baseline"/>
    </w:pPr>
    <w:rPr>
      <w:rFonts w:ascii="CG Times (WN)" w:eastAsiaTheme="minorEastAsia" w:hAnsi="CG Times (WN)"/>
      <w:kern w:val="2"/>
      <w:sz w:val="20"/>
      <w:szCs w:val="20"/>
      <w:lang w:val="en-US" w:eastAsia="ja-JP"/>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jc w:val="both"/>
    </w:pPr>
    <w:rPr>
      <w:rFonts w:ascii="Arial" w:hAnsi="Arial"/>
      <w:b/>
      <w:sz w:val="18"/>
      <w:lang w:val="en-GB"/>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semiHidden/>
    <w:unhideWhenUsed/>
    <w:qFormat/>
    <w:pPr>
      <w:spacing w:after="120" w:line="480" w:lineRule="auto"/>
    </w:pPr>
  </w:style>
  <w:style w:type="paragraph" w:styleId="NormalWeb">
    <w:name w:val="Normal (Web)"/>
    <w:basedOn w:val="Normal"/>
    <w:uiPriority w:val="99"/>
    <w:unhideWhenUsed/>
    <w:qFormat/>
    <w:pPr>
      <w:spacing w:before="100" w:beforeAutospacing="1" w:after="100" w:afterAutospacing="1"/>
    </w:pPr>
    <w:rPr>
      <w:lang w:val="en-US" w:eastAsia="zh-CN"/>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EQ">
    <w:name w:val="EQ"/>
    <w:basedOn w:val="Normal"/>
    <w:next w:val="Normal"/>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jc w:val="both"/>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0"/>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jc w:val="both"/>
    </w:pPr>
    <w:rPr>
      <w:rFonts w:ascii="Arial" w:hAnsi="Arial"/>
      <w:lang w:val="en-GB"/>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uiPriority w:val="99"/>
    <w:qFormat/>
    <w:rPr>
      <w:i/>
      <w:color w:val="0000FF"/>
    </w:rPr>
  </w:style>
  <w:style w:type="character" w:customStyle="1" w:styleId="Heading2Char">
    <w:name w:val="Heading 2 Char"/>
    <w:link w:val="Heading2"/>
    <w:uiPriority w:val="9"/>
    <w:qFormat/>
    <w:rPr>
      <w:rFonts w:ascii="Arial" w:hAnsi="Arial"/>
      <w:sz w:val="32"/>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qFormat/>
    <w:locked/>
    <w:rPr>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b/>
      <w:lang w:val="en-GB" w:eastAsia="en-US"/>
    </w:rPr>
  </w:style>
  <w:style w:type="character" w:customStyle="1" w:styleId="Heading4Char">
    <w:name w:val="Heading 4 Char"/>
    <w:link w:val="Heading4"/>
    <w:qFormat/>
    <w:rPr>
      <w:rFonts w:ascii="Arial" w:hAnsi="Arial"/>
      <w:sz w:val="24"/>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pPr>
      <w:ind w:left="720"/>
    </w:pPr>
  </w:style>
  <w:style w:type="character" w:customStyle="1" w:styleId="FootnoteTextChar">
    <w:name w:val="Footnote Text Char"/>
    <w:link w:val="FootnoteText"/>
    <w:semiHidden/>
    <w:qFormat/>
    <w:rPr>
      <w:sz w:val="16"/>
      <w:lang w:val="en-GB"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qFormat/>
    <w:rPr>
      <w:lang w:val="en-GB"/>
    </w:rPr>
  </w:style>
  <w:style w:type="character" w:customStyle="1" w:styleId="CommentSubjectChar">
    <w:name w:val="Comment Subject Char"/>
    <w:link w:val="CommentSubject"/>
    <w:qFormat/>
    <w:rPr>
      <w:b/>
      <w:bCs/>
      <w:lang w:val="en-GB"/>
    </w:rPr>
  </w:style>
  <w:style w:type="paragraph" w:customStyle="1" w:styleId="Appendix1">
    <w:name w:val="Appendix1"/>
    <w:basedOn w:val="Heading1"/>
    <w:link w:val="Appendix1Char"/>
    <w:qFormat/>
    <w:pPr>
      <w:numPr>
        <w:numId w:val="3"/>
      </w:numPr>
      <w:tabs>
        <w:tab w:val="clear" w:pos="432"/>
      </w:tabs>
    </w:pPr>
  </w:style>
  <w:style w:type="paragraph" w:customStyle="1" w:styleId="Appendix2">
    <w:name w:val="Appendix 2"/>
    <w:basedOn w:val="Appendix1"/>
    <w:next w:val="Normal"/>
    <w:link w:val="Appendix2Char"/>
    <w:qFormat/>
    <w:pPr>
      <w:numPr>
        <w:ilvl w:val="1"/>
        <w:numId w:val="4"/>
      </w:numPr>
      <w:pBdr>
        <w:top w:val="none" w:sz="0" w:space="0" w:color="auto"/>
      </w:pBdr>
      <w:ind w:left="360"/>
    </w:pPr>
  </w:style>
  <w:style w:type="character" w:customStyle="1" w:styleId="Heading1Char">
    <w:name w:val="Heading 1 Char"/>
    <w:basedOn w:val="DefaultParagraphFont"/>
    <w:link w:val="Heading1"/>
    <w:uiPriority w:val="9"/>
    <w:qFormat/>
    <w:rPr>
      <w:rFonts w:ascii="Arial" w:hAnsi="Arial"/>
      <w:sz w:val="36"/>
      <w:lang w:val="en-GB" w:eastAsia="en-US"/>
    </w:rPr>
  </w:style>
  <w:style w:type="character" w:customStyle="1" w:styleId="Appendix1Char">
    <w:name w:val="Appendix1 Char"/>
    <w:basedOn w:val="Heading1Char"/>
    <w:link w:val="Appendix1"/>
    <w:qFormat/>
    <w:rPr>
      <w:rFonts w:ascii="Arial" w:hAnsi="Arial"/>
      <w:sz w:val="36"/>
      <w:lang w:val="en-GB" w:eastAsia="en-US"/>
    </w:rPr>
  </w:style>
  <w:style w:type="character" w:customStyle="1" w:styleId="Appendix2Char">
    <w:name w:val="Appendix 2 Char"/>
    <w:basedOn w:val="Heading2Char"/>
    <w:link w:val="Appendix2"/>
    <w:qFormat/>
    <w:rPr>
      <w:rFonts w:ascii="Arial" w:hAnsi="Arial"/>
      <w:sz w:val="36"/>
      <w:lang w:val="en-GB" w:eastAsia="en-US"/>
    </w:rPr>
  </w:style>
  <w:style w:type="character" w:customStyle="1" w:styleId="B1Char">
    <w:name w:val="B1 Char"/>
    <w:qFormat/>
    <w:rPr>
      <w:rFonts w:eastAsia="Malgun Gothic"/>
    </w:rPr>
  </w:style>
  <w:style w:type="paragraph" w:customStyle="1" w:styleId="Comments">
    <w:name w:val="Comments"/>
    <w:basedOn w:val="Normal"/>
    <w:link w:val="CommentsChar"/>
    <w:qFormat/>
    <w:pPr>
      <w:spacing w:before="40"/>
    </w:pPr>
    <w:rPr>
      <w:rFonts w:ascii="Arial" w:eastAsia="MS Mincho" w:hAnsi="Arial"/>
      <w:i/>
      <w:sz w:val="18"/>
    </w:rPr>
  </w:style>
  <w:style w:type="character" w:customStyle="1" w:styleId="CommentsChar">
    <w:name w:val="Comments Char"/>
    <w:link w:val="Comments"/>
    <w:qFormat/>
    <w:rPr>
      <w:rFonts w:ascii="Arial" w:eastAsia="MS Mincho" w:hAnsi="Arial"/>
      <w:i/>
      <w:sz w:val="18"/>
      <w:szCs w:val="24"/>
    </w:rPr>
  </w:style>
  <w:style w:type="character" w:styleId="PlaceholderText">
    <w:name w:val="Placeholder Text"/>
    <w:basedOn w:val="DefaultParagraphFont"/>
    <w:uiPriority w:val="99"/>
    <w:semiHidden/>
    <w:qFormat/>
    <w:rPr>
      <w:color w:val="808080"/>
    </w:rPr>
  </w:style>
  <w:style w:type="character" w:customStyle="1" w:styleId="Style1Char">
    <w:name w:val="Style1 Char"/>
    <w:basedOn w:val="Heading2Char"/>
    <w:qFormat/>
    <w:rPr>
      <w:rFonts w:ascii="Arial" w:hAnsi="Arial"/>
      <w:sz w:val="32"/>
      <w:lang w:val="en-GB" w:eastAsia="en-US"/>
    </w:rPr>
  </w:style>
  <w:style w:type="table" w:customStyle="1" w:styleId="11">
    <w:name w:val="일반 표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61">
    <w:name w:val="눈금 표 5 어둡게 - 강조색 6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TALCar">
    <w:name w:val="TAL Car"/>
    <w:qFormat/>
    <w:rPr>
      <w:rFonts w:ascii="Arial" w:eastAsia="Times New Roman" w:hAnsi="Arial"/>
      <w:sz w:val="18"/>
    </w:rPr>
  </w:style>
  <w:style w:type="character" w:customStyle="1" w:styleId="TAHCar">
    <w:name w:val="TAH Car"/>
    <w:link w:val="TAH"/>
    <w:qFormat/>
    <w:locked/>
    <w:rPr>
      <w:rFonts w:ascii="Arial" w:eastAsia="Times New Roman" w:hAnsi="Arial"/>
      <w:b/>
      <w:sz w:val="18"/>
      <w:szCs w:val="24"/>
    </w:rPr>
  </w:style>
  <w:style w:type="character" w:customStyle="1" w:styleId="B2Char">
    <w:name w:val="B2 Char"/>
    <w:link w:val="B2"/>
    <w:qFormat/>
    <w:locked/>
    <w:rPr>
      <w:rFonts w:eastAsia="Times New Roman"/>
      <w:sz w:val="24"/>
      <w:szCs w:val="24"/>
    </w:rPr>
  </w:style>
  <w:style w:type="character" w:customStyle="1" w:styleId="Doc-text2Char">
    <w:name w:val="Doc-text2 Char"/>
    <w:basedOn w:val="DefaultParagraphFont"/>
    <w:link w:val="Doc-text2"/>
    <w:qFormat/>
    <w:locked/>
    <w:rPr>
      <w:rFonts w:ascii="Arial" w:hAnsi="Arial" w:cs="Arial"/>
    </w:rPr>
  </w:style>
  <w:style w:type="paragraph" w:customStyle="1" w:styleId="Doc-text2">
    <w:name w:val="Doc-text2"/>
    <w:basedOn w:val="Normal"/>
    <w:link w:val="Doc-text2Char"/>
    <w:qFormat/>
    <w:pPr>
      <w:ind w:left="1622" w:hanging="363"/>
    </w:pPr>
    <w:rPr>
      <w:rFonts w:ascii="Arial" w:eastAsia="新細明體" w:hAnsi="Arial" w:cs="Arial"/>
      <w:sz w:val="20"/>
      <w:szCs w:val="20"/>
    </w:rPr>
  </w:style>
  <w:style w:type="character" w:customStyle="1" w:styleId="B3Char">
    <w:name w:val="B3 Char"/>
    <w:link w:val="B3"/>
    <w:qFormat/>
    <w:rPr>
      <w:rFonts w:eastAsia="Times New Roman"/>
      <w:sz w:val="24"/>
      <w:szCs w:val="24"/>
    </w:rPr>
  </w:style>
  <w:style w:type="character" w:customStyle="1" w:styleId="apple-converted-space">
    <w:name w:val="apple-converted-space"/>
    <w:qFormat/>
  </w:style>
  <w:style w:type="character" w:customStyle="1" w:styleId="B1Zchn">
    <w:name w:val="B1 Zchn"/>
    <w:qFormat/>
    <w:rPr>
      <w:lang w:eastAsia="en-US"/>
    </w:rPr>
  </w:style>
  <w:style w:type="paragraph" w:customStyle="1" w:styleId="textintend1">
    <w:name w:val="text intend 1"/>
    <w:basedOn w:val="Normal"/>
    <w:qFormat/>
    <w:pPr>
      <w:numPr>
        <w:numId w:val="5"/>
      </w:numPr>
      <w:overflowPunct w:val="0"/>
      <w:autoSpaceDE w:val="0"/>
      <w:autoSpaceDN w:val="0"/>
      <w:adjustRightInd w:val="0"/>
      <w:spacing w:after="120"/>
      <w:textAlignment w:val="baseline"/>
    </w:pPr>
    <w:rPr>
      <w:rFonts w:eastAsia="MS Mincho"/>
      <w:szCs w:val="20"/>
      <w:lang w:val="en-US"/>
    </w:rPr>
  </w:style>
  <w:style w:type="table" w:customStyle="1" w:styleId="51">
    <w:name w:val="일반 표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0">
    <w:name w:val="눈금 표 1 밝게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5-31">
    <w:name w:val="눈금 표 5 어둡게 - 강조색 3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TACChar">
    <w:name w:val="TAC Char"/>
    <w:link w:val="TAC"/>
    <w:qFormat/>
    <w:locked/>
    <w:rPr>
      <w:rFonts w:ascii="Arial" w:eastAsia="Times New Roman" w:hAnsi="Arial"/>
      <w:sz w:val="18"/>
      <w:szCs w:val="24"/>
    </w:rPr>
  </w:style>
  <w:style w:type="paragraph" w:customStyle="1" w:styleId="References">
    <w:name w:val="References"/>
    <w:basedOn w:val="Normal"/>
    <w:next w:val="Normal"/>
    <w:qFormat/>
    <w:pPr>
      <w:numPr>
        <w:numId w:val="6"/>
      </w:numPr>
      <w:autoSpaceDE w:val="0"/>
      <w:autoSpaceDN w:val="0"/>
      <w:snapToGrid w:val="0"/>
      <w:spacing w:after="60"/>
    </w:pPr>
    <w:rPr>
      <w:rFonts w:eastAsia="SimSun"/>
      <w:sz w:val="20"/>
      <w:szCs w:val="16"/>
      <w:lang w:val="en-US"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Agreement">
    <w:name w:val="Agreement"/>
    <w:basedOn w:val="Normal"/>
    <w:next w:val="Doc-text2"/>
    <w:uiPriority w:val="99"/>
    <w:qFormat/>
    <w:pPr>
      <w:numPr>
        <w:numId w:val="7"/>
      </w:numPr>
      <w:spacing w:before="60"/>
    </w:pPr>
    <w:rPr>
      <w:rFonts w:ascii="Arial" w:eastAsia="MS Mincho" w:hAnsi="Arial"/>
      <w:b/>
      <w:sz w:val="20"/>
    </w:rPr>
  </w:style>
  <w:style w:type="paragraph" w:customStyle="1" w:styleId="b12">
    <w:name w:val="b12"/>
    <w:basedOn w:val="Normal"/>
    <w:qFormat/>
    <w:pPr>
      <w:spacing w:before="100" w:beforeAutospacing="1" w:after="100" w:afterAutospacing="1"/>
    </w:pPr>
    <w:rPr>
      <w:lang w:val="en-US" w:eastAsia="zh-TW"/>
    </w:rPr>
  </w:style>
  <w:style w:type="character" w:customStyle="1" w:styleId="B1Char1">
    <w:name w:val="B1 Char1"/>
    <w:qFormat/>
    <w:rPr>
      <w:lang w:val="en-GB"/>
    </w:rPr>
  </w:style>
  <w:style w:type="character" w:customStyle="1" w:styleId="Char">
    <w:name w:val="题注 Char"/>
    <w:qFormat/>
    <w:rPr>
      <w:lang w:val="en-GB" w:eastAsia="en-US" w:bidi="ar-SA"/>
    </w:rPr>
  </w:style>
  <w:style w:type="paragraph" w:customStyle="1" w:styleId="YJ-Proposal">
    <w:name w:val="YJ-Proposal"/>
    <w:basedOn w:val="Normal"/>
    <w:qFormat/>
    <w:pPr>
      <w:numPr>
        <w:numId w:val="8"/>
      </w:numPr>
      <w:spacing w:beforeLines="50" w:before="50" w:afterLines="50" w:after="50"/>
    </w:pPr>
    <w:rPr>
      <w:rFonts w:eastAsiaTheme="minorEastAsia"/>
      <w:b/>
      <w:bCs/>
      <w:i/>
      <w:iCs/>
      <w:kern w:val="2"/>
      <w:sz w:val="20"/>
      <w:szCs w:val="20"/>
      <w:lang w:eastAsia="en-US"/>
    </w:rPr>
  </w:style>
  <w:style w:type="paragraph" w:customStyle="1" w:styleId="YJ-Observation">
    <w:name w:val="YJ-Observation"/>
    <w:basedOn w:val="YJ-Proposal"/>
    <w:qFormat/>
    <w:pPr>
      <w:numPr>
        <w:numId w:val="9"/>
      </w:numPr>
      <w:tabs>
        <w:tab w:val="left" w:pos="420"/>
      </w:tabs>
      <w:spacing w:before="120" w:after="120"/>
    </w:pPr>
    <w:rPr>
      <w:i w:val="0"/>
      <w:iCs w:val="0"/>
      <w:sz w:val="21"/>
      <w:szCs w:val="21"/>
      <w:lang w:val="en-US"/>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eastAsia="SimSun"/>
      <w:sz w:val="22"/>
      <w:szCs w:val="20"/>
      <w:lang w:val="en-US" w:eastAsia="en-US"/>
    </w:rPr>
  </w:style>
  <w:style w:type="character" w:customStyle="1" w:styleId="3GPPTextChar">
    <w:name w:val="3GPP Text Char"/>
    <w:link w:val="3GPPText"/>
    <w:qFormat/>
    <w:rPr>
      <w:rFonts w:eastAsia="SimSun"/>
      <w:sz w:val="22"/>
      <w:lang w:val="en-US" w:eastAsia="en-US"/>
    </w:rPr>
  </w:style>
  <w:style w:type="paragraph" w:customStyle="1" w:styleId="Proposal">
    <w:name w:val="Proposal"/>
    <w:basedOn w:val="BodyText"/>
    <w:qFormat/>
    <w:pPr>
      <w:numPr>
        <w:numId w:val="10"/>
      </w:numPr>
      <w:tabs>
        <w:tab w:val="left" w:pos="1701"/>
      </w:tabs>
      <w:spacing w:after="120" w:line="256" w:lineRule="auto"/>
    </w:pPr>
    <w:rPr>
      <w:rFonts w:ascii="Arial" w:eastAsiaTheme="minorEastAsia" w:hAnsi="Arial" w:cstheme="minorBidi"/>
      <w:b/>
      <w:bCs/>
      <w:sz w:val="22"/>
      <w:szCs w:val="22"/>
      <w:lang w:val="en-US" w:eastAsia="en-US"/>
    </w:rPr>
  </w:style>
  <w:style w:type="character" w:customStyle="1" w:styleId="fontstyle01">
    <w:name w:val="fontstyle01"/>
    <w:basedOn w:val="DefaultParagraphFont"/>
    <w:qFormat/>
    <w:rPr>
      <w:rFonts w:ascii="Arial-BoldItalicMT" w:hAnsi="Arial-BoldItalicMT" w:hint="default"/>
      <w:b/>
      <w:bCs/>
      <w:i/>
      <w:iCs/>
      <w:color w:val="000000"/>
      <w:sz w:val="18"/>
      <w:szCs w:val="18"/>
    </w:rPr>
  </w:style>
  <w:style w:type="character" w:customStyle="1" w:styleId="fontstyle11">
    <w:name w:val="fontstyle11"/>
    <w:basedOn w:val="DefaultParagraphFont"/>
    <w:qFormat/>
    <w:rPr>
      <w:rFonts w:ascii="ArialMT" w:hAnsi="ArialMT" w:hint="default"/>
      <w:color w:val="000000"/>
      <w:sz w:val="18"/>
      <w:szCs w:val="18"/>
    </w:rPr>
  </w:style>
  <w:style w:type="paragraph" w:customStyle="1" w:styleId="CRCoverPage">
    <w:name w:val="CR Cover Page"/>
    <w:link w:val="CRCoverPageZchn"/>
    <w:qFormat/>
    <w:pPr>
      <w:spacing w:after="120"/>
      <w:jc w:val="both"/>
    </w:pPr>
    <w:rPr>
      <w:rFonts w:ascii="Arial" w:eastAsiaTheme="minorEastAsia" w:hAnsi="Arial"/>
      <w:lang w:val="en-GB"/>
    </w:rPr>
  </w:style>
  <w:style w:type="character" w:customStyle="1" w:styleId="CaptionChar3">
    <w:name w:val="Caption Char3"/>
    <w:qFormat/>
    <w:locked/>
    <w:rPr>
      <w:rFonts w:ascii="Times New Roman" w:hAnsi="Times New Roman"/>
      <w:b/>
      <w:bCs/>
      <w:lang w:eastAsia="en-US"/>
    </w:rPr>
  </w:style>
  <w:style w:type="paragraph" w:customStyle="1" w:styleId="0Maintext">
    <w:name w:val="0 Main text"/>
    <w:basedOn w:val="Normal"/>
    <w:link w:val="0MaintextChar"/>
    <w:qFormat/>
    <w:pPr>
      <w:spacing w:after="100" w:afterAutospacing="1" w:line="288" w:lineRule="auto"/>
      <w:ind w:firstLine="360"/>
    </w:pPr>
    <w:rPr>
      <w:rFonts w:cs="Batang"/>
      <w:sz w:val="20"/>
      <w:szCs w:val="20"/>
      <w:lang w:eastAsia="en-US"/>
    </w:rPr>
  </w:style>
  <w:style w:type="character" w:customStyle="1" w:styleId="0MaintextChar">
    <w:name w:val="0 Main text Char"/>
    <w:basedOn w:val="DefaultParagraphFont"/>
    <w:link w:val="0Maintext"/>
    <w:qFormat/>
    <w:rPr>
      <w:rFonts w:eastAsia="Times New Roman" w:cs="Batang"/>
      <w:lang w:val="en-GB" w:eastAsia="en-US"/>
    </w:rPr>
  </w:style>
  <w:style w:type="character" w:customStyle="1" w:styleId="TFZchn">
    <w:name w:val="TF Zchn"/>
    <w:link w:val="TF"/>
    <w:qFormat/>
    <w:locked/>
    <w:rPr>
      <w:rFonts w:ascii="Arial" w:eastAsia="Times New Roman" w:hAnsi="Arial"/>
      <w:b/>
      <w:sz w:val="24"/>
      <w:szCs w:val="24"/>
      <w:lang w:val="en-GB" w:eastAsia="en-GB"/>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1">
    <w:name w:val="普通表格1"/>
    <w:uiPriority w:val="99"/>
    <w:semiHidden/>
    <w:qFormat/>
    <w:rPr>
      <w:rFonts w:eastAsia="Times New Roman"/>
    </w:rPr>
    <w:tblPr>
      <w:tblCellMar>
        <w:top w:w="0" w:type="dxa"/>
        <w:left w:w="108" w:type="dxa"/>
        <w:bottom w:w="0" w:type="dxa"/>
        <w:right w:w="108" w:type="dxa"/>
      </w:tblCellMar>
    </w:tblPr>
  </w:style>
  <w:style w:type="paragraph" w:customStyle="1" w:styleId="EmailDiscussion2">
    <w:name w:val="EmailDiscussion2"/>
    <w:basedOn w:val="Doc-text2"/>
    <w:uiPriority w:val="99"/>
    <w:qFormat/>
    <w:pPr>
      <w:tabs>
        <w:tab w:val="left" w:pos="1622"/>
      </w:tabs>
      <w:spacing w:after="0" w:line="240" w:lineRule="auto"/>
      <w:jc w:val="left"/>
    </w:pPr>
    <w:rPr>
      <w:rFonts w:eastAsia="MS Mincho" w:cs="Times New Roman"/>
      <w:szCs w:val="24"/>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BodyTextIndent2Char">
    <w:name w:val="Body Text Indent 2 Char"/>
    <w:basedOn w:val="DefaultParagraphFont"/>
    <w:link w:val="BodyTextIndent2"/>
    <w:qFormat/>
    <w:rPr>
      <w:rFonts w:ascii="CG Times (WN)" w:eastAsiaTheme="minorEastAsia" w:hAnsi="CG Times (WN)"/>
      <w:kern w:val="2"/>
      <w:lang w:eastAsia="ja-JP"/>
    </w:rPr>
  </w:style>
  <w:style w:type="paragraph" w:customStyle="1" w:styleId="RAN1bullet2">
    <w:name w:val="RAN1 bullet2"/>
    <w:basedOn w:val="Normal"/>
    <w:qFormat/>
    <w:pPr>
      <w:numPr>
        <w:ilvl w:val="1"/>
        <w:numId w:val="11"/>
      </w:numPr>
      <w:spacing w:after="0" w:line="240" w:lineRule="auto"/>
      <w:jc w:val="left"/>
    </w:pPr>
    <w:rPr>
      <w:rFonts w:ascii="Times" w:eastAsia="Batang" w:hAnsi="Times"/>
      <w:sz w:val="20"/>
      <w:szCs w:val="20"/>
      <w:lang w:val="en-US" w:eastAsia="en-US"/>
    </w:rPr>
  </w:style>
  <w:style w:type="paragraph" w:customStyle="1" w:styleId="Default">
    <w:name w:val="Default"/>
    <w:qFormat/>
    <w:pPr>
      <w:autoSpaceDE w:val="0"/>
      <w:autoSpaceDN w:val="0"/>
      <w:adjustRightInd w:val="0"/>
    </w:pPr>
    <w:rPr>
      <w:rFonts w:ascii="Arial" w:hAnsi="Arial" w:cs="Arial"/>
      <w:color w:val="000000"/>
      <w:sz w:val="24"/>
      <w:szCs w:val="24"/>
      <w:lang w:val="fi-FI" w:eastAsia="zh-CN"/>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BodyText2Char">
    <w:name w:val="Body Text 2 Char"/>
    <w:basedOn w:val="DefaultParagraphFont"/>
    <w:link w:val="BodyText2"/>
    <w:qFormat/>
    <w:rPr>
      <w:rFonts w:eastAsia="Times New Roman"/>
      <w:sz w:val="24"/>
      <w:szCs w:val="24"/>
      <w:lang w:val="en-GB" w:eastAsia="en-GB"/>
    </w:rPr>
  </w:style>
  <w:style w:type="character" w:customStyle="1" w:styleId="12">
    <w:name w:val="未解析的提及1"/>
    <w:basedOn w:val="DefaultParagraphFont"/>
    <w:uiPriority w:val="99"/>
    <w:semiHidden/>
    <w:unhideWhenUsed/>
    <w:rPr>
      <w:color w:val="605E5C"/>
      <w:shd w:val="clear" w:color="auto" w:fill="E1DFDD"/>
    </w:rPr>
  </w:style>
  <w:style w:type="character" w:customStyle="1" w:styleId="CaptionChar1">
    <w:name w:val="Caption Char1"/>
    <w:rPr>
      <w:rFonts w:asciiTheme="minorHAnsi" w:eastAsiaTheme="minorEastAsia" w:hAnsiTheme="minorHAnsi" w:cstheme="minorBidi"/>
      <w:b/>
      <w:sz w:val="22"/>
      <w:szCs w:val="22"/>
      <w:lang w:eastAsia="zh-TW"/>
    </w:rPr>
  </w:style>
  <w:style w:type="character" w:customStyle="1" w:styleId="CRCoverPageZchn">
    <w:name w:val="CR Cover Page Zchn"/>
    <w:link w:val="CRCoverPage"/>
    <w:locked/>
    <w:rPr>
      <w:rFonts w:ascii="Arial" w:eastAsiaTheme="minorEastAsia" w:hAnsi="Arial"/>
      <w:lang w:val="en-GB" w:eastAsia="en-US"/>
    </w:rPr>
  </w:style>
  <w:style w:type="paragraph" w:customStyle="1" w:styleId="tal0">
    <w:name w:val="tal"/>
    <w:basedOn w:val="Normal"/>
    <w:rsid w:val="00896B43"/>
    <w:pPr>
      <w:spacing w:before="100" w:beforeAutospacing="1" w:after="100" w:afterAutospacing="1" w:line="240" w:lineRule="auto"/>
      <w:jc w:val="left"/>
    </w:pPr>
    <w:rPr>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6" ma:contentTypeDescription="Luo uusi asiakirja." ma:contentTypeScope="" ma:versionID="d34524526db420c070beae79ddcae313">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870d8e09e8cb121690231ee237f34ca6"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53C8EE-E4E0-4373-9E8B-51C108EAB0DE}">
  <ds:schemaRefs>
    <ds:schemaRef ds:uri="http://schemas.openxmlformats.org/officeDocument/2006/bibliography"/>
  </ds:schemaRefs>
</ds:datastoreItem>
</file>

<file path=customXml/itemProps3.xml><?xml version="1.0" encoding="utf-8"?>
<ds:datastoreItem xmlns:ds="http://schemas.openxmlformats.org/officeDocument/2006/customXml" ds:itemID="{B342BA26-BA2C-4464-B529-F7E4442468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6.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 ds:uri="f5c780d5-d761-476b-b6af-6e7a1b942d0a"/>
    <ds:schemaRef ds:uri="7a57bc6c-9970-436a-b51a-650efe364c74"/>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11655</Words>
  <Characters>66435</Characters>
  <Application>Microsoft Office Word</Application>
  <DocSecurity>0</DocSecurity>
  <Lines>553</Lines>
  <Paragraphs>155</Paragraphs>
  <ScaleCrop>false</ScaleCrop>
  <LinksUpToDate>false</LinksUpToDate>
  <CharactersWithSpaces>77935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2023-03-03T13:43:00Z</dcterms:created>
  <dcterms:modified xsi:type="dcterms:W3CDTF">2023-03-03T13:57:00Z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0x0101008A5A7F3514465E458D5F5D15A7097C37</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KSOProductBuildVer">
    <vt:lpwstr>2052-11.8.2.9022</vt:lpwstr>
  </property>
  <property fmtid="{D5CDD505-2E9C-101B-9397-08002B2CF9AE}" pid="9" name="_dlc_DocIdItemGuid">
    <vt:lpwstr>32f6ee46-1e23-4f6a-82d6-ff64014be31e</vt:lpwstr>
  </property>
  <property fmtid="{D5CDD505-2E9C-101B-9397-08002B2CF9AE}" pid="10" name="CWMc50592f0b2a440c79c3e421a0e29b271">
    <vt:lpwstr>CWMIeaPPdc3Jmpq+Vi5TdN8UbaE304unaE1xHGTAbj5P2raB2NU/ehdzsqiWgXSnY1TRzitgQJaM1iWMeSKiYlMJQ==</vt:lpwstr>
  </property>
  <property fmtid="{D5CDD505-2E9C-101B-9397-08002B2CF9AE}" pid="11" name="_2015_ms_pID_725343">
    <vt:lpwstr>(3)2w8kE2zNVIQGstPgvjfLfoh73vF4UYXrGjec9EU8nbWh+HtEC2/A8cDqfcBLhJ8jMFwhvdI/
VLOFbWJfkEA/0qP0u3D72TUo6MCLBaC/tBp0/WsdBZ/z8aIfG5rokRLnqbehOPB3vAZ19RpQ
2xitjFrj4ZlOPFaQNGy8usT3Ra2ftVlRiafV1E+i91L1QPdDZZOvc5Za4xD5IcPOAQDqyVlA
in9s8xjm8A4Z099Uuf</vt:lpwstr>
  </property>
  <property fmtid="{D5CDD505-2E9C-101B-9397-08002B2CF9AE}" pid="12" name="_2015_ms_pID_7253431">
    <vt:lpwstr>MzY7vlR08Xv9Bbpl/FYwIbza1bHGY+vrsRYsSwDXBSnkHkWzRyV7Zn
gZ70lBXqhXxDJrbf7bAEzr3Om+tOSeUVK/NFLLHieQ0pU0zPpUH4FWkVoKRNSvmNslKrKwpU
RfXuo1B2gcG4Dcinb9IP3vIJEIt0TN4ZR8pXM3IdjGq5cB+QJjxfqB7EMqJCuTP896C7vAWE
/SJIxGTVPm5mzFJUzbcSpvoFSo6F5RcCuQF5</vt:lpwstr>
  </property>
  <property fmtid="{D5CDD505-2E9C-101B-9397-08002B2CF9AE}" pid="13" name="_2015_ms_pID_7253432">
    <vt:lpwstr>AA==</vt:lpwstr>
  </property>
  <property fmtid="{D5CDD505-2E9C-101B-9397-08002B2CF9AE}" pid="14" name="MediaServiceImageTags">
    <vt:lpwstr/>
  </property>
  <property fmtid="{D5CDD505-2E9C-101B-9397-08002B2CF9AE}" pid="15" name="fileWhereFroms">
    <vt:lpwstr>PpjeLB1gRN0lwrPqMaCTkgXb3NZaZEzYeUZTUqYc94UPa+eYDfM6IbHVeqPAK0mGfLGXlcD3HPshB116ogw+Y1IAlKB6NUElzHEp80s6Vj48zLUqeAphaZ42FoUICpVVsEMRk0UAh8bB3AFOW4NRWKcgVaj0aKUUF5gz16jv8R2+AiT/FyZVPwp/PJ7Boy7OIKEhBP9NkqzUj69p4Hfhn5jYPM+yPpfq79Qvc4azkveY76f1XYkR9VRhq3l8Z4v</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1665710554</vt:lpwstr>
  </property>
</Properties>
</file>